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EC7206" w14:textId="44E80651" w:rsidR="00B25D6B" w:rsidRDefault="00B25D6B" w:rsidP="00E0085A">
      <w:pPr>
        <w:pStyle w:val="CRCoverPage"/>
        <w:tabs>
          <w:tab w:val="right" w:pos="9639"/>
        </w:tabs>
        <w:spacing w:after="0"/>
        <w:rPr>
          <w:b/>
          <w:i/>
          <w:noProof/>
          <w:sz w:val="28"/>
        </w:rPr>
      </w:pPr>
      <w:r>
        <w:rPr>
          <w:b/>
          <w:noProof/>
          <w:sz w:val="24"/>
        </w:rPr>
        <w:t>3GPP TSG-SA5 Meeting #161</w:t>
      </w:r>
      <w:r>
        <w:rPr>
          <w:b/>
          <w:i/>
          <w:noProof/>
          <w:sz w:val="28"/>
        </w:rPr>
        <w:tab/>
        <w:t>S5-25</w:t>
      </w:r>
      <w:r w:rsidR="00402A79">
        <w:rPr>
          <w:b/>
          <w:i/>
          <w:noProof/>
          <w:sz w:val="28"/>
        </w:rPr>
        <w:t>2</w:t>
      </w:r>
      <w:r w:rsidR="00157B1F">
        <w:rPr>
          <w:b/>
          <w:i/>
          <w:noProof/>
          <w:sz w:val="28"/>
        </w:rPr>
        <w:t>940</w:t>
      </w:r>
    </w:p>
    <w:p w14:paraId="47DF3D5A" w14:textId="77777777" w:rsidR="00B25D6B" w:rsidRPr="00DA53A0" w:rsidRDefault="00B25D6B" w:rsidP="00B25D6B">
      <w:pPr>
        <w:pStyle w:val="a4"/>
        <w:rPr>
          <w:sz w:val="22"/>
          <w:szCs w:val="22"/>
        </w:rPr>
      </w:pPr>
      <w:r>
        <w:rPr>
          <w:sz w:val="24"/>
        </w:rPr>
        <w:t>Fukuoka, Japan, 19 - 23 May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14F0EB3" w:rsidR="001E41F3" w:rsidRPr="00410371" w:rsidRDefault="00927B95" w:rsidP="00E13F3D">
            <w:pPr>
              <w:pStyle w:val="CRCoverPage"/>
              <w:spacing w:after="0"/>
              <w:jc w:val="right"/>
              <w:rPr>
                <w:b/>
                <w:noProof/>
                <w:sz w:val="28"/>
              </w:rPr>
            </w:pPr>
            <w:r>
              <w:fldChar w:fldCharType="begin"/>
            </w:r>
            <w:r>
              <w:instrText xml:space="preserve"> DOCPROPERTY  Spec#  \* MERGEFORMAT </w:instrText>
            </w:r>
            <w:r>
              <w:fldChar w:fldCharType="separate"/>
            </w:r>
            <w:r w:rsidR="00C44F4A">
              <w:rPr>
                <w:b/>
                <w:noProof/>
                <w:sz w:val="28"/>
              </w:rPr>
              <w:t>28.541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7B9CF09" w:rsidR="001E41F3" w:rsidRPr="00410371" w:rsidRDefault="00927B95" w:rsidP="00547111">
            <w:pPr>
              <w:pStyle w:val="CRCoverPage"/>
              <w:spacing w:after="0"/>
              <w:rPr>
                <w:noProof/>
              </w:rPr>
            </w:pPr>
            <w:r>
              <w:fldChar w:fldCharType="begin"/>
            </w:r>
            <w:r>
              <w:instrText xml:space="preserve"> DOCPROPERTY  Cr#  \* MERGEFORMAT </w:instrText>
            </w:r>
            <w:r>
              <w:fldChar w:fldCharType="separate"/>
            </w:r>
            <w:r w:rsidR="00402A79">
              <w:rPr>
                <w:b/>
                <w:noProof/>
                <w:sz w:val="28"/>
              </w:rPr>
              <w:t>1540</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95C40FE" w:rsidR="001E41F3" w:rsidRPr="00410371" w:rsidRDefault="0052130F" w:rsidP="00E13F3D">
            <w:pPr>
              <w:pStyle w:val="CRCoverPage"/>
              <w:spacing w:after="0"/>
              <w:jc w:val="center"/>
              <w:rPr>
                <w:b/>
                <w:noProof/>
              </w:rPr>
            </w:pPr>
            <w:r>
              <w:fldChar w:fldCharType="begin"/>
            </w:r>
            <w:r>
              <w:instrText xml:space="preserve"> DOCPROPERTY  Revision  \* MERGEFORMAT </w:instrText>
            </w:r>
            <w:r>
              <w:fldChar w:fldCharType="end"/>
            </w:r>
            <w:r w:rsidR="00C44F4A" w:rsidRPr="00410371">
              <w:rPr>
                <w:b/>
                <w:noProof/>
              </w:rPr>
              <w:t xml:space="preserve"> </w:t>
            </w:r>
            <w:r w:rsidR="00157B1F" w:rsidRPr="00D31DB3">
              <w:rPr>
                <w:b/>
                <w:noProof/>
                <w:sz w:val="28"/>
                <w:szCs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4B46D67" w:rsidR="001E41F3" w:rsidRPr="00410371" w:rsidRDefault="00927B95">
            <w:pPr>
              <w:pStyle w:val="CRCoverPage"/>
              <w:spacing w:after="0"/>
              <w:jc w:val="center"/>
              <w:rPr>
                <w:noProof/>
                <w:sz w:val="28"/>
              </w:rPr>
            </w:pPr>
            <w:r>
              <w:fldChar w:fldCharType="begin"/>
            </w:r>
            <w:r>
              <w:instrText xml:space="preserve"> DOCPROPERTY  Version  \* MERGEFORMAT </w:instrText>
            </w:r>
            <w:r>
              <w:fldChar w:fldCharType="separate"/>
            </w:r>
            <w:r w:rsidR="00C44F4A">
              <w:rPr>
                <w:b/>
                <w:noProof/>
                <w:sz w:val="28"/>
              </w:rPr>
              <w:t>19.3.0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8D5C018" w:rsidR="00F25D98" w:rsidRDefault="00C44F4A" w:rsidP="001E41F3">
            <w:pPr>
              <w:pStyle w:val="CRCoverPage"/>
              <w:spacing w:after="0"/>
              <w:jc w:val="center"/>
              <w:rPr>
                <w:b/>
                <w:caps/>
                <w:noProof/>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99F4E8D" w:rsidR="001E41F3" w:rsidRDefault="00C44F4A">
            <w:pPr>
              <w:pStyle w:val="CRCoverPage"/>
              <w:spacing w:after="0"/>
              <w:ind w:left="100"/>
              <w:rPr>
                <w:noProof/>
              </w:rPr>
            </w:pPr>
            <w:r w:rsidRPr="00C44F4A">
              <w:rPr>
                <w:noProof/>
              </w:rPr>
              <w:t>Rel-19 CR TS 28.541 Enhance NR NRM for reader to support AIOT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87A32A9" w:rsidR="001E41F3" w:rsidRDefault="00C44F4A">
            <w:pPr>
              <w:pStyle w:val="CRCoverPage"/>
              <w:spacing w:after="0"/>
              <w:ind w:left="100"/>
              <w:rPr>
                <w:noProof/>
              </w:rPr>
            </w:pPr>
            <w:r>
              <w:rPr>
                <w:rFonts w:hint="eastAsia"/>
                <w:noProof/>
                <w:lang w:eastAsia="zh-CN"/>
              </w:rPr>
              <w:t>Huawei</w:t>
            </w:r>
            <w:r w:rsidR="00013ED5">
              <w:rPr>
                <w:noProof/>
                <w:lang w:eastAsia="zh-CN"/>
              </w:rPr>
              <w:t>, China Unicom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r w:rsidR="0052130F">
              <w:fldChar w:fldCharType="begin"/>
            </w:r>
            <w:r w:rsidR="0052130F">
              <w:instrText xml:space="preserve"> DOCPROPERTY  SourceIfTsg  \* MERGEFORMAT </w:instrText>
            </w:r>
            <w:r w:rsidR="0052130F">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605DC04" w:rsidR="001E41F3" w:rsidRDefault="00954395">
            <w:pPr>
              <w:pStyle w:val="CRCoverPage"/>
              <w:spacing w:after="0"/>
              <w:ind w:left="100"/>
              <w:rPr>
                <w:noProof/>
              </w:rPr>
            </w:pPr>
            <w:r w:rsidRPr="00954395">
              <w:rPr>
                <w:noProof/>
                <w:lang w:eastAsia="zh-CN"/>
              </w:rPr>
              <w:t>AdNRM_Ph3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1D01BCE" w:rsidR="001E41F3" w:rsidRDefault="003408EB">
            <w:pPr>
              <w:pStyle w:val="CRCoverPage"/>
              <w:spacing w:after="0"/>
              <w:ind w:left="100"/>
              <w:rPr>
                <w:noProof/>
              </w:rPr>
            </w:pPr>
            <w:r>
              <w:t>202</w:t>
            </w:r>
            <w:r w:rsidR="00954395">
              <w:t>5</w:t>
            </w:r>
            <w:r>
              <w:t>-</w:t>
            </w:r>
            <w:r w:rsidR="00954395">
              <w:t>0</w:t>
            </w:r>
            <w:r w:rsidR="005179BC">
              <w:t>5</w:t>
            </w:r>
            <w:r>
              <w:t>-</w:t>
            </w:r>
            <w:r w:rsidR="005179BC">
              <w:t>07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A876D4B" w:rsidR="001E41F3" w:rsidRDefault="00927B95" w:rsidP="00D24991">
            <w:pPr>
              <w:pStyle w:val="CRCoverPage"/>
              <w:spacing w:after="0"/>
              <w:ind w:left="100" w:right="-609"/>
              <w:rPr>
                <w:b/>
                <w:noProof/>
              </w:rPr>
            </w:pPr>
            <w:r>
              <w:fldChar w:fldCharType="begin"/>
            </w:r>
            <w:r>
              <w:instrText xml:space="preserve"> DOCPROPERTY  Cat  \* MERGEFORMAT </w:instrText>
            </w:r>
            <w:r>
              <w:fldChar w:fldCharType="separate"/>
            </w:r>
            <w:r w:rsidR="00954395">
              <w:rPr>
                <w:rFonts w:hint="eastAsia"/>
                <w:b/>
                <w:noProof/>
                <w:lang w:eastAsia="zh-CN"/>
              </w:rPr>
              <w:t>B</w:t>
            </w:r>
            <w:r>
              <w:rPr>
                <w:b/>
                <w:noProof/>
                <w:lang w:eastAsia="zh-CN"/>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C159101" w:rsidR="001E41F3" w:rsidRDefault="003408EB">
            <w:pPr>
              <w:pStyle w:val="CRCoverPage"/>
              <w:spacing w:after="0"/>
              <w:ind w:left="100"/>
              <w:rPr>
                <w:noProof/>
              </w:rPr>
            </w:pPr>
            <w:r>
              <w:t>Rel-</w:t>
            </w:r>
            <w:r w:rsidR="00954395">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57CBD3F" w:rsidR="001E41F3" w:rsidRDefault="005179BC">
            <w:pPr>
              <w:pStyle w:val="CRCoverPage"/>
              <w:spacing w:after="0"/>
              <w:ind w:left="100"/>
              <w:rPr>
                <w:noProof/>
                <w:lang w:eastAsia="zh-CN"/>
              </w:rPr>
            </w:pPr>
            <w:r>
              <w:rPr>
                <w:noProof/>
                <w:lang w:eastAsia="zh-CN"/>
              </w:rPr>
              <w:t>To support AIOT service, the NR NRM needs to be enhanced to capture the configuration for AIOT reader.</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6AACB82" w:rsidR="001E41F3" w:rsidRDefault="005179BC">
            <w:pPr>
              <w:pStyle w:val="CRCoverPage"/>
              <w:spacing w:after="0"/>
              <w:ind w:left="100"/>
              <w:rPr>
                <w:noProof/>
                <w:lang w:eastAsia="zh-CN"/>
              </w:rPr>
            </w:pPr>
            <w:r>
              <w:rPr>
                <w:rFonts w:hint="eastAsia"/>
                <w:noProof/>
                <w:lang w:eastAsia="zh-CN"/>
              </w:rPr>
              <w:t>A</w:t>
            </w:r>
            <w:r>
              <w:rPr>
                <w:noProof/>
                <w:lang w:eastAsia="zh-CN"/>
              </w:rPr>
              <w:t>dd AIOT reader IOC</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C239EC5" w:rsidR="001E41F3" w:rsidRDefault="005179BC">
            <w:pPr>
              <w:pStyle w:val="CRCoverPage"/>
              <w:spacing w:after="0"/>
              <w:ind w:left="100"/>
              <w:rPr>
                <w:noProof/>
                <w:lang w:eastAsia="zh-CN"/>
              </w:rPr>
            </w:pPr>
            <w:r>
              <w:rPr>
                <w:noProof/>
                <w:lang w:eastAsia="zh-CN"/>
              </w:rPr>
              <w:t>The configuration of AIOT reader is missing</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EA5BD59" w14:textId="2328D7FD" w:rsidR="001E41F3" w:rsidRDefault="0073275A">
            <w:pPr>
              <w:pStyle w:val="CRCoverPage"/>
              <w:spacing w:after="0"/>
              <w:ind w:left="100"/>
              <w:rPr>
                <w:noProof/>
                <w:lang w:eastAsia="zh-CN"/>
              </w:rPr>
            </w:pPr>
            <w:r>
              <w:rPr>
                <w:rFonts w:hint="eastAsia"/>
                <w:noProof/>
                <w:lang w:eastAsia="zh-CN"/>
              </w:rPr>
              <w:t>4</w:t>
            </w:r>
            <w:r>
              <w:rPr>
                <w:noProof/>
                <w:lang w:eastAsia="zh-CN"/>
              </w:rPr>
              <w:t>.2.1, 4.3.10, 4.3.a, 4.4.1, Q.5</w:t>
            </w:r>
          </w:p>
          <w:p w14:paraId="2E8CC96B" w14:textId="47B91A0A" w:rsidR="000D2BB4" w:rsidRDefault="000D2BB4">
            <w:pPr>
              <w:pStyle w:val="CRCoverPage"/>
              <w:spacing w:after="0"/>
              <w:ind w:left="100"/>
              <w:rPr>
                <w:noProof/>
                <w:lang w:eastAsia="zh-CN"/>
              </w:rPr>
            </w:pPr>
            <w:r w:rsidRPr="000D2BB4">
              <w:rPr>
                <w:noProof/>
                <w:lang w:eastAsia="zh-CN"/>
              </w:rPr>
              <w:t>OpenAPI/TS28541_NrNrm.yaml</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D6DE81B" w:rsidR="001E41F3" w:rsidRDefault="005179BC">
            <w:pPr>
              <w:pStyle w:val="CRCoverPage"/>
              <w:spacing w:after="0"/>
              <w:jc w:val="center"/>
              <w:rPr>
                <w:b/>
                <w:caps/>
                <w:noProof/>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C6E3045" w:rsidR="001E41F3" w:rsidRDefault="005179BC">
            <w:pPr>
              <w:pStyle w:val="CRCoverPage"/>
              <w:spacing w:after="0"/>
              <w:jc w:val="center"/>
              <w:rPr>
                <w:b/>
                <w:caps/>
                <w:noProof/>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A3EA674" w:rsidR="001E41F3" w:rsidRDefault="005179BC">
            <w:pPr>
              <w:pStyle w:val="CRCoverPage"/>
              <w:spacing w:after="0"/>
              <w:jc w:val="center"/>
              <w:rPr>
                <w:b/>
                <w:caps/>
                <w:noProof/>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ABD2835" w:rsidR="001E41F3" w:rsidRDefault="00835D7F" w:rsidP="00835D7F">
            <w:pPr>
              <w:jc w:val="center"/>
            </w:pPr>
            <w:r>
              <w:t xml:space="preserve">Forge MR link: </w:t>
            </w:r>
            <w:hyperlink r:id="rId12" w:history="1">
              <w:r>
                <w:rPr>
                  <w:rStyle w:val="ad"/>
                  <w:lang w:val="en-US"/>
                </w:rPr>
                <w:t>https://forge.3gpp.org/rep/sa5/MnS/-/merge_requests/1745</w:t>
              </w:r>
            </w:hyperlink>
            <w:r>
              <w:t xml:space="preserve"> at commit 5a166f397b13fb525b67a6ca4840285430af6eff</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22A1" w14:paraId="5980B1C1" w14:textId="77777777" w:rsidTr="00E0085A">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8330CD8" w14:textId="77777777" w:rsidR="007C22A1" w:rsidRDefault="007C22A1" w:rsidP="00E0085A">
            <w:pPr>
              <w:jc w:val="center"/>
              <w:rPr>
                <w:rFonts w:ascii="Arial" w:hAnsi="Arial" w:cs="Arial"/>
                <w:b/>
                <w:bCs/>
                <w:sz w:val="28"/>
                <w:szCs w:val="28"/>
              </w:rPr>
            </w:pPr>
            <w:r>
              <w:rPr>
                <w:rFonts w:ascii="Arial" w:hAnsi="Arial" w:cs="Arial"/>
                <w:b/>
                <w:bCs/>
                <w:sz w:val="28"/>
                <w:szCs w:val="28"/>
                <w:lang w:eastAsia="zh-CN"/>
              </w:rPr>
              <w:lastRenderedPageBreak/>
              <w:t>1</w:t>
            </w:r>
            <w:r w:rsidRPr="0025141C">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48030AF7" w14:textId="77777777" w:rsidR="00D041D3" w:rsidRDefault="00D041D3" w:rsidP="00D041D3">
      <w:pPr>
        <w:pStyle w:val="2"/>
      </w:pPr>
      <w:bookmarkStart w:id="1" w:name="_Toc193700743"/>
      <w:r>
        <w:t>4.2</w:t>
      </w:r>
      <w:r>
        <w:tab/>
        <w:t>Class diagram</w:t>
      </w:r>
      <w:bookmarkEnd w:id="1"/>
    </w:p>
    <w:p w14:paraId="37C87468" w14:textId="77777777" w:rsidR="00D041D3" w:rsidRDefault="00D041D3" w:rsidP="00D041D3">
      <w:pPr>
        <w:pStyle w:val="30"/>
      </w:pPr>
      <w:bookmarkStart w:id="2" w:name="_CR4_2_1"/>
      <w:bookmarkStart w:id="3" w:name="_Toc59182424"/>
      <w:bookmarkStart w:id="4" w:name="_Toc59183890"/>
      <w:bookmarkStart w:id="5" w:name="_Toc59194825"/>
      <w:bookmarkStart w:id="6" w:name="_Toc59439251"/>
      <w:bookmarkStart w:id="7" w:name="_Toc67989674"/>
      <w:bookmarkStart w:id="8" w:name="_Toc193700744"/>
      <w:bookmarkEnd w:id="2"/>
      <w:r>
        <w:t>4.2.1</w:t>
      </w:r>
      <w:r>
        <w:tab/>
        <w:t xml:space="preserve">Class diagram for </w:t>
      </w:r>
      <w:proofErr w:type="spellStart"/>
      <w:r>
        <w:t>gNB</w:t>
      </w:r>
      <w:proofErr w:type="spellEnd"/>
      <w:r>
        <w:t xml:space="preserve"> and </w:t>
      </w:r>
      <w:proofErr w:type="spellStart"/>
      <w:r>
        <w:t>en-gNB</w:t>
      </w:r>
      <w:bookmarkEnd w:id="3"/>
      <w:bookmarkEnd w:id="4"/>
      <w:bookmarkEnd w:id="5"/>
      <w:bookmarkEnd w:id="6"/>
      <w:bookmarkEnd w:id="7"/>
      <w:bookmarkEnd w:id="8"/>
      <w:proofErr w:type="spellEnd"/>
    </w:p>
    <w:p w14:paraId="202688FC" w14:textId="77777777" w:rsidR="00D041D3" w:rsidRDefault="00D041D3" w:rsidP="00D041D3">
      <w:pPr>
        <w:pStyle w:val="40"/>
      </w:pPr>
      <w:bookmarkStart w:id="9" w:name="_CR4_2_1_1"/>
      <w:bookmarkStart w:id="10" w:name="_Toc59182425"/>
      <w:bookmarkStart w:id="11" w:name="_Toc59183891"/>
      <w:bookmarkStart w:id="12" w:name="_Toc59194826"/>
      <w:bookmarkStart w:id="13" w:name="_Toc59439252"/>
      <w:bookmarkStart w:id="14" w:name="_Toc67989675"/>
      <w:bookmarkStart w:id="15" w:name="_Toc193700745"/>
      <w:bookmarkEnd w:id="9"/>
      <w:r>
        <w:rPr>
          <w:lang w:eastAsia="zh-CN"/>
        </w:rPr>
        <w:t>4</w:t>
      </w:r>
      <w:r>
        <w:t>.2.1.1</w:t>
      </w:r>
      <w:r>
        <w:tab/>
      </w:r>
      <w:r>
        <w:rPr>
          <w:lang w:eastAsia="zh-CN"/>
        </w:rPr>
        <w:t>R</w:t>
      </w:r>
      <w:r>
        <w:t>elationships</w:t>
      </w:r>
      <w:bookmarkEnd w:id="10"/>
      <w:bookmarkEnd w:id="11"/>
      <w:bookmarkEnd w:id="12"/>
      <w:bookmarkEnd w:id="13"/>
      <w:bookmarkEnd w:id="14"/>
      <w:bookmarkEnd w:id="15"/>
    </w:p>
    <w:p w14:paraId="0161DECD" w14:textId="77777777" w:rsidR="00D041D3" w:rsidRDefault="00D041D3" w:rsidP="00D041D3">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22AD1B3E" w14:textId="77777777" w:rsidR="00D041D3" w:rsidRDefault="00D041D3" w:rsidP="00D041D3">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65FAD8E9" w14:textId="77777777" w:rsidR="00D041D3" w:rsidRDefault="00D041D3" w:rsidP="00D041D3">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6360619C" w14:textId="77777777" w:rsidR="00D041D3" w:rsidRDefault="00D041D3" w:rsidP="00D041D3">
      <w:pPr>
        <w:pStyle w:val="B10"/>
      </w:pPr>
      <w:r>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038D82AE" w14:textId="77777777" w:rsidR="00D041D3" w:rsidRDefault="00D041D3" w:rsidP="00D041D3">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16" w:name="_MON_1684897820"/>
    <w:bookmarkEnd w:id="16"/>
    <w:p w14:paraId="66DAFAFD" w14:textId="77777777" w:rsidR="00D041D3" w:rsidRDefault="00D041D3" w:rsidP="00D041D3">
      <w:pPr>
        <w:pStyle w:val="TH"/>
      </w:pPr>
      <w:r>
        <w:object w:dxaOrig="6231" w:dyaOrig="2234" w14:anchorId="0DD5DE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pt;height:111.45pt" o:ole="">
            <v:imagedata r:id="rId14" o:title=""/>
          </v:shape>
          <o:OLEObject Type="Embed" ProgID="Word.Picture.8" ShapeID="_x0000_i1025" DrawAspect="Content" ObjectID="_1809441502" r:id="rId15"/>
        </w:object>
      </w:r>
    </w:p>
    <w:p w14:paraId="79DBBB6F" w14:textId="77777777" w:rsidR="00D041D3" w:rsidRDefault="00D041D3" w:rsidP="00D041D3">
      <w:pPr>
        <w:pStyle w:val="TF"/>
      </w:pPr>
      <w:bookmarkStart w:id="17" w:name="_CRFigure4_2_1_11"/>
      <w:r>
        <w:t xml:space="preserve">Figure </w:t>
      </w:r>
      <w:bookmarkEnd w:id="17"/>
      <w:r>
        <w:t>4.2.1.1-1: NRM for all deployment scenarios</w:t>
      </w:r>
    </w:p>
    <w:p w14:paraId="7DB2975E" w14:textId="77777777" w:rsidR="00D041D3" w:rsidRDefault="00D041D3" w:rsidP="00D041D3">
      <w:pPr>
        <w:pStyle w:val="TH"/>
      </w:pPr>
    </w:p>
    <w:bookmarkStart w:id="18" w:name="_MON_1760189337"/>
    <w:bookmarkEnd w:id="18"/>
    <w:p w14:paraId="4765EFB4" w14:textId="77777777" w:rsidR="00D041D3" w:rsidRDefault="00D041D3" w:rsidP="00D041D3">
      <w:pPr>
        <w:keepNext/>
        <w:keepLines/>
        <w:spacing w:before="60"/>
        <w:jc w:val="center"/>
        <w:rPr>
          <w:rFonts w:ascii="Arial" w:hAnsi="Arial"/>
          <w:b/>
        </w:rPr>
      </w:pPr>
      <w:r w:rsidRPr="00BD159C">
        <w:rPr>
          <w:rFonts w:ascii="Arial" w:hAnsi="Arial"/>
          <w:b/>
        </w:rPr>
        <w:object w:dxaOrig="9781" w:dyaOrig="6093" w14:anchorId="60CDD829">
          <v:shape id="_x0000_i1026" type="#_x0000_t75" style="width:449.55pt;height:282.85pt" o:ole="">
            <v:imagedata r:id="rId16" o:title=""/>
          </v:shape>
          <o:OLEObject Type="Embed" ProgID="Word.Picture.8" ShapeID="_x0000_i1026" DrawAspect="Content" ObjectID="_1809441503" r:id="rId17"/>
        </w:object>
      </w:r>
    </w:p>
    <w:p w14:paraId="2CA99E4A" w14:textId="77777777" w:rsidR="00D041D3" w:rsidRPr="00805E98" w:rsidRDefault="00D041D3" w:rsidP="00D041D3">
      <w:pPr>
        <w:pStyle w:val="TF"/>
        <w:rPr>
          <w:rFonts w:eastAsia="Malgun Gothic"/>
          <w:lang w:eastAsia="ko-KR"/>
        </w:rPr>
      </w:pPr>
      <w:r>
        <w:rPr>
          <w:noProof/>
        </w:rPr>
        <w:drawing>
          <wp:inline distT="0" distB="0" distL="0" distR="0" wp14:anchorId="6ACEE33A" wp14:editId="1DF0158B">
            <wp:extent cx="6120765" cy="1862842"/>
            <wp:effectExtent l="0" t="0" r="0" b="4445"/>
            <wp:docPr id="10936245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862842"/>
                    </a:xfrm>
                    <a:prstGeom prst="rect">
                      <a:avLst/>
                    </a:prstGeom>
                    <a:noFill/>
                    <a:ln>
                      <a:noFill/>
                    </a:ln>
                  </pic:spPr>
                </pic:pic>
              </a:graphicData>
            </a:graphic>
          </wp:inline>
        </w:drawing>
      </w:r>
      <w:bookmarkStart w:id="19" w:name="_CRFigure4_2_1_12"/>
      <w:r>
        <w:t xml:space="preserve">Figure </w:t>
      </w:r>
      <w:bookmarkEnd w:id="19"/>
      <w:r>
        <w:t>4.2.1.1-2: NRM for EPs for all deployment scenarios</w:t>
      </w:r>
    </w:p>
    <w:p w14:paraId="022A44D1" w14:textId="77777777" w:rsidR="00D041D3" w:rsidRDefault="00D041D3" w:rsidP="00D041D3">
      <w:pPr>
        <w:pStyle w:val="TH"/>
      </w:pPr>
    </w:p>
    <w:p w14:paraId="2A9EC7CA" w14:textId="77777777" w:rsidR="00D041D3" w:rsidRDefault="00D041D3" w:rsidP="00D041D3">
      <w:pPr>
        <w:pStyle w:val="TH"/>
      </w:pPr>
      <w:r>
        <w:rPr>
          <w:rStyle w:val="wacimagecontainer"/>
          <w:rFonts w:ascii="Segoe UI" w:hAnsi="Segoe UI" w:cs="Segoe UI"/>
          <w:b w:val="0"/>
          <w:bCs/>
          <w:noProof/>
          <w:color w:val="D13438"/>
          <w:sz w:val="18"/>
          <w:szCs w:val="18"/>
          <w:u w:val="single"/>
          <w:shd w:val="clear" w:color="auto" w:fill="FFFFFF"/>
        </w:rPr>
        <w:drawing>
          <wp:inline distT="0" distB="0" distL="0" distR="0" wp14:anchorId="1E773783" wp14:editId="5E99510A">
            <wp:extent cx="6122035" cy="5769610"/>
            <wp:effectExtent l="0" t="0" r="0" b="2540"/>
            <wp:docPr id="551296591"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PlantUML diagra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5769610"/>
                    </a:xfrm>
                    <a:prstGeom prst="rect">
                      <a:avLst/>
                    </a:prstGeom>
                    <a:noFill/>
                    <a:ln>
                      <a:noFill/>
                    </a:ln>
                  </pic:spPr>
                </pic:pic>
              </a:graphicData>
            </a:graphic>
          </wp:inline>
        </w:drawing>
      </w:r>
      <w:r>
        <w:rPr>
          <w:rFonts w:cs="Arial"/>
          <w:b w:val="0"/>
          <w:bCs/>
          <w:color w:val="000000"/>
          <w:shd w:val="clear" w:color="auto" w:fill="FFFFFF"/>
        </w:rPr>
        <w:br/>
      </w:r>
    </w:p>
    <w:p w14:paraId="28635D43" w14:textId="77777777" w:rsidR="00D041D3" w:rsidRDefault="00D041D3" w:rsidP="00D041D3">
      <w:pPr>
        <w:pStyle w:val="TF"/>
      </w:pPr>
      <w:bookmarkStart w:id="20" w:name="_CRFigure4_2_1_13"/>
      <w:r>
        <w:t xml:space="preserve">Figure </w:t>
      </w:r>
      <w:bookmarkEnd w:id="20"/>
      <w:r>
        <w:t>4.2.1.1-3: NRM for &lt;&lt;IOC&gt;&gt;</w:t>
      </w:r>
      <w:proofErr w:type="spellStart"/>
      <w:proofErr w:type="gramStart"/>
      <w:r>
        <w:rPr>
          <w:rFonts w:ascii="Courier New" w:hAnsi="Courier New" w:cs="Courier New"/>
        </w:rPr>
        <w:t>NRSectorCarrier</w:t>
      </w:r>
      <w:proofErr w:type="spellEnd"/>
      <w:r w:rsidRPr="00FA15E2">
        <w:rPr>
          <w:rFonts w:ascii="Courier New" w:hAnsi="Courier New" w:cs="Courier New"/>
        </w:rPr>
        <w:t>,</w:t>
      </w:r>
      <w:r>
        <w:t>&lt;</w:t>
      </w:r>
      <w:proofErr w:type="gramEnd"/>
      <w:r>
        <w:t>&lt;IOC&gt;&gt;</w:t>
      </w:r>
      <w:r>
        <w:rPr>
          <w:rFonts w:ascii="Courier New" w:hAnsi="Courier New" w:cs="Courier New"/>
        </w:rPr>
        <w:t>BWP</w:t>
      </w:r>
      <w:r w:rsidRPr="00FA15E2">
        <w:rPr>
          <w:rFonts w:ascii="Courier New" w:hAnsi="Courier New" w:cs="Courier New"/>
        </w:rPr>
        <w:t xml:space="preserve">, and &lt;&lt;IOC&gt;&gt; </w:t>
      </w:r>
      <w:proofErr w:type="spellStart"/>
      <w:r w:rsidRPr="00FA15E2">
        <w:rPr>
          <w:rFonts w:ascii="Courier New" w:hAnsi="Courier New" w:cs="Courier New"/>
        </w:rPr>
        <w:t>BWPSet</w:t>
      </w:r>
      <w:proofErr w:type="spellEnd"/>
      <w:r>
        <w:t xml:space="preserve"> for all deployment scenarios</w:t>
      </w:r>
    </w:p>
    <w:bookmarkStart w:id="21" w:name="_MON_1700998496"/>
    <w:bookmarkEnd w:id="21"/>
    <w:p w14:paraId="06FDABC2" w14:textId="77777777" w:rsidR="00D041D3" w:rsidRDefault="00D041D3" w:rsidP="00D041D3">
      <w:pPr>
        <w:pStyle w:val="TH"/>
      </w:pPr>
      <w:r>
        <w:object w:dxaOrig="9030" w:dyaOrig="3781" w14:anchorId="53EA9A40">
          <v:shape id="_x0000_i1027" type="#_x0000_t75" style="width:453pt;height:191.55pt" o:ole="">
            <v:imagedata r:id="rId20" o:title=""/>
          </v:shape>
          <o:OLEObject Type="Embed" ProgID="Word.Document.12" ShapeID="_x0000_i1027" DrawAspect="Content" ObjectID="_1809441504" r:id="rId21">
            <o:FieldCodes>\s</o:FieldCodes>
          </o:OLEObject>
        </w:object>
      </w:r>
    </w:p>
    <w:p w14:paraId="4CB2F1D7" w14:textId="77777777" w:rsidR="00D041D3" w:rsidRDefault="00D041D3" w:rsidP="00D041D3">
      <w:pPr>
        <w:pStyle w:val="TF"/>
      </w:pPr>
      <w:bookmarkStart w:id="22" w:name="_CRFigure4_2_1_14"/>
      <w:r>
        <w:t xml:space="preserve">Figure </w:t>
      </w:r>
      <w:bookmarkEnd w:id="22"/>
      <w:r>
        <w:t>4.2.1.1-4: Cell Relation view for all deployment scenarios</w:t>
      </w:r>
    </w:p>
    <w:p w14:paraId="07F4A012" w14:textId="77777777" w:rsidR="00D041D3" w:rsidRDefault="00D041D3" w:rsidP="00D041D3">
      <w:pPr>
        <w:pStyle w:val="NO"/>
      </w:pPr>
      <w:r>
        <w:t>NOTE 1:</w:t>
      </w:r>
      <w:r>
        <w:tab/>
        <w:t xml:space="preserve">The above NRM fragment uses </w:t>
      </w:r>
      <w:proofErr w:type="spellStart"/>
      <w:r>
        <w:rPr>
          <w:rFonts w:ascii="Courier New" w:hAnsi="Courier New" w:cs="Courier New"/>
        </w:rPr>
        <w:t>SubNetwork</w:t>
      </w:r>
      <w:proofErr w:type="spellEnd"/>
      <w:r>
        <w:t xml:space="preserve"> to hold both NR and LTE external entities and frequencies.</w:t>
      </w:r>
    </w:p>
    <w:p w14:paraId="4EAD99A5" w14:textId="77777777" w:rsidR="00D041D3" w:rsidRDefault="00D041D3" w:rsidP="00D041D3">
      <w:pPr>
        <w:pStyle w:val="TF"/>
      </w:pPr>
      <w:r>
        <w:rPr>
          <w:noProof/>
        </w:rPr>
        <w:drawing>
          <wp:inline distT="0" distB="0" distL="0" distR="0" wp14:anchorId="3AC6CC2B" wp14:editId="779357CC">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23" w:name="_CRFigure4_2_1_15"/>
      <w:r>
        <w:t xml:space="preserve">Figure </w:t>
      </w:r>
      <w:bookmarkEnd w:id="23"/>
      <w:r>
        <w:t>4.2.1.1-5: Cell Relation view for all deployment scenarios</w:t>
      </w:r>
    </w:p>
    <w:p w14:paraId="74EC373D" w14:textId="77777777" w:rsidR="00D041D3" w:rsidRDefault="00D041D3" w:rsidP="00D041D3">
      <w:pPr>
        <w:pStyle w:val="NO"/>
      </w:pPr>
      <w:r>
        <w:t>NOTE 2:</w:t>
      </w:r>
      <w:r>
        <w:tab/>
        <w:t xml:space="preserve">The above NRM fragment uses </w:t>
      </w:r>
      <w:proofErr w:type="spellStart"/>
      <w:r>
        <w:rPr>
          <w:rFonts w:ascii="Courier New" w:hAnsi="Courier New" w:cs="Courier New"/>
        </w:rPr>
        <w:t>ExternalNRNetwork</w:t>
      </w:r>
      <w:proofErr w:type="spellEnd"/>
      <w:r>
        <w:t xml:space="preserve"> to hold NR external entities and frequency and using </w:t>
      </w:r>
      <w:proofErr w:type="spellStart"/>
      <w:r>
        <w:rPr>
          <w:rFonts w:ascii="Courier New" w:hAnsi="Courier New" w:cs="Courier New"/>
        </w:rPr>
        <w:t>ExternalEUtraNetwork</w:t>
      </w:r>
      <w:proofErr w:type="spellEnd"/>
      <w:r>
        <w:t xml:space="preserve"> to hold LTE external entities and frequency. </w:t>
      </w:r>
    </w:p>
    <w:p w14:paraId="2510195F" w14:textId="77777777" w:rsidR="00D041D3" w:rsidRDefault="00D041D3" w:rsidP="00D041D3">
      <w:pPr>
        <w:pStyle w:val="TH"/>
      </w:pPr>
      <w:r>
        <w:object w:dxaOrig="9150" w:dyaOrig="4350" w14:anchorId="6A2C5EAA">
          <v:shape id="_x0000_i1028" type="#_x0000_t75" style="width:456.45pt;height:216.45pt" o:ole="">
            <v:imagedata r:id="rId23" o:title=""/>
          </v:shape>
          <o:OLEObject Type="Embed" ProgID="Word.Document.8" ShapeID="_x0000_i1028" DrawAspect="Content" ObjectID="_1809441505" r:id="rId24">
            <o:FieldCodes>\s</o:FieldCodes>
          </o:OLEObject>
        </w:object>
      </w:r>
    </w:p>
    <w:p w14:paraId="75AA0EE0" w14:textId="77777777" w:rsidR="00D041D3" w:rsidRDefault="00D041D3" w:rsidP="00D041D3">
      <w:pPr>
        <w:pStyle w:val="TF"/>
      </w:pPr>
      <w:bookmarkStart w:id="24" w:name="_CRFigure4_2_1_16"/>
      <w:r w:rsidRPr="00F17312">
        <w:t xml:space="preserve">Figure </w:t>
      </w:r>
      <w:bookmarkEnd w:id="24"/>
      <w:r w:rsidRPr="00F17312">
        <w:t xml:space="preserve">4.2.1.1-6: NRM fragment for </w:t>
      </w:r>
      <w:r>
        <w:rPr>
          <w:rFonts w:cs="Arial"/>
          <w:lang w:val="en-IN"/>
        </w:rPr>
        <w:t>abstract</w:t>
      </w:r>
      <w:r w:rsidRPr="00F17312">
        <w:t xml:space="preserve"> RRM Policies</w:t>
      </w:r>
    </w:p>
    <w:p w14:paraId="18099E84" w14:textId="77777777" w:rsidR="00D041D3" w:rsidRDefault="00D041D3" w:rsidP="00D041D3">
      <w:pPr>
        <w:pStyle w:val="TF"/>
      </w:pPr>
    </w:p>
    <w:bookmarkStart w:id="25" w:name="_MON_1717416410"/>
    <w:bookmarkEnd w:id="25"/>
    <w:p w14:paraId="4412DA3C" w14:textId="77777777" w:rsidR="00D041D3" w:rsidRDefault="00D041D3" w:rsidP="00D041D3">
      <w:pPr>
        <w:pStyle w:val="TH"/>
      </w:pPr>
      <w:r>
        <w:object w:dxaOrig="9026" w:dyaOrig="3731" w14:anchorId="4338A2A8">
          <v:shape id="_x0000_i1029" type="#_x0000_t75" style="width:451.3pt;height:184.7pt" o:ole="">
            <v:imagedata r:id="rId25" o:title=""/>
          </v:shape>
          <o:OLEObject Type="Embed" ProgID="Word.Document.12" ShapeID="_x0000_i1029" DrawAspect="Content" ObjectID="_1809441506" r:id="rId26">
            <o:FieldCodes>\s</o:FieldCodes>
          </o:OLEObject>
        </w:object>
      </w:r>
    </w:p>
    <w:p w14:paraId="224B170D" w14:textId="77777777" w:rsidR="00D041D3" w:rsidRPr="00F17312" w:rsidRDefault="00D041D3" w:rsidP="00D041D3">
      <w:pPr>
        <w:pStyle w:val="TF"/>
      </w:pPr>
      <w:bookmarkStart w:id="26" w:name="_CRFigure4_2_1_16a"/>
      <w:r w:rsidRPr="00F131A6">
        <w:rPr>
          <w:rFonts w:cs="Arial"/>
          <w:lang w:val="en-IN"/>
        </w:rPr>
        <w:t xml:space="preserve">Figure </w:t>
      </w:r>
      <w:bookmarkEnd w:id="26"/>
      <w:r w:rsidRPr="00F131A6">
        <w:rPr>
          <w:rFonts w:cs="Arial"/>
          <w:lang w:val="en-IN"/>
        </w:rPr>
        <w:t>4.2.1.1-</w:t>
      </w:r>
      <w:r>
        <w:rPr>
          <w:rFonts w:cs="Arial"/>
          <w:lang w:val="en-IN"/>
        </w:rPr>
        <w:t>6a</w:t>
      </w:r>
      <w:r w:rsidRPr="00F131A6">
        <w:rPr>
          <w:rFonts w:cs="Arial"/>
          <w:lang w:val="en-IN"/>
        </w:rPr>
        <w:t xml:space="preserve">: NRM fragment for </w:t>
      </w:r>
      <w:proofErr w:type="spellStart"/>
      <w:r w:rsidRPr="00F131A6">
        <w:rPr>
          <w:rFonts w:cs="Arial"/>
          <w:lang w:val="en-IN"/>
        </w:rPr>
        <w:t>RRMPolicyRatio</w:t>
      </w:r>
      <w:proofErr w:type="spellEnd"/>
    </w:p>
    <w:bookmarkStart w:id="27" w:name="_MON_1749293272"/>
    <w:bookmarkEnd w:id="27"/>
    <w:p w14:paraId="35C00CBD" w14:textId="77777777" w:rsidR="00D041D3" w:rsidRDefault="00D041D3" w:rsidP="00D041D3">
      <w:pPr>
        <w:pStyle w:val="TH"/>
      </w:pPr>
      <w:r>
        <w:object w:dxaOrig="9026" w:dyaOrig="4381" w14:anchorId="6EC4ED61">
          <v:shape id="_x0000_i1030" type="#_x0000_t75" style="width:451.3pt;height:216.45pt" o:ole="">
            <v:imagedata r:id="rId27" o:title=""/>
          </v:shape>
          <o:OLEObject Type="Embed" ProgID="Word.Document.12" ShapeID="_x0000_i1030" DrawAspect="Content" ObjectID="_1809441507" r:id="rId28">
            <o:FieldCodes>\s</o:FieldCodes>
          </o:OLEObject>
        </w:object>
      </w:r>
    </w:p>
    <w:p w14:paraId="23B57F49" w14:textId="77777777" w:rsidR="00D041D3" w:rsidRDefault="00D041D3" w:rsidP="00D041D3">
      <w:pPr>
        <w:pStyle w:val="TF"/>
      </w:pPr>
      <w:bookmarkStart w:id="28" w:name="_CRFigure4_2_1_17"/>
      <w:r>
        <w:t xml:space="preserve">Figure </w:t>
      </w:r>
      <w:bookmarkEnd w:id="28"/>
      <w:r>
        <w:t>4.2.1.1-7: NRM fragment to support RIM</w:t>
      </w:r>
    </w:p>
    <w:p w14:paraId="04E0D815" w14:textId="77777777" w:rsidR="00D041D3" w:rsidRDefault="00D041D3" w:rsidP="00D041D3">
      <w:pPr>
        <w:rPr>
          <w:color w:val="000000"/>
        </w:rPr>
      </w:pPr>
    </w:p>
    <w:p w14:paraId="40CE58D3" w14:textId="77777777" w:rsidR="00D041D3" w:rsidRDefault="00D041D3" w:rsidP="00D041D3">
      <w:pPr>
        <w:pStyle w:val="TF"/>
      </w:pPr>
    </w:p>
    <w:bookmarkStart w:id="29" w:name="_MON_1766492653"/>
    <w:bookmarkEnd w:id="29"/>
    <w:p w14:paraId="47325D29" w14:textId="77777777" w:rsidR="00D041D3" w:rsidRPr="00F17312" w:rsidRDefault="00D041D3" w:rsidP="00D041D3">
      <w:pPr>
        <w:pStyle w:val="TH"/>
      </w:pPr>
      <w:r>
        <w:object w:dxaOrig="9030" w:dyaOrig="4051" w14:anchorId="13D3A717">
          <v:shape id="_x0000_i1031" type="#_x0000_t75" style="width:450.45pt;height:204pt" o:ole="">
            <v:imagedata r:id="rId29" o:title=""/>
          </v:shape>
          <o:OLEObject Type="Embed" ProgID="Word.Document.12" ShapeID="_x0000_i1031" DrawAspect="Content" ObjectID="_1809441508" r:id="rId30">
            <o:FieldCodes>\s</o:FieldCodes>
          </o:OLEObject>
        </w:object>
      </w:r>
    </w:p>
    <w:p w14:paraId="722CC4CF" w14:textId="77777777" w:rsidR="00D041D3" w:rsidRDefault="00D041D3" w:rsidP="00D041D3">
      <w:pPr>
        <w:pStyle w:val="TF"/>
      </w:pPr>
      <w:bookmarkStart w:id="30" w:name="_CRFigure4_2_1_18"/>
      <w:r>
        <w:t xml:space="preserve">Figure </w:t>
      </w:r>
      <w:bookmarkEnd w:id="30"/>
      <w:r>
        <w:t>4.2.1.1-8: NRM fragment for pre-configured 5QIs in NG-RAN</w:t>
      </w:r>
    </w:p>
    <w:p w14:paraId="3A872E03" w14:textId="77777777" w:rsidR="00D041D3" w:rsidRDefault="00D041D3" w:rsidP="00D041D3">
      <w:pPr>
        <w:pStyle w:val="NO"/>
      </w:pPr>
      <w:r>
        <w:t xml:space="preserve">NOTE 3: </w:t>
      </w:r>
      <w:r w:rsidRPr="00074F37">
        <w:t>Void</w:t>
      </w:r>
      <w:r>
        <w:t xml:space="preserve"> </w:t>
      </w:r>
    </w:p>
    <w:bookmarkStart w:id="31" w:name="_MON_1684897583"/>
    <w:bookmarkEnd w:id="31"/>
    <w:p w14:paraId="6EFD09D2" w14:textId="77777777" w:rsidR="00D041D3" w:rsidRDefault="00D041D3" w:rsidP="00D041D3">
      <w:pPr>
        <w:pStyle w:val="TH"/>
      </w:pPr>
      <w:r>
        <w:object w:dxaOrig="2759" w:dyaOrig="2235" w14:anchorId="39BDD2C8">
          <v:shape id="_x0000_i1032" type="#_x0000_t75" style="width:136.3pt;height:109.7pt" o:ole="">
            <v:imagedata r:id="rId31" o:title=""/>
          </v:shape>
          <o:OLEObject Type="Embed" ProgID="Word.Picture.8" ShapeID="_x0000_i1032" DrawAspect="Content" ObjectID="_1809441509" r:id="rId32"/>
        </w:object>
      </w:r>
    </w:p>
    <w:p w14:paraId="7C6EAA3B" w14:textId="77777777" w:rsidR="00D041D3" w:rsidRDefault="00D041D3" w:rsidP="00D041D3">
      <w:pPr>
        <w:pStyle w:val="TF"/>
      </w:pPr>
      <w:bookmarkStart w:id="32" w:name="_CRFigure4_2_1_19"/>
      <w:r>
        <w:t xml:space="preserve">Figure </w:t>
      </w:r>
      <w:bookmarkEnd w:id="32"/>
      <w:r>
        <w:t>4.2.1.1-9: NRM fragment for DANR Management</w:t>
      </w:r>
    </w:p>
    <w:bookmarkStart w:id="33" w:name="_MON_1684897556"/>
    <w:bookmarkEnd w:id="33"/>
    <w:p w14:paraId="3C859DD5" w14:textId="77777777" w:rsidR="00D041D3" w:rsidRDefault="00D041D3" w:rsidP="00D041D3">
      <w:pPr>
        <w:pStyle w:val="TH"/>
      </w:pPr>
      <w:r>
        <w:object w:dxaOrig="6633" w:dyaOrig="2150" w14:anchorId="424C09B0">
          <v:shape id="_x0000_i1033" type="#_x0000_t75" style="width:335.15pt;height:109.7pt" o:ole="">
            <v:imagedata r:id="rId33" o:title=""/>
          </v:shape>
          <o:OLEObject Type="Embed" ProgID="Word.Picture.8" ShapeID="_x0000_i1033" DrawAspect="Content" ObjectID="_1809441510" r:id="rId34"/>
        </w:object>
      </w:r>
    </w:p>
    <w:p w14:paraId="6D04CCB8" w14:textId="77777777" w:rsidR="00D041D3" w:rsidRDefault="00D041D3" w:rsidP="00D041D3">
      <w:pPr>
        <w:ind w:left="2272"/>
        <w:rPr>
          <w:rFonts w:ascii="Arial" w:hAnsi="Arial"/>
          <w:b/>
          <w:lang w:val="fr-FR"/>
        </w:rPr>
      </w:pPr>
      <w:r>
        <w:rPr>
          <w:rFonts w:ascii="Arial" w:hAnsi="Arial"/>
          <w:b/>
          <w:lang w:val="fr-FR"/>
        </w:rPr>
        <w:t>Figure 4.2.1.1-10: NRM fragment for DES Management</w:t>
      </w:r>
    </w:p>
    <w:bookmarkStart w:id="34" w:name="_MON_1684897528"/>
    <w:bookmarkEnd w:id="34"/>
    <w:p w14:paraId="6C2E8E9A" w14:textId="77777777" w:rsidR="00D041D3" w:rsidRDefault="00D041D3" w:rsidP="00D041D3">
      <w:pPr>
        <w:pStyle w:val="TH"/>
      </w:pPr>
      <w:r>
        <w:object w:dxaOrig="6493" w:dyaOrig="2188" w14:anchorId="7A1C8644">
          <v:shape id="_x0000_i1034" type="#_x0000_t75" style="width:325.3pt;height:110.15pt" o:ole="">
            <v:imagedata r:id="rId35" o:title=""/>
          </v:shape>
          <o:OLEObject Type="Embed" ProgID="Word.Picture.8" ShapeID="_x0000_i1034" DrawAspect="Content" ObjectID="_1809441511" r:id="rId36"/>
        </w:object>
      </w:r>
    </w:p>
    <w:p w14:paraId="5121892E" w14:textId="77777777" w:rsidR="00D041D3" w:rsidRDefault="00D041D3" w:rsidP="00D041D3">
      <w:pPr>
        <w:jc w:val="center"/>
      </w:pPr>
      <w:r>
        <w:rPr>
          <w:rFonts w:ascii="Arial" w:hAnsi="Arial"/>
          <w:b/>
        </w:rPr>
        <w:t>Figure 4.2.1.1-11: NRM fragment for DRACH Management</w:t>
      </w:r>
    </w:p>
    <w:p w14:paraId="0E987E75" w14:textId="77777777" w:rsidR="00D041D3" w:rsidRDefault="00D041D3" w:rsidP="00D041D3">
      <w:pPr>
        <w:pStyle w:val="TH"/>
      </w:pPr>
      <w:r>
        <w:object w:dxaOrig="5865" w:dyaOrig="1815" w14:anchorId="3357DD09">
          <v:shape id="_x0000_i1035" type="#_x0000_t75" style="width:293.55pt;height:90pt" o:ole="">
            <v:imagedata r:id="rId37" o:title=""/>
          </v:shape>
          <o:OLEObject Type="Embed" ProgID="Word.Picture.8" ShapeID="_x0000_i1035" DrawAspect="Content" ObjectID="_1809441512" r:id="rId38"/>
        </w:object>
      </w:r>
    </w:p>
    <w:p w14:paraId="0B3812B1" w14:textId="77777777" w:rsidR="00D041D3" w:rsidRDefault="00D041D3" w:rsidP="00D041D3">
      <w:pPr>
        <w:pStyle w:val="TF"/>
        <w:rPr>
          <w:lang w:eastAsia="zh-CN"/>
        </w:rPr>
      </w:pPr>
      <w:bookmarkStart w:id="35" w:name="_CRFigure4_2_1_112"/>
      <w:r>
        <w:t xml:space="preserve">Figure </w:t>
      </w:r>
      <w:bookmarkEnd w:id="35"/>
      <w:r>
        <w:t xml:space="preserve">4.2.1.1-12: NRM fragment for </w:t>
      </w:r>
      <w:r>
        <w:rPr>
          <w:lang w:eastAsia="zh-CN"/>
        </w:rPr>
        <w:t>DMRO Management</w:t>
      </w:r>
    </w:p>
    <w:bookmarkStart w:id="36" w:name="_MON_1684897464"/>
    <w:bookmarkEnd w:id="36"/>
    <w:p w14:paraId="0131CF05" w14:textId="77777777" w:rsidR="00D041D3" w:rsidRDefault="00D041D3" w:rsidP="00D041D3">
      <w:pPr>
        <w:pStyle w:val="TH"/>
      </w:pPr>
      <w:r>
        <w:object w:dxaOrig="6194" w:dyaOrig="2114" w14:anchorId="4CC75F56">
          <v:shape id="_x0000_i1036" type="#_x0000_t75" style="width:309.85pt;height:102.45pt" o:ole="">
            <v:imagedata r:id="rId39" o:title=""/>
          </v:shape>
          <o:OLEObject Type="Embed" ProgID="Word.Picture.8" ShapeID="_x0000_i1036" DrawAspect="Content" ObjectID="_1809441513" r:id="rId40"/>
        </w:object>
      </w:r>
    </w:p>
    <w:p w14:paraId="6EDFA790" w14:textId="77777777" w:rsidR="00D041D3" w:rsidRDefault="00D041D3" w:rsidP="00D041D3">
      <w:pPr>
        <w:pStyle w:val="TF"/>
      </w:pPr>
      <w:bookmarkStart w:id="37" w:name="_CRFigure4_2_1_113"/>
      <w:r>
        <w:t xml:space="preserve">Figure </w:t>
      </w:r>
      <w:bookmarkEnd w:id="37"/>
      <w:r>
        <w:t>4.2.1.1-13: NRM fragment for DPCI Management</w:t>
      </w:r>
    </w:p>
    <w:bookmarkStart w:id="38" w:name="_MON_1684897387"/>
    <w:bookmarkEnd w:id="38"/>
    <w:p w14:paraId="152C3AB9" w14:textId="77777777" w:rsidR="00D041D3" w:rsidRDefault="00D041D3" w:rsidP="00D041D3">
      <w:pPr>
        <w:pStyle w:val="TH"/>
      </w:pPr>
      <w:r>
        <w:object w:dxaOrig="5445" w:dyaOrig="2235" w14:anchorId="17A14182">
          <v:shape id="_x0000_i1037" type="#_x0000_t75" style="width:271.3pt;height:109.7pt" o:ole="">
            <v:imagedata r:id="rId41" o:title=""/>
          </v:shape>
          <o:OLEObject Type="Embed" ProgID="Word.Picture.8" ShapeID="_x0000_i1037" DrawAspect="Content" ObjectID="_1809441514" r:id="rId42"/>
        </w:object>
      </w:r>
    </w:p>
    <w:p w14:paraId="5CD59084" w14:textId="77777777" w:rsidR="00D041D3" w:rsidRDefault="00D041D3" w:rsidP="00D041D3">
      <w:pPr>
        <w:pStyle w:val="TH"/>
      </w:pPr>
      <w:r>
        <w:t>Figure 4.2.1.1-14: NRM fragment for CES Management</w:t>
      </w:r>
    </w:p>
    <w:bookmarkStart w:id="39" w:name="_MON_1684549432"/>
    <w:bookmarkEnd w:id="39"/>
    <w:p w14:paraId="0815F278" w14:textId="77777777" w:rsidR="00D041D3" w:rsidRDefault="00D041D3" w:rsidP="00D041D3">
      <w:pPr>
        <w:pStyle w:val="TH"/>
      </w:pPr>
      <w:r>
        <w:object w:dxaOrig="5505" w:dyaOrig="2189" w14:anchorId="205AD4D9">
          <v:shape id="_x0000_i1038" type="#_x0000_t75" style="width:273.85pt;height:109.3pt" o:ole="">
            <v:imagedata r:id="rId43" o:title=""/>
          </v:shape>
          <o:OLEObject Type="Embed" ProgID="Word.Picture.8" ShapeID="_x0000_i1038" DrawAspect="Content" ObjectID="_1809441515" r:id="rId44"/>
        </w:object>
      </w:r>
    </w:p>
    <w:p w14:paraId="4D03A941" w14:textId="77777777" w:rsidR="00D041D3" w:rsidRDefault="00D041D3" w:rsidP="00D041D3">
      <w:pPr>
        <w:pStyle w:val="TF"/>
      </w:pPr>
      <w:bookmarkStart w:id="40" w:name="_CRFigure4_2_1_115"/>
      <w:r>
        <w:t xml:space="preserve">Figure </w:t>
      </w:r>
      <w:bookmarkEnd w:id="40"/>
      <w:r>
        <w:t>4.2.1.1-15: NRM fragment for CPCI Management</w:t>
      </w:r>
    </w:p>
    <w:p w14:paraId="2080FD47" w14:textId="77777777" w:rsidR="00D041D3" w:rsidRDefault="00D041D3" w:rsidP="00D041D3">
      <w:pPr>
        <w:rPr>
          <w:color w:val="000000"/>
        </w:rPr>
      </w:pPr>
    </w:p>
    <w:p w14:paraId="0F815E65" w14:textId="77777777" w:rsidR="00D041D3" w:rsidRPr="00F17312" w:rsidRDefault="00D041D3" w:rsidP="00D041D3">
      <w:pPr>
        <w:pStyle w:val="TH"/>
      </w:pPr>
    </w:p>
    <w:bookmarkStart w:id="41" w:name="_MON_1766492692"/>
    <w:bookmarkEnd w:id="41"/>
    <w:p w14:paraId="710EF4BF" w14:textId="77777777" w:rsidR="00D041D3" w:rsidRPr="00F17312" w:rsidRDefault="00D041D3" w:rsidP="00D041D3">
      <w:pPr>
        <w:pStyle w:val="TH"/>
      </w:pPr>
      <w:r>
        <w:object w:dxaOrig="9026" w:dyaOrig="4861" w14:anchorId="57A43A49">
          <v:shape id="_x0000_i1039" type="#_x0000_t75" style="width:452.15pt;height:241.7pt" o:ole="">
            <v:imagedata r:id="rId45" o:title=""/>
          </v:shape>
          <o:OLEObject Type="Embed" ProgID="Word.Document.12" ShapeID="_x0000_i1039" DrawAspect="Content" ObjectID="_1809441516" r:id="rId46">
            <o:FieldCodes>\s</o:FieldCodes>
          </o:OLEObject>
        </w:object>
      </w:r>
    </w:p>
    <w:p w14:paraId="65D03C18" w14:textId="77777777" w:rsidR="00D041D3" w:rsidRDefault="00D041D3" w:rsidP="00D041D3">
      <w:pPr>
        <w:pStyle w:val="TF"/>
      </w:pPr>
      <w:bookmarkStart w:id="42" w:name="_CRFigure4_2_1_116"/>
      <w:r>
        <w:t xml:space="preserve">Figure </w:t>
      </w:r>
      <w:bookmarkEnd w:id="42"/>
      <w:r>
        <w:t>4.2.1.1-16: NRM fragment for dynamically assigned 5QIs in NG-RAN</w:t>
      </w:r>
    </w:p>
    <w:p w14:paraId="009E568A" w14:textId="77777777" w:rsidR="00D041D3" w:rsidRDefault="00D041D3" w:rsidP="00D041D3">
      <w:pPr>
        <w:pStyle w:val="TH"/>
      </w:pPr>
    </w:p>
    <w:p w14:paraId="556A9C3C" w14:textId="77777777" w:rsidR="00D041D3" w:rsidRPr="00597072" w:rsidRDefault="00D041D3" w:rsidP="00D041D3">
      <w:pPr>
        <w:pStyle w:val="TH"/>
      </w:pPr>
      <w:r>
        <w:rPr>
          <w:noProof/>
        </w:rPr>
        <w:drawing>
          <wp:inline distT="0" distB="0" distL="0" distR="0" wp14:anchorId="6A9C2691" wp14:editId="03807374">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505075"/>
                    </a:xfrm>
                    <a:prstGeom prst="rect">
                      <a:avLst/>
                    </a:prstGeom>
                  </pic:spPr>
                </pic:pic>
              </a:graphicData>
            </a:graphic>
          </wp:inline>
        </w:drawing>
      </w:r>
    </w:p>
    <w:p w14:paraId="75F89B29" w14:textId="77777777" w:rsidR="00D041D3" w:rsidRPr="00597072" w:rsidRDefault="00D041D3" w:rsidP="00D041D3">
      <w:pPr>
        <w:pStyle w:val="TF"/>
      </w:pPr>
      <w:bookmarkStart w:id="43" w:name="_CRFigure4_2_1_117"/>
      <w:r>
        <w:t xml:space="preserve">Figure </w:t>
      </w:r>
      <w:bookmarkEnd w:id="43"/>
      <w:r>
        <w:t xml:space="preserve">4.2.1.1-17: NRM </w:t>
      </w:r>
      <w:r w:rsidRPr="00756806">
        <w:t xml:space="preserve">fragment for </w:t>
      </w:r>
      <w:r w:rsidRPr="00874F22">
        <w:t>NG-RAN MOCN network sharing with multiple cell identity</w:t>
      </w:r>
      <w:r>
        <w:t xml:space="preserve"> </w:t>
      </w:r>
      <w:r w:rsidRPr="00756806">
        <w:t>broadcast feature</w:t>
      </w:r>
    </w:p>
    <w:p w14:paraId="5D6578BE" w14:textId="77777777" w:rsidR="00D041D3" w:rsidRDefault="00D041D3" w:rsidP="00D041D3">
      <w:pPr>
        <w:pStyle w:val="TH"/>
        <w:rPr>
          <w:rFonts w:eastAsiaTheme="minorEastAsia"/>
          <w:noProof/>
          <w:lang w:val="en-US" w:eastAsia="zh-CN"/>
        </w:rPr>
      </w:pPr>
    </w:p>
    <w:p w14:paraId="18D5ECD0" w14:textId="77777777" w:rsidR="00D041D3" w:rsidRDefault="00D041D3" w:rsidP="00D041D3">
      <w:pPr>
        <w:pStyle w:val="TH"/>
        <w:rPr>
          <w:rFonts w:eastAsiaTheme="minorEastAsia"/>
          <w:noProof/>
          <w:lang w:val="en-US" w:eastAsia="zh-CN"/>
        </w:rPr>
      </w:pPr>
      <w:r>
        <w:rPr>
          <w:noProof/>
        </w:rPr>
        <w:drawing>
          <wp:inline distT="0" distB="0" distL="0" distR="0" wp14:anchorId="71D9D665" wp14:editId="4D02D5CE">
            <wp:extent cx="6120765" cy="1863090"/>
            <wp:effectExtent l="0" t="0" r="0" b="3810"/>
            <wp:docPr id="15808533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1863090"/>
                    </a:xfrm>
                    <a:prstGeom prst="rect">
                      <a:avLst/>
                    </a:prstGeom>
                    <a:noFill/>
                    <a:ln>
                      <a:noFill/>
                    </a:ln>
                  </pic:spPr>
                </pic:pic>
              </a:graphicData>
            </a:graphic>
          </wp:inline>
        </w:drawing>
      </w:r>
    </w:p>
    <w:p w14:paraId="61EAAE98" w14:textId="77777777" w:rsidR="00D041D3" w:rsidRDefault="00D041D3" w:rsidP="00D041D3">
      <w:pPr>
        <w:pStyle w:val="TF"/>
      </w:pPr>
      <w:bookmarkStart w:id="44" w:name="_CRFigure4_2_1_118"/>
      <w:r>
        <w:rPr>
          <w:noProof/>
          <w:lang w:val="en-US" w:eastAsia="zh-CN"/>
        </w:rPr>
        <w:t xml:space="preserve">Figure </w:t>
      </w:r>
      <w:bookmarkEnd w:id="44"/>
      <w:r>
        <w:rPr>
          <w:noProof/>
          <w:lang w:val="en-US" w:eastAsia="zh-CN"/>
        </w:rPr>
        <w:t xml:space="preserve">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0338DE8E" w14:textId="77777777" w:rsidR="00D041D3" w:rsidRDefault="00D041D3" w:rsidP="00D041D3">
      <w:pPr>
        <w:pStyle w:val="TF"/>
      </w:pPr>
    </w:p>
    <w:p w14:paraId="37BE9F30" w14:textId="77777777" w:rsidR="00D041D3" w:rsidRDefault="00D041D3" w:rsidP="00D041D3">
      <w:pPr>
        <w:pStyle w:val="TH"/>
      </w:pPr>
    </w:p>
    <w:p w14:paraId="26EDD7B9" w14:textId="77777777" w:rsidR="00D041D3" w:rsidRDefault="00D041D3" w:rsidP="00D041D3">
      <w:pPr>
        <w:pStyle w:val="TH"/>
        <w:rPr>
          <w:noProof/>
        </w:rPr>
      </w:pPr>
      <w:r>
        <w:rPr>
          <w:rStyle w:val="wacimagecontainer"/>
          <w:rFonts w:ascii="Segoe UI" w:hAnsi="Segoe UI" w:cs="Segoe UI"/>
          <w:b w:val="0"/>
          <w:bCs/>
          <w:noProof/>
          <w:color w:val="000000"/>
          <w:sz w:val="18"/>
          <w:szCs w:val="18"/>
          <w:shd w:val="clear" w:color="auto" w:fill="FFFFFF"/>
        </w:rPr>
        <w:drawing>
          <wp:inline distT="0" distB="0" distL="0" distR="0" wp14:anchorId="00D11615" wp14:editId="7048D9B9">
            <wp:extent cx="4775200" cy="1612900"/>
            <wp:effectExtent l="0" t="0" r="6350" b="6350"/>
            <wp:docPr id="1172337635"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PlantUML diagram"/>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75200" cy="1612900"/>
                    </a:xfrm>
                    <a:prstGeom prst="rect">
                      <a:avLst/>
                    </a:prstGeom>
                    <a:noFill/>
                    <a:ln>
                      <a:noFill/>
                    </a:ln>
                  </pic:spPr>
                </pic:pic>
              </a:graphicData>
            </a:graphic>
          </wp:inline>
        </w:drawing>
      </w:r>
      <w:r>
        <w:rPr>
          <w:rFonts w:cs="Arial"/>
          <w:b w:val="0"/>
          <w:bCs/>
          <w:color w:val="000000"/>
          <w:shd w:val="clear" w:color="auto" w:fill="FFFFFF"/>
        </w:rPr>
        <w:br/>
      </w:r>
    </w:p>
    <w:p w14:paraId="0D79922D" w14:textId="77777777" w:rsidR="00D041D3" w:rsidRDefault="00D041D3" w:rsidP="00D041D3">
      <w:pPr>
        <w:pStyle w:val="TF"/>
      </w:pPr>
      <w:bookmarkStart w:id="45" w:name="_CRFigure4_2_1_119"/>
      <w:r>
        <w:t xml:space="preserve">Figure </w:t>
      </w:r>
      <w:bookmarkEnd w:id="45"/>
      <w:r>
        <w:t>4.2.1.1-19: NRM fragment for DLBO Management</w:t>
      </w:r>
    </w:p>
    <w:bookmarkStart w:id="46" w:name="_MON_1749293329"/>
    <w:bookmarkEnd w:id="46"/>
    <w:p w14:paraId="0BE98425" w14:textId="77777777" w:rsidR="00D041D3" w:rsidRDefault="00D041D3" w:rsidP="00D041D3">
      <w:pPr>
        <w:pStyle w:val="TH"/>
        <w:rPr>
          <w:noProof/>
          <w:lang w:val="en-US" w:eastAsia="zh-CN"/>
        </w:rPr>
      </w:pPr>
      <w:r>
        <w:rPr>
          <w:noProof/>
          <w:lang w:val="en-US" w:eastAsia="zh-CN"/>
        </w:rPr>
        <w:object w:dxaOrig="9030" w:dyaOrig="3571" w14:anchorId="525CD7DD">
          <v:shape id="_x0000_i1040" type="#_x0000_t75" style="width:450.45pt;height:179.55pt" o:ole="">
            <v:imagedata r:id="rId50" o:title=""/>
          </v:shape>
          <o:OLEObject Type="Embed" ProgID="Word.Document.12" ShapeID="_x0000_i1040" DrawAspect="Content" ObjectID="_1809441517" r:id="rId51">
            <o:FieldCodes>\s</o:FieldCodes>
          </o:OLEObject>
        </w:object>
      </w:r>
    </w:p>
    <w:p w14:paraId="187F30F9" w14:textId="77777777" w:rsidR="00D041D3" w:rsidRDefault="00D041D3" w:rsidP="00D041D3">
      <w:pPr>
        <w:pStyle w:val="TF"/>
        <w:rPr>
          <w:lang w:val="fr-FR"/>
        </w:rPr>
      </w:pPr>
      <w:bookmarkStart w:id="47" w:name="_CRFigure4_2_1_120"/>
      <w:r>
        <w:rPr>
          <w:lang w:val="fr-FR"/>
        </w:rPr>
        <w:t xml:space="preserve">Figure </w:t>
      </w:r>
      <w:bookmarkEnd w:id="47"/>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62867667" w14:textId="77777777" w:rsidR="00D041D3" w:rsidRDefault="00D041D3" w:rsidP="00D041D3">
      <w:pPr>
        <w:pStyle w:val="TF"/>
      </w:pPr>
      <w:r>
        <w:rPr>
          <w:noProof/>
          <w:lang w:val="en-US" w:eastAsia="zh-CN"/>
        </w:rPr>
        <w:drawing>
          <wp:inline distT="0" distB="0" distL="0" distR="0" wp14:anchorId="35D593F5" wp14:editId="5D99E5DC">
            <wp:extent cx="6120765" cy="1355090"/>
            <wp:effectExtent l="0" t="0" r="0" b="0"/>
            <wp:docPr id="8695742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765" cy="1355090"/>
                    </a:xfrm>
                    <a:prstGeom prst="rect">
                      <a:avLst/>
                    </a:prstGeom>
                  </pic:spPr>
                </pic:pic>
              </a:graphicData>
            </a:graphic>
          </wp:inline>
        </w:drawing>
      </w:r>
      <w:r>
        <w:rPr>
          <w:noProof/>
          <w:lang w:val="en-US" w:eastAsia="zh-CN"/>
        </w:rPr>
        <w:t xml:space="preserve"> </w:t>
      </w:r>
    </w:p>
    <w:p w14:paraId="5B79453A" w14:textId="77777777" w:rsidR="00D041D3" w:rsidRDefault="00D041D3" w:rsidP="00D041D3">
      <w:pPr>
        <w:pStyle w:val="TF"/>
      </w:pPr>
      <w:bookmarkStart w:id="48" w:name="_CRFigure4_2_1_120A"/>
      <w:r>
        <w:rPr>
          <w:lang w:val="fr-FR"/>
        </w:rPr>
        <w:t xml:space="preserve">Figure </w:t>
      </w:r>
      <w:bookmarkEnd w:id="48"/>
      <w:r>
        <w:rPr>
          <w:lang w:val="fr-FR"/>
        </w:rPr>
        <w:t>4.2.1.1-</w:t>
      </w:r>
      <w:r>
        <w:rPr>
          <w:lang w:val="fr-FR" w:eastAsia="zh-CN"/>
        </w:rPr>
        <w:t>20A</w:t>
      </w:r>
      <w:r>
        <w:rPr>
          <w:lang w:val="fr-FR"/>
        </w:rPr>
        <w:t xml:space="preserve">: NRM fragment for distribute </w:t>
      </w:r>
      <w:r>
        <w:rPr>
          <w:rFonts w:hint="eastAsia"/>
          <w:lang w:val="fr-FR" w:eastAsia="zh-CN"/>
        </w:rPr>
        <w:t>CCO</w:t>
      </w:r>
      <w:r>
        <w:rPr>
          <w:lang w:val="fr-FR"/>
        </w:rPr>
        <w:t xml:space="preserve"> Management</w:t>
      </w:r>
      <w:bookmarkStart w:id="49" w:name="_Toc59182426"/>
      <w:bookmarkStart w:id="50" w:name="_Toc59183892"/>
      <w:bookmarkStart w:id="51" w:name="_Toc59194827"/>
      <w:bookmarkStart w:id="52" w:name="_Toc59439253"/>
      <w:bookmarkStart w:id="53" w:name="_Toc67989676"/>
    </w:p>
    <w:p w14:paraId="5661ACEB" w14:textId="77777777" w:rsidR="00D041D3" w:rsidRDefault="00D041D3" w:rsidP="00D041D3">
      <w:pPr>
        <w:pStyle w:val="TH"/>
      </w:pPr>
    </w:p>
    <w:p w14:paraId="7C338DF5" w14:textId="77777777" w:rsidR="00D041D3" w:rsidRDefault="00D041D3" w:rsidP="00D041D3">
      <w:pPr>
        <w:pStyle w:val="TH"/>
      </w:pPr>
      <w:r>
        <w:rPr>
          <w:noProof/>
        </w:rPr>
        <w:drawing>
          <wp:inline distT="0" distB="0" distL="0" distR="0" wp14:anchorId="74140A2D" wp14:editId="3FD757B5">
            <wp:extent cx="5646420" cy="2857500"/>
            <wp:effectExtent l="0" t="0" r="0" b="0"/>
            <wp:docPr id="1081188310"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46420" cy="2857500"/>
                    </a:xfrm>
                    <a:prstGeom prst="rect">
                      <a:avLst/>
                    </a:prstGeom>
                    <a:noFill/>
                    <a:ln>
                      <a:noFill/>
                    </a:ln>
                  </pic:spPr>
                </pic:pic>
              </a:graphicData>
            </a:graphic>
          </wp:inline>
        </w:drawing>
      </w:r>
    </w:p>
    <w:p w14:paraId="60D9E0FE" w14:textId="77777777" w:rsidR="00D041D3" w:rsidRDefault="00D041D3" w:rsidP="00D041D3">
      <w:pPr>
        <w:pStyle w:val="TF"/>
      </w:pPr>
      <w:bookmarkStart w:id="54" w:name="_CRFigure4_2_1_121"/>
      <w:r>
        <w:t xml:space="preserve">Figure </w:t>
      </w:r>
      <w:bookmarkEnd w:id="54"/>
      <w:r>
        <w:t>4.2.1.1-21: NRM fragment to support NTN management</w:t>
      </w:r>
    </w:p>
    <w:p w14:paraId="21996D2E" w14:textId="77777777" w:rsidR="00D041D3" w:rsidRDefault="00D041D3" w:rsidP="00D041D3">
      <w:pPr>
        <w:pStyle w:val="TF"/>
      </w:pPr>
    </w:p>
    <w:p w14:paraId="15FE4FAF" w14:textId="77777777" w:rsidR="00D041D3" w:rsidRDefault="00D041D3" w:rsidP="00D041D3">
      <w:pPr>
        <w:pStyle w:val="TH"/>
      </w:pPr>
    </w:p>
    <w:p w14:paraId="5843BB79" w14:textId="77777777" w:rsidR="00D041D3" w:rsidRDefault="00D041D3" w:rsidP="00D041D3">
      <w:pPr>
        <w:pStyle w:val="TH"/>
      </w:pPr>
      <w:r>
        <w:rPr>
          <w:noProof/>
        </w:rPr>
        <w:drawing>
          <wp:inline distT="0" distB="0" distL="0" distR="0" wp14:anchorId="434CA23B" wp14:editId="6DF8855A">
            <wp:extent cx="5061005" cy="1292160"/>
            <wp:effectExtent l="0" t="0" r="6350" b="3810"/>
            <wp:docPr id="20400584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238" cy="1346602"/>
                    </a:xfrm>
                    <a:prstGeom prst="rect">
                      <a:avLst/>
                    </a:prstGeom>
                  </pic:spPr>
                </pic:pic>
              </a:graphicData>
            </a:graphic>
          </wp:inline>
        </w:drawing>
      </w:r>
    </w:p>
    <w:p w14:paraId="397BF510" w14:textId="77777777" w:rsidR="00D041D3" w:rsidRDefault="00D041D3" w:rsidP="00D041D3">
      <w:pPr>
        <w:pStyle w:val="TF"/>
        <w:rPr>
          <w:lang w:eastAsia="zh-CN"/>
        </w:rPr>
      </w:pPr>
      <w:bookmarkStart w:id="55" w:name="_CRFigure4_2_1_122"/>
      <w:r>
        <w:rPr>
          <w:rFonts w:hint="eastAsia"/>
          <w:lang w:eastAsia="zh-CN"/>
        </w:rPr>
        <w:t>F</w:t>
      </w:r>
      <w:r>
        <w:rPr>
          <w:lang w:eastAsia="zh-CN"/>
        </w:rPr>
        <w:t xml:space="preserve">igure </w:t>
      </w:r>
      <w:bookmarkEnd w:id="55"/>
      <w:r>
        <w:rPr>
          <w:lang w:eastAsia="zh-CN"/>
        </w:rPr>
        <w:t xml:space="preserve">4.2.1.1-22: NRM fragment for </w:t>
      </w:r>
      <w:proofErr w:type="spellStart"/>
      <w:r>
        <w:rPr>
          <w:lang w:eastAsia="zh-CN"/>
        </w:rPr>
        <w:t>ExternalGNBCUCPFunction</w:t>
      </w:r>
      <w:proofErr w:type="spellEnd"/>
      <w:r>
        <w:rPr>
          <w:lang w:eastAsia="zh-CN"/>
        </w:rPr>
        <w:t xml:space="preserve">, </w:t>
      </w:r>
      <w:proofErr w:type="spellStart"/>
      <w:r>
        <w:rPr>
          <w:lang w:eastAsia="zh-CN"/>
        </w:rPr>
        <w:t>ExternalGNBCUUPFunction</w:t>
      </w:r>
      <w:proofErr w:type="spellEnd"/>
      <w:r>
        <w:rPr>
          <w:lang w:eastAsia="zh-CN"/>
        </w:rPr>
        <w:t xml:space="preserve"> and </w:t>
      </w:r>
      <w:proofErr w:type="spellStart"/>
      <w:r>
        <w:rPr>
          <w:lang w:eastAsia="zh-CN"/>
        </w:rPr>
        <w:t>ExternalGNBDUFunction</w:t>
      </w:r>
      <w:proofErr w:type="spellEnd"/>
    </w:p>
    <w:p w14:paraId="63753410" w14:textId="77777777" w:rsidR="00D041D3" w:rsidRDefault="00D041D3" w:rsidP="00D041D3">
      <w:pPr>
        <w:pStyle w:val="TF"/>
        <w:rPr>
          <w:lang w:eastAsia="zh-CN"/>
        </w:rPr>
      </w:pPr>
    </w:p>
    <w:p w14:paraId="225B2E12" w14:textId="77777777" w:rsidR="00D041D3" w:rsidRDefault="00D041D3" w:rsidP="00D041D3">
      <w:pPr>
        <w:pStyle w:val="TF"/>
      </w:pPr>
    </w:p>
    <w:p w14:paraId="1F031D5E" w14:textId="77777777" w:rsidR="00D041D3" w:rsidRDefault="00D041D3" w:rsidP="00D041D3">
      <w:pPr>
        <w:pStyle w:val="TF"/>
      </w:pPr>
      <w:r w:rsidRPr="003068AF">
        <w:rPr>
          <w:noProof/>
        </w:rPr>
        <w:drawing>
          <wp:inline distT="0" distB="0" distL="0" distR="0" wp14:anchorId="7220B851" wp14:editId="6C4BE78C">
            <wp:extent cx="5581650" cy="1704975"/>
            <wp:effectExtent l="0" t="0" r="0" b="9525"/>
            <wp:docPr id="1059131644" name="Picture 1"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131644" name="Picture 1" descr="A computer screen shot of a computer&#10;&#10;AI-generated content may be incorrect."/>
                    <pic:cNvPicPr/>
                  </pic:nvPicPr>
                  <pic:blipFill>
                    <a:blip r:embed="rId55"/>
                    <a:stretch>
                      <a:fillRect/>
                    </a:stretch>
                  </pic:blipFill>
                  <pic:spPr>
                    <a:xfrm>
                      <a:off x="0" y="0"/>
                      <a:ext cx="5581650" cy="1704975"/>
                    </a:xfrm>
                    <a:prstGeom prst="rect">
                      <a:avLst/>
                    </a:prstGeom>
                  </pic:spPr>
                </pic:pic>
              </a:graphicData>
            </a:graphic>
          </wp:inline>
        </w:drawing>
      </w:r>
    </w:p>
    <w:p w14:paraId="558A54CC" w14:textId="77777777" w:rsidR="00D041D3" w:rsidRDefault="00D041D3" w:rsidP="00D041D3">
      <w:pPr>
        <w:pStyle w:val="TF"/>
      </w:pPr>
    </w:p>
    <w:p w14:paraId="36E3F20C" w14:textId="77777777" w:rsidR="00D041D3" w:rsidRDefault="00D041D3" w:rsidP="00D041D3">
      <w:pPr>
        <w:pStyle w:val="TF"/>
      </w:pPr>
      <w:bookmarkStart w:id="56" w:name="_CRFigure4_2_1_123"/>
      <w:r>
        <w:t xml:space="preserve">Figure </w:t>
      </w:r>
      <w:bookmarkEnd w:id="56"/>
      <w:r>
        <w:t xml:space="preserve">4.2.1.1-23: NRM fragment for </w:t>
      </w:r>
      <w:r>
        <w:rPr>
          <w:lang w:val="en-US"/>
        </w:rPr>
        <w:t>e</w:t>
      </w:r>
      <w:r w:rsidRPr="007B4502">
        <w:rPr>
          <w:lang w:val="en-US"/>
        </w:rPr>
        <w:t>nergy cost mapping rule</w:t>
      </w:r>
    </w:p>
    <w:p w14:paraId="61C98B54" w14:textId="77777777" w:rsidR="00D041D3" w:rsidRPr="008112B0" w:rsidRDefault="00D041D3" w:rsidP="00D041D3">
      <w:pPr>
        <w:pStyle w:val="TF"/>
      </w:pPr>
    </w:p>
    <w:p w14:paraId="0BF2EE9C" w14:textId="77777777" w:rsidR="00D041D3" w:rsidRDefault="00D041D3" w:rsidP="00D041D3">
      <w:pPr>
        <w:pStyle w:val="TF"/>
      </w:pPr>
      <w:r>
        <w:object w:dxaOrig="9097" w:dyaOrig="3690" w14:anchorId="4ED20EDA">
          <v:shape id="_x0000_i1041" type="#_x0000_t75" style="width:320.15pt;height:129.45pt" o:ole="">
            <v:imagedata r:id="rId56" o:title=""/>
          </v:shape>
          <o:OLEObject Type="Embed" ProgID="Visio.Drawing.15" ShapeID="_x0000_i1041" DrawAspect="Content" ObjectID="_1809441518" r:id="rId57"/>
        </w:object>
      </w:r>
    </w:p>
    <w:p w14:paraId="01B88907" w14:textId="77777777" w:rsidR="00D041D3" w:rsidRDefault="00D041D3" w:rsidP="00D041D3">
      <w:pPr>
        <w:pStyle w:val="TF"/>
        <w:rPr>
          <w:lang w:eastAsia="zh-CN"/>
        </w:rPr>
      </w:pPr>
      <w:bookmarkStart w:id="57" w:name="_CRFigure4_2_1_124"/>
      <w:r>
        <w:rPr>
          <w:rFonts w:hint="eastAsia"/>
          <w:lang w:eastAsia="zh-CN"/>
        </w:rPr>
        <w:t>F</w:t>
      </w:r>
      <w:r>
        <w:rPr>
          <w:lang w:eastAsia="zh-CN"/>
        </w:rPr>
        <w:t xml:space="preserve">igure </w:t>
      </w:r>
      <w:bookmarkEnd w:id="57"/>
      <w:r>
        <w:rPr>
          <w:lang w:eastAsia="zh-CN"/>
        </w:rPr>
        <w:t>4.2.1.1-24: NRM fragment for MWAB</w:t>
      </w:r>
    </w:p>
    <w:p w14:paraId="1F6D876B" w14:textId="434573C2" w:rsidR="00D041D3" w:rsidRDefault="00D041D3" w:rsidP="00D041D3">
      <w:pPr>
        <w:pStyle w:val="NO"/>
        <w:rPr>
          <w:ins w:id="58" w:author="Huawei" w:date="2025-04-22T17:13:00Z"/>
        </w:rPr>
      </w:pPr>
      <w:r>
        <w:t>Note:</w:t>
      </w:r>
      <w:r>
        <w:tab/>
        <w:t>The above figure is subject to change as appropriate.</w:t>
      </w:r>
    </w:p>
    <w:p w14:paraId="5A76B93C" w14:textId="676392FC" w:rsidR="00D041D3" w:rsidRDefault="002574D1" w:rsidP="00D041D3">
      <w:pPr>
        <w:pStyle w:val="TH"/>
        <w:rPr>
          <w:ins w:id="59" w:author="Huawei" w:date="2025-04-22T17:15:00Z"/>
        </w:rPr>
      </w:pPr>
      <w:ins w:id="60" w:author="Huawei" w:date="2025-05-08T11:28:00Z">
        <w:r>
          <w:rPr>
            <w:noProof/>
          </w:rPr>
          <w:lastRenderedPageBreak/>
          <w:drawing>
            <wp:inline distT="0" distB="0" distL="0" distR="0" wp14:anchorId="720AB253" wp14:editId="5CF5287E">
              <wp:extent cx="2970544" cy="1195290"/>
              <wp:effectExtent l="0" t="0" r="127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ader relationship2.png"/>
                      <pic:cNvPicPr/>
                    </pic:nvPicPr>
                    <pic:blipFill>
                      <a:blip r:embed="rId58">
                        <a:extLst>
                          <a:ext uri="{28A0092B-C50C-407E-A947-70E740481C1C}">
                            <a14:useLocalDpi xmlns:a14="http://schemas.microsoft.com/office/drawing/2010/main" val="0"/>
                          </a:ext>
                        </a:extLst>
                      </a:blip>
                      <a:stretch>
                        <a:fillRect/>
                      </a:stretch>
                    </pic:blipFill>
                    <pic:spPr>
                      <a:xfrm>
                        <a:off x="0" y="0"/>
                        <a:ext cx="2987839" cy="1202249"/>
                      </a:xfrm>
                      <a:prstGeom prst="rect">
                        <a:avLst/>
                      </a:prstGeom>
                    </pic:spPr>
                  </pic:pic>
                </a:graphicData>
              </a:graphic>
            </wp:inline>
          </w:drawing>
        </w:r>
      </w:ins>
    </w:p>
    <w:p w14:paraId="579F1530" w14:textId="07FDEE7B" w:rsidR="00D041D3" w:rsidRPr="002563F2" w:rsidRDefault="00D041D3" w:rsidP="002563F2">
      <w:pPr>
        <w:pStyle w:val="TF"/>
        <w:rPr>
          <w:ins w:id="61" w:author="Huawei" w:date="2025-04-22T17:15:00Z"/>
        </w:rPr>
      </w:pPr>
      <w:ins w:id="62" w:author="Huawei" w:date="2025-04-22T17:15:00Z">
        <w:r w:rsidRPr="002563F2">
          <w:rPr>
            <w:rFonts w:hint="eastAsia"/>
          </w:rPr>
          <w:t>F</w:t>
        </w:r>
        <w:r w:rsidRPr="002563F2">
          <w:t xml:space="preserve">igure 4.2.1.1-a: </w:t>
        </w:r>
      </w:ins>
      <w:ins w:id="63" w:author="Huawei" w:date="2025-04-23T09:08:00Z">
        <w:r w:rsidR="00234105">
          <w:t>NRM r</w:t>
        </w:r>
      </w:ins>
      <w:ins w:id="64" w:author="Huawei" w:date="2025-04-23T09:07:00Z">
        <w:r w:rsidR="00234105">
          <w:t xml:space="preserve">elationship </w:t>
        </w:r>
      </w:ins>
      <w:ins w:id="65" w:author="Huawei" w:date="2025-04-23T09:08:00Z">
        <w:r w:rsidR="00234105">
          <w:t>fragment</w:t>
        </w:r>
      </w:ins>
      <w:ins w:id="66" w:author="Huawei" w:date="2025-04-22T17:15:00Z">
        <w:r w:rsidRPr="002563F2">
          <w:t xml:space="preserve"> for </w:t>
        </w:r>
        <w:r w:rsidR="002563F2" w:rsidRPr="002563F2">
          <w:t>AIOT</w:t>
        </w:r>
      </w:ins>
    </w:p>
    <w:p w14:paraId="391D6E5D" w14:textId="77777777" w:rsidR="00D041D3" w:rsidRDefault="00D041D3" w:rsidP="00D041D3">
      <w:pPr>
        <w:pStyle w:val="TH"/>
      </w:pPr>
    </w:p>
    <w:p w14:paraId="47F0DE5A" w14:textId="77777777" w:rsidR="00D041D3" w:rsidRDefault="00D041D3" w:rsidP="00D041D3">
      <w:pPr>
        <w:pStyle w:val="40"/>
      </w:pPr>
      <w:bookmarkStart w:id="67" w:name="_CR4_2_1_2"/>
      <w:bookmarkStart w:id="68" w:name="_Toc193700746"/>
      <w:bookmarkEnd w:id="67"/>
      <w:r>
        <w:t>4.2.1.2</w:t>
      </w:r>
      <w:r>
        <w:tab/>
        <w:t>Inheritance</w:t>
      </w:r>
      <w:bookmarkEnd w:id="49"/>
      <w:bookmarkEnd w:id="50"/>
      <w:bookmarkEnd w:id="51"/>
      <w:bookmarkEnd w:id="52"/>
      <w:bookmarkEnd w:id="53"/>
      <w:bookmarkEnd w:id="68"/>
    </w:p>
    <w:p w14:paraId="7E8F024D" w14:textId="77777777" w:rsidR="00D041D3" w:rsidRPr="00DB7A81" w:rsidRDefault="00D041D3" w:rsidP="00D041D3">
      <w:r>
        <w:t>This clause depicts the inheritance relationships.</w:t>
      </w:r>
    </w:p>
    <w:p w14:paraId="4F583B7C" w14:textId="77777777" w:rsidR="00D041D3" w:rsidRDefault="00D041D3" w:rsidP="00D041D3">
      <w:pPr>
        <w:pStyle w:val="TH"/>
      </w:pPr>
      <w:r>
        <w:rPr>
          <w:noProof/>
        </w:rPr>
        <w:lastRenderedPageBreak/>
        <w:drawing>
          <wp:inline distT="0" distB="0" distL="0" distR="0" wp14:anchorId="36FEC3E5" wp14:editId="66AE008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5440428" cy="3758842"/>
                    </a:xfrm>
                    <a:prstGeom prst="rect">
                      <a:avLst/>
                    </a:prstGeom>
                  </pic:spPr>
                </pic:pic>
              </a:graphicData>
            </a:graphic>
          </wp:inline>
        </w:drawing>
      </w:r>
    </w:p>
    <w:p w14:paraId="06EED31A" w14:textId="77777777" w:rsidR="00D041D3" w:rsidRPr="00DE0641" w:rsidRDefault="00D041D3" w:rsidP="00D041D3">
      <w:pPr>
        <w:pStyle w:val="TH"/>
      </w:pPr>
      <w:r>
        <w:t xml:space="preserve">Figure 4.2.1.2-1: NR NRM </w:t>
      </w:r>
      <w:r w:rsidRPr="00D51DA3">
        <w:rPr>
          <w:noProof/>
        </w:rPr>
        <w:t>fragment</w:t>
      </w:r>
      <w:r w:rsidRPr="00F53E22">
        <w:t xml:space="preserve"> </w:t>
      </w:r>
      <w:r>
        <w:t>in all deployment scenarios</w:t>
      </w:r>
    </w:p>
    <w:p w14:paraId="132531C3" w14:textId="77777777" w:rsidR="00D041D3" w:rsidRDefault="00D041D3" w:rsidP="00D041D3">
      <w:pPr>
        <w:pStyle w:val="TH"/>
      </w:pPr>
      <w:r>
        <w:rPr>
          <w:noProof/>
        </w:rPr>
        <w:drawing>
          <wp:inline distT="0" distB="0" distL="0" distR="0" wp14:anchorId="3C57412A" wp14:editId="7A6BC757">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5406023" cy="2854229"/>
                    </a:xfrm>
                    <a:prstGeom prst="rect">
                      <a:avLst/>
                    </a:prstGeom>
                  </pic:spPr>
                </pic:pic>
              </a:graphicData>
            </a:graphic>
          </wp:inline>
        </w:drawing>
      </w:r>
    </w:p>
    <w:p w14:paraId="14F2CADA" w14:textId="77777777" w:rsidR="00D041D3" w:rsidRDefault="00D041D3" w:rsidP="00D041D3">
      <w:pPr>
        <w:pStyle w:val="TH"/>
      </w:pPr>
      <w:r>
        <w:t>Figure 4.2.1.2-2: NRM fragment for EPs in all deployment scenarios</w:t>
      </w:r>
    </w:p>
    <w:p w14:paraId="415CCBD6" w14:textId="77777777" w:rsidR="00D041D3" w:rsidRDefault="00D041D3" w:rsidP="00D041D3">
      <w:pPr>
        <w:pStyle w:val="TF"/>
      </w:pPr>
    </w:p>
    <w:p w14:paraId="2004A4E4" w14:textId="77777777" w:rsidR="00D041D3" w:rsidRDefault="00D041D3" w:rsidP="00D041D3">
      <w:pPr>
        <w:pStyle w:val="TH"/>
      </w:pPr>
    </w:p>
    <w:p w14:paraId="6D3671A1" w14:textId="77777777" w:rsidR="00D041D3" w:rsidRDefault="00D041D3" w:rsidP="00D041D3">
      <w:pPr>
        <w:pStyle w:val="TH"/>
        <w:jc w:val="left"/>
      </w:pPr>
    </w:p>
    <w:p w14:paraId="5CB20D2C" w14:textId="77777777" w:rsidR="00D041D3" w:rsidRDefault="00D041D3" w:rsidP="00D041D3">
      <w:pPr>
        <w:pStyle w:val="TH"/>
      </w:pPr>
      <w:r>
        <w:rPr>
          <w:noProof/>
        </w:rPr>
        <w:drawing>
          <wp:inline distT="0" distB="0" distL="0" distR="0" wp14:anchorId="13CB41B4" wp14:editId="77A45BD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35B0292D" w14:textId="77777777" w:rsidR="00D041D3" w:rsidRDefault="00D041D3" w:rsidP="00D041D3">
      <w:pPr>
        <w:pStyle w:val="TF"/>
      </w:pPr>
      <w:bookmarkStart w:id="69" w:name="_CRFigure4_2_1_23"/>
      <w:r w:rsidRPr="00E62C18">
        <w:rPr>
          <w:b w:val="0"/>
          <w:bCs/>
        </w:rPr>
        <w:t xml:space="preserve">Figure </w:t>
      </w:r>
      <w:bookmarkEnd w:id="69"/>
      <w:r w:rsidRPr="00E62C18">
        <w:rPr>
          <w:b w:val="0"/>
          <w:bCs/>
        </w:rPr>
        <w:t xml:space="preserve">4.2.1.2-3: NRM </w:t>
      </w:r>
      <w:r w:rsidRPr="00E62C18">
        <w:rPr>
          <w:b w:val="0"/>
          <w:bCs/>
          <w:noProof/>
        </w:rPr>
        <w:t>fragment for</w:t>
      </w:r>
      <w:r w:rsidRPr="00E62C18">
        <w:rPr>
          <w:b w:val="0"/>
          <w:bCs/>
        </w:rPr>
        <w:t xml:space="preserve"> </w:t>
      </w:r>
      <w:proofErr w:type="spellStart"/>
      <w:r w:rsidRPr="00E62C18">
        <w:rPr>
          <w:b w:val="0"/>
          <w:bCs/>
        </w:rPr>
        <w:t>NRNetwork</w:t>
      </w:r>
      <w:proofErr w:type="spellEnd"/>
      <w:r w:rsidRPr="00E62C18">
        <w:rPr>
          <w:b w:val="0"/>
          <w:bCs/>
        </w:rPr>
        <w:t xml:space="preserve"> and </w:t>
      </w:r>
      <w:proofErr w:type="spellStart"/>
      <w:r w:rsidRPr="00E62C18">
        <w:rPr>
          <w:b w:val="0"/>
          <w:bCs/>
        </w:rPr>
        <w:t>EUtraNetwork</w:t>
      </w:r>
      <w:proofErr w:type="spellEnd"/>
    </w:p>
    <w:p w14:paraId="4228752B" w14:textId="77777777" w:rsidR="00D041D3" w:rsidRPr="00EF2B55" w:rsidRDefault="00D041D3" w:rsidP="00D041D3">
      <w:pPr>
        <w:pStyle w:val="TH"/>
      </w:pPr>
    </w:p>
    <w:p w14:paraId="2523D9F3" w14:textId="77777777" w:rsidR="00D041D3" w:rsidRPr="00E26FA8" w:rsidRDefault="00D041D3" w:rsidP="00D041D3">
      <w:pPr>
        <w:pStyle w:val="TF"/>
        <w:rPr>
          <w:b w:val="0"/>
          <w:bCs/>
        </w:rPr>
      </w:pPr>
      <w:r w:rsidRPr="00EF21D2">
        <w:object w:dxaOrig="9645" w:dyaOrig="2326" w14:anchorId="6B90ABAB">
          <v:shape id="_x0000_i1042" type="#_x0000_t75" style="width:483.45pt;height:118.7pt" o:ole="">
            <v:imagedata r:id="rId64" o:title=""/>
          </v:shape>
          <o:OLEObject Type="Embed" ProgID="Word.Document.8" ShapeID="_x0000_i1042" DrawAspect="Content" ObjectID="_1809441519" r:id="rId65">
            <o:FieldCodes>\s</o:FieldCodes>
          </o:OLEObject>
        </w:object>
      </w:r>
      <w:r w:rsidRPr="00EF2B55">
        <w:t xml:space="preserve"> </w:t>
      </w:r>
      <w:bookmarkStart w:id="70" w:name="_CRFigure4_2_1_24"/>
      <w:r>
        <w:t xml:space="preserve">Figure </w:t>
      </w:r>
      <w:bookmarkEnd w:id="70"/>
      <w:r>
        <w:t xml:space="preserve">4.2.1.2-4: NRM </w:t>
      </w:r>
      <w:r w:rsidRPr="00D51DA3">
        <w:rPr>
          <w:noProof/>
        </w:rPr>
        <w:t>fragment</w:t>
      </w:r>
      <w:r>
        <w:t xml:space="preserve"> for Beam,</w:t>
      </w:r>
      <w:r w:rsidRPr="008D20F7">
        <w:t xml:space="preserve"> </w:t>
      </w:r>
      <w:proofErr w:type="spellStart"/>
      <w:r w:rsidRPr="008D20F7">
        <w:t>CommonBeamformingFunction</w:t>
      </w:r>
      <w:proofErr w:type="spellEnd"/>
    </w:p>
    <w:p w14:paraId="6B6D0542" w14:textId="77777777" w:rsidR="00D041D3" w:rsidRPr="00EF2B55" w:rsidRDefault="00D041D3" w:rsidP="00D041D3">
      <w:pPr>
        <w:pStyle w:val="TH"/>
      </w:pPr>
    </w:p>
    <w:p w14:paraId="506FA7D7" w14:textId="77777777" w:rsidR="00D041D3" w:rsidRDefault="00D041D3" w:rsidP="00D041D3">
      <w:pPr>
        <w:pStyle w:val="TF"/>
      </w:pPr>
      <w:r w:rsidRPr="00EF21D2">
        <w:object w:dxaOrig="9026" w:dyaOrig="3120" w14:anchorId="28169D3C">
          <v:shape id="_x0000_i1043" type="#_x0000_t75" style="width:451.3pt;height:156pt" o:ole="">
            <v:imagedata r:id="rId66" o:title=""/>
          </v:shape>
          <o:OLEObject Type="Embed" ProgID="Word.Document.8" ShapeID="_x0000_i1043" DrawAspect="Content" ObjectID="_1809441520" r:id="rId67">
            <o:FieldCodes>\s</o:FieldCodes>
          </o:OLEObject>
        </w:object>
      </w:r>
      <w:r w:rsidRPr="00EF2B55">
        <w:t xml:space="preserve"> </w:t>
      </w:r>
      <w:bookmarkStart w:id="71" w:name="_CRFigure4_2_1_25"/>
      <w:r>
        <w:t xml:space="preserve">Figure </w:t>
      </w:r>
      <w:bookmarkEnd w:id="71"/>
      <w:r>
        <w:t xml:space="preserve">4.2.1.2-5: </w:t>
      </w:r>
      <w:r w:rsidRPr="00F17312">
        <w:t>NRM fragment for RRM Policies</w:t>
      </w:r>
    </w:p>
    <w:p w14:paraId="6686CE7A" w14:textId="77777777" w:rsidR="00D041D3" w:rsidRPr="00EF2B55" w:rsidRDefault="00D041D3" w:rsidP="00D041D3">
      <w:pPr>
        <w:pStyle w:val="TH"/>
      </w:pPr>
    </w:p>
    <w:p w14:paraId="5CAC0352" w14:textId="77777777" w:rsidR="00D041D3" w:rsidRPr="00EF2B55" w:rsidRDefault="00D041D3" w:rsidP="00D041D3">
      <w:pPr>
        <w:pStyle w:val="TH"/>
      </w:pPr>
      <w:r w:rsidRPr="00EF21D2">
        <w:rPr>
          <w:noProof/>
          <w:lang w:eastAsia="zh-CN"/>
        </w:rPr>
        <w:drawing>
          <wp:inline distT="0" distB="0" distL="0" distR="0" wp14:anchorId="77647C47" wp14:editId="6500B816">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4E085B4C" w14:textId="77777777" w:rsidR="00D041D3" w:rsidRDefault="00D041D3" w:rsidP="00D041D3">
      <w:pPr>
        <w:pStyle w:val="TF"/>
      </w:pPr>
      <w:bookmarkStart w:id="72" w:name="_CRFigure4_2_1_26"/>
      <w:r>
        <w:t xml:space="preserve">Figure </w:t>
      </w:r>
      <w:bookmarkEnd w:id="72"/>
      <w:r>
        <w:t xml:space="preserve">4.2.1.2-6: NRM fragment for </w:t>
      </w:r>
      <w:proofErr w:type="spellStart"/>
      <w:r>
        <w:t>NRFreqRelation</w:t>
      </w:r>
      <w:proofErr w:type="spellEnd"/>
      <w:r>
        <w:t xml:space="preserve">, </w:t>
      </w:r>
      <w:proofErr w:type="spellStart"/>
      <w:r>
        <w:t>NRFrequency</w:t>
      </w:r>
      <w:proofErr w:type="spellEnd"/>
      <w:r>
        <w:t xml:space="preserve"> and </w:t>
      </w:r>
      <w:proofErr w:type="spellStart"/>
      <w:r>
        <w:t>NRCellRelation</w:t>
      </w:r>
      <w:proofErr w:type="spellEnd"/>
    </w:p>
    <w:p w14:paraId="31A34BC6" w14:textId="77777777" w:rsidR="00D041D3" w:rsidRDefault="00D041D3" w:rsidP="00D041D3">
      <w:pPr>
        <w:pStyle w:val="TH"/>
      </w:pPr>
      <w:r>
        <w:object w:dxaOrig="9793" w:dyaOrig="5113" w14:anchorId="069ABFAC">
          <v:shape id="_x0000_i1044" type="#_x0000_t75" style="width:424.7pt;height:220.7pt" o:ole="">
            <v:imagedata r:id="rId69" o:title=""/>
          </v:shape>
          <o:OLEObject Type="Embed" ProgID="Visio.Drawing.15" ShapeID="_x0000_i1044" DrawAspect="Content" ObjectID="_1809441521" r:id="rId70"/>
        </w:object>
      </w:r>
    </w:p>
    <w:p w14:paraId="609ECA9D" w14:textId="77777777" w:rsidR="00D041D3" w:rsidRDefault="00D041D3" w:rsidP="00D041D3">
      <w:pPr>
        <w:pStyle w:val="TH"/>
      </w:pPr>
      <w:r>
        <w:t>Figure 4.2.1.2-7: NRM fragment for C-SON, D-SON</w:t>
      </w:r>
    </w:p>
    <w:p w14:paraId="46CFC127" w14:textId="77777777" w:rsidR="00D041D3" w:rsidRDefault="00D041D3" w:rsidP="00D041D3">
      <w:pPr>
        <w:pStyle w:val="TF"/>
      </w:pPr>
      <w:r>
        <w:object w:dxaOrig="4563" w:dyaOrig="2552" w14:anchorId="79B7D7C9">
          <v:shape id="_x0000_i1045" type="#_x0000_t75" style="width:226.7pt;height:126.45pt" o:ole="">
            <v:imagedata r:id="rId71" o:title=""/>
          </v:shape>
          <o:OLEObject Type="Embed" ProgID="Word.Picture.8" ShapeID="_x0000_i1045" DrawAspect="Content" ObjectID="_1809441522" r:id="rId72"/>
        </w:object>
      </w:r>
    </w:p>
    <w:p w14:paraId="2B31C006" w14:textId="77777777" w:rsidR="00D041D3" w:rsidRDefault="00D041D3" w:rsidP="00D041D3">
      <w:pPr>
        <w:pStyle w:val="TF"/>
      </w:pPr>
      <w:bookmarkStart w:id="73" w:name="_CRFigure4_2_1_28"/>
      <w:r>
        <w:t xml:space="preserve">Figure </w:t>
      </w:r>
      <w:bookmarkEnd w:id="73"/>
      <w:r>
        <w:t>4.2.1.2-8: NRM fragment to support RIM</w:t>
      </w:r>
    </w:p>
    <w:p w14:paraId="2EA06B44" w14:textId="77777777" w:rsidR="00D041D3" w:rsidRDefault="00D041D3" w:rsidP="00D041D3">
      <w:pPr>
        <w:pStyle w:val="TH"/>
      </w:pPr>
      <w:r>
        <w:object w:dxaOrig="9026" w:dyaOrig="3247" w14:anchorId="1CDE43F7">
          <v:shape id="_x0000_i1046" type="#_x0000_t75" style="width:452.15pt;height:163.3pt" o:ole="">
            <v:imagedata r:id="rId73" o:title=""/>
          </v:shape>
          <o:OLEObject Type="Embed" ProgID="Word.Document.12" ShapeID="_x0000_i1046" DrawAspect="Content" ObjectID="_1809441523" r:id="rId74">
            <o:FieldCodes>\s</o:FieldCodes>
          </o:OLEObject>
        </w:object>
      </w:r>
    </w:p>
    <w:p w14:paraId="5B3FD54F" w14:textId="77777777" w:rsidR="00D041D3" w:rsidRDefault="00D041D3" w:rsidP="00D041D3">
      <w:pPr>
        <w:pStyle w:val="TF"/>
      </w:pPr>
      <w:bookmarkStart w:id="74" w:name="_CRFigure4_2_1_29"/>
      <w:r>
        <w:t xml:space="preserve">Figure </w:t>
      </w:r>
      <w:bookmarkEnd w:id="74"/>
      <w:r>
        <w:t xml:space="preserve">4.2.1.2-9: </w:t>
      </w:r>
      <w:r w:rsidRPr="00EA7066">
        <w:t xml:space="preserve"> </w:t>
      </w:r>
      <w:r>
        <w:t xml:space="preserve">NRM </w:t>
      </w:r>
      <w:r w:rsidRPr="00D51DA3">
        <w:rPr>
          <w:noProof/>
        </w:rPr>
        <w:t>fragment</w:t>
      </w:r>
      <w:r>
        <w:rPr>
          <w:noProof/>
        </w:rPr>
        <w:t xml:space="preserve"> for</w:t>
      </w:r>
      <w:r>
        <w:t xml:space="preserve"> </w:t>
      </w:r>
      <w:proofErr w:type="spellStart"/>
      <w:r>
        <w:t>OperatorDU</w:t>
      </w:r>
      <w:proofErr w:type="spellEnd"/>
      <w:r>
        <w:t xml:space="preserve"> and </w:t>
      </w:r>
      <w:proofErr w:type="spellStart"/>
      <w:r>
        <w:t>NROperatorCellDU</w:t>
      </w:r>
      <w:proofErr w:type="spellEnd"/>
      <w:r>
        <w:t xml:space="preserve"> </w:t>
      </w:r>
    </w:p>
    <w:bookmarkStart w:id="75" w:name="_MON_1708523555"/>
    <w:bookmarkEnd w:id="75"/>
    <w:p w14:paraId="3AE72E16" w14:textId="77777777" w:rsidR="00D041D3" w:rsidRDefault="00D041D3" w:rsidP="00D041D3">
      <w:pPr>
        <w:pStyle w:val="TH"/>
        <w:rPr>
          <w:noProof/>
          <w:lang w:val="en-US" w:eastAsia="zh-CN"/>
        </w:rPr>
      </w:pPr>
      <w:r>
        <w:rPr>
          <w:noProof/>
          <w:lang w:val="en-US" w:eastAsia="zh-CN"/>
        </w:rPr>
        <w:object w:dxaOrig="9030" w:dyaOrig="3211" w14:anchorId="15E21DA5">
          <v:shape id="_x0000_i1047" type="#_x0000_t75" style="width:450.45pt;height:161.15pt" o:ole="">
            <v:imagedata r:id="rId75" o:title=""/>
          </v:shape>
          <o:OLEObject Type="Embed" ProgID="Word.Document.12" ShapeID="_x0000_i1047" DrawAspect="Content" ObjectID="_1809441524" r:id="rId76">
            <o:FieldCodes>\s</o:FieldCodes>
          </o:OLEObject>
        </w:object>
      </w:r>
    </w:p>
    <w:p w14:paraId="51DFDB88" w14:textId="77777777" w:rsidR="00D041D3" w:rsidRDefault="00D041D3" w:rsidP="00D041D3">
      <w:pPr>
        <w:pStyle w:val="TF"/>
      </w:pPr>
      <w:bookmarkStart w:id="76" w:name="_CRFigure4_2_1_210"/>
      <w:r>
        <w:t xml:space="preserve">Figure </w:t>
      </w:r>
      <w:bookmarkEnd w:id="76"/>
      <w:r>
        <w:t>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13F5CC92" w14:textId="77777777" w:rsidR="00D041D3" w:rsidRDefault="00D041D3" w:rsidP="00D041D3">
      <w:pPr>
        <w:pStyle w:val="TF"/>
      </w:pPr>
      <w:r w:rsidRPr="00F74448" w:rsidDel="00256900">
        <w:t xml:space="preserve"> </w:t>
      </w:r>
    </w:p>
    <w:p w14:paraId="57B5C08C" w14:textId="77777777" w:rsidR="00D041D3" w:rsidRDefault="00D041D3" w:rsidP="00D041D3">
      <w:pPr>
        <w:pStyle w:val="TF"/>
      </w:pPr>
      <w:r w:rsidDel="00D07F68">
        <w:rPr>
          <w:noProof/>
        </w:rPr>
        <w:drawing>
          <wp:inline distT="0" distB="0" distL="0" distR="0" wp14:anchorId="67A30D6A" wp14:editId="75468B26">
            <wp:extent cx="4655820" cy="1447800"/>
            <wp:effectExtent l="0" t="0" r="0" b="0"/>
            <wp:docPr id="1707599368"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antUML diagram"/>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655820" cy="1447800"/>
                    </a:xfrm>
                    <a:prstGeom prst="rect">
                      <a:avLst/>
                    </a:prstGeom>
                    <a:noFill/>
                    <a:ln>
                      <a:noFill/>
                    </a:ln>
                  </pic:spPr>
                </pic:pic>
              </a:graphicData>
            </a:graphic>
          </wp:inline>
        </w:drawing>
      </w:r>
    </w:p>
    <w:p w14:paraId="72A8ADF2" w14:textId="77777777" w:rsidR="00D041D3" w:rsidRDefault="00D041D3" w:rsidP="00D041D3">
      <w:pPr>
        <w:pStyle w:val="TF"/>
      </w:pPr>
      <w:bookmarkStart w:id="77" w:name="_CRFigure4_2_1_211"/>
      <w:r>
        <w:t xml:space="preserve">Figure </w:t>
      </w:r>
      <w:bookmarkEnd w:id="77"/>
      <w:r>
        <w:t>4.2.1.2-</w:t>
      </w:r>
      <w:r>
        <w:rPr>
          <w:lang w:eastAsia="zh-CN"/>
        </w:rPr>
        <w:t>11</w:t>
      </w:r>
      <w:r>
        <w:t xml:space="preserve">: </w:t>
      </w:r>
      <w:r w:rsidRPr="008362F1">
        <w:t xml:space="preserve">NRM fragment for </w:t>
      </w:r>
      <w:r>
        <w:t>NTN management</w:t>
      </w:r>
    </w:p>
    <w:p w14:paraId="4C261D1E" w14:textId="77777777" w:rsidR="00D041D3" w:rsidRDefault="00D041D3" w:rsidP="00D041D3">
      <w:pPr>
        <w:pStyle w:val="TF"/>
      </w:pPr>
      <w:r w:rsidRPr="0007688A">
        <w:rPr>
          <w:noProof/>
        </w:rPr>
        <w:drawing>
          <wp:inline distT="0" distB="0" distL="0" distR="0" wp14:anchorId="2E55235F" wp14:editId="133AC304">
            <wp:extent cx="1828800" cy="1809750"/>
            <wp:effectExtent l="0" t="0" r="0" b="0"/>
            <wp:docPr id="1699379516" name="Picture 16993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828800" cy="1809750"/>
                    </a:xfrm>
                    <a:prstGeom prst="rect">
                      <a:avLst/>
                    </a:prstGeom>
                  </pic:spPr>
                </pic:pic>
              </a:graphicData>
            </a:graphic>
          </wp:inline>
        </w:drawing>
      </w:r>
    </w:p>
    <w:p w14:paraId="6D37D9A5" w14:textId="77777777" w:rsidR="00D041D3" w:rsidRPr="00E65BA4" w:rsidRDefault="00D041D3" w:rsidP="00D041D3">
      <w:pPr>
        <w:pStyle w:val="TF"/>
      </w:pPr>
      <w:bookmarkStart w:id="78" w:name="_CRFigure4_2_1_212"/>
      <w:r w:rsidRPr="00E65BA4">
        <w:lastRenderedPageBreak/>
        <w:t xml:space="preserve">Figure </w:t>
      </w:r>
      <w:bookmarkEnd w:id="78"/>
      <w:r w:rsidRPr="00E65BA4">
        <w:t>4.2.1.2-</w:t>
      </w:r>
      <w:r>
        <w:t>12</w:t>
      </w:r>
      <w:r w:rsidRPr="00E65BA4">
        <w:t xml:space="preserve">: NRM fragment for </w:t>
      </w:r>
      <w:r>
        <w:rPr>
          <w:lang w:val="en-US"/>
        </w:rPr>
        <w:t>e</w:t>
      </w:r>
      <w:r w:rsidRPr="007B4502">
        <w:rPr>
          <w:lang w:val="en-US"/>
        </w:rPr>
        <w:t>nergy cost mapping rule</w:t>
      </w:r>
    </w:p>
    <w:p w14:paraId="12A56F4D" w14:textId="77777777" w:rsidR="00D041D3" w:rsidRDefault="00D041D3" w:rsidP="00D041D3">
      <w:pPr>
        <w:pStyle w:val="TF"/>
      </w:pPr>
    </w:p>
    <w:p w14:paraId="6FABA739" w14:textId="77777777" w:rsidR="00D041D3" w:rsidRDefault="00D041D3" w:rsidP="00D041D3">
      <w:pPr>
        <w:pStyle w:val="TF"/>
      </w:pPr>
      <w:r>
        <w:object w:dxaOrig="3742" w:dyaOrig="3210" w14:anchorId="1E97FE49">
          <v:shape id="_x0000_i1048" type="#_x0000_t75" style="width:134.15pt;height:114pt" o:ole="">
            <v:imagedata r:id="rId79" o:title=""/>
          </v:shape>
          <o:OLEObject Type="Embed" ProgID="Visio.Drawing.15" ShapeID="_x0000_i1048" DrawAspect="Content" ObjectID="_1809441525" r:id="rId80"/>
        </w:object>
      </w:r>
    </w:p>
    <w:p w14:paraId="273B3623" w14:textId="77777777" w:rsidR="00D041D3" w:rsidRDefault="00D041D3" w:rsidP="00D041D3">
      <w:pPr>
        <w:pStyle w:val="TF"/>
      </w:pPr>
      <w:bookmarkStart w:id="79" w:name="_CRFigure4_2_1_213"/>
      <w:r>
        <w:t xml:space="preserve">Figure </w:t>
      </w:r>
      <w:bookmarkEnd w:id="79"/>
      <w:r>
        <w:t>4.2.1.2-</w:t>
      </w:r>
      <w:r>
        <w:rPr>
          <w:lang w:eastAsia="zh-CN"/>
        </w:rPr>
        <w:t>13</w:t>
      </w:r>
      <w:r>
        <w:t xml:space="preserve">: </w:t>
      </w:r>
      <w:r w:rsidRPr="008362F1">
        <w:t xml:space="preserve">NRM </w:t>
      </w:r>
      <w:r>
        <w:t xml:space="preserve">Inheritance </w:t>
      </w:r>
      <w:r w:rsidRPr="008362F1">
        <w:t xml:space="preserve">fragment for </w:t>
      </w:r>
      <w:r>
        <w:t>MWAB</w:t>
      </w:r>
    </w:p>
    <w:p w14:paraId="25989D15" w14:textId="77777777" w:rsidR="00D041D3" w:rsidRDefault="00D041D3" w:rsidP="00D041D3">
      <w:pPr>
        <w:pStyle w:val="NO"/>
      </w:pPr>
      <w:r>
        <w:t>Note:</w:t>
      </w:r>
      <w:r>
        <w:tab/>
        <w:t>The above figure is subject to change as appropriate.</w:t>
      </w:r>
    </w:p>
    <w:p w14:paraId="68C9CD36" w14:textId="6A753049" w:rsidR="001E41F3" w:rsidRDefault="00164B86" w:rsidP="00234105">
      <w:pPr>
        <w:pStyle w:val="TH"/>
        <w:rPr>
          <w:ins w:id="80" w:author="Huawei" w:date="2025-04-23T09:07:00Z"/>
          <w:noProof/>
        </w:rPr>
      </w:pPr>
      <w:ins w:id="81" w:author="Huawei" w:date="2025-04-23T09:11:00Z">
        <w:r>
          <w:rPr>
            <w:noProof/>
          </w:rPr>
          <w:drawing>
            <wp:inline distT="0" distB="0" distL="0" distR="0" wp14:anchorId="2CCA43A7" wp14:editId="74F414F9">
              <wp:extent cx="1619250" cy="14478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ader inheritance.png"/>
                      <pic:cNvPicPr/>
                    </pic:nvPicPr>
                    <pic:blipFill>
                      <a:blip r:embed="rId81">
                        <a:extLst>
                          <a:ext uri="{28A0092B-C50C-407E-A947-70E740481C1C}">
                            <a14:useLocalDpi xmlns:a14="http://schemas.microsoft.com/office/drawing/2010/main" val="0"/>
                          </a:ext>
                        </a:extLst>
                      </a:blip>
                      <a:stretch>
                        <a:fillRect/>
                      </a:stretch>
                    </pic:blipFill>
                    <pic:spPr>
                      <a:xfrm>
                        <a:off x="0" y="0"/>
                        <a:ext cx="1619250" cy="1447800"/>
                      </a:xfrm>
                      <a:prstGeom prst="rect">
                        <a:avLst/>
                      </a:prstGeom>
                    </pic:spPr>
                  </pic:pic>
                </a:graphicData>
              </a:graphic>
            </wp:inline>
          </w:drawing>
        </w:r>
      </w:ins>
    </w:p>
    <w:p w14:paraId="294B3D08" w14:textId="397D79D0" w:rsidR="00234105" w:rsidRDefault="00234105" w:rsidP="00234105">
      <w:pPr>
        <w:pStyle w:val="TF"/>
        <w:rPr>
          <w:noProof/>
          <w:lang w:eastAsia="zh-CN"/>
        </w:rPr>
      </w:pPr>
      <w:ins w:id="82" w:author="Huawei" w:date="2025-04-23T09:07:00Z">
        <w:r>
          <w:rPr>
            <w:rFonts w:hint="eastAsia"/>
            <w:noProof/>
            <w:lang w:eastAsia="zh-CN"/>
          </w:rPr>
          <w:t>F</w:t>
        </w:r>
        <w:r>
          <w:rPr>
            <w:noProof/>
            <w:lang w:eastAsia="zh-CN"/>
          </w:rPr>
          <w:t>igure 4.2.1.2-b: NRM Inhe</w:t>
        </w:r>
      </w:ins>
      <w:ins w:id="83" w:author="Huawei" w:date="2025-04-23T09:08:00Z">
        <w:r>
          <w:rPr>
            <w:noProof/>
            <w:lang w:eastAsia="zh-CN"/>
          </w:rPr>
          <w:t>ritance fragment for AIOT</w:t>
        </w:r>
      </w:ins>
    </w:p>
    <w:p w14:paraId="7618428F" w14:textId="1BBE59C5" w:rsidR="00805A00" w:rsidRDefault="00805A00" w:rsidP="00805A00">
      <w:pPr>
        <w:rPr>
          <w:lang w:eastAsia="zh-CN"/>
        </w:rPr>
      </w:pPr>
      <w:bookmarkStart w:id="84" w:name="_Toc59182473"/>
      <w:bookmarkStart w:id="85" w:name="_Toc59183939"/>
      <w:bookmarkStart w:id="86" w:name="_Toc59194874"/>
      <w:bookmarkStart w:id="87" w:name="_Toc59439300"/>
      <w:bookmarkStart w:id="88" w:name="_Toc67989723"/>
      <w:bookmarkStart w:id="89" w:name="_Toc19370079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05A00" w14:paraId="72D9B3DF" w14:textId="77777777" w:rsidTr="0081735A">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CE89CF2" w14:textId="77777777" w:rsidR="00805A00" w:rsidRDefault="00805A00" w:rsidP="0081735A">
            <w:pPr>
              <w:jc w:val="center"/>
              <w:rPr>
                <w:rFonts w:ascii="Arial" w:hAnsi="Arial" w:cs="Arial"/>
                <w:b/>
                <w:bCs/>
                <w:sz w:val="28"/>
                <w:szCs w:val="28"/>
              </w:rPr>
            </w:pPr>
            <w:r>
              <w:rPr>
                <w:rFonts w:ascii="Arial" w:hAnsi="Arial" w:cs="Arial"/>
                <w:b/>
                <w:bCs/>
                <w:sz w:val="28"/>
                <w:szCs w:val="28"/>
                <w:lang w:eastAsia="zh-CN"/>
              </w:rPr>
              <w:t>Next Change</w:t>
            </w:r>
          </w:p>
        </w:tc>
      </w:tr>
    </w:tbl>
    <w:p w14:paraId="70868ABE" w14:textId="77777777" w:rsidR="00805A00" w:rsidRDefault="00805A00" w:rsidP="00805A00">
      <w:pPr>
        <w:rPr>
          <w:lang w:eastAsia="zh-CN"/>
        </w:rPr>
      </w:pPr>
    </w:p>
    <w:p w14:paraId="16A9423B" w14:textId="35466774" w:rsidR="00DB534E" w:rsidRDefault="00DB534E" w:rsidP="00DB534E">
      <w:pPr>
        <w:pStyle w:val="30"/>
        <w:rPr>
          <w:lang w:eastAsia="zh-CN"/>
        </w:rPr>
      </w:pPr>
      <w:r>
        <w:rPr>
          <w:lang w:eastAsia="zh-CN"/>
        </w:rPr>
        <w:t>4.3.10</w:t>
      </w:r>
      <w:r>
        <w:rPr>
          <w:lang w:eastAsia="zh-CN"/>
        </w:rPr>
        <w:tab/>
      </w:r>
      <w:proofErr w:type="spellStart"/>
      <w:r>
        <w:rPr>
          <w:rFonts w:ascii="Courier New" w:hAnsi="Courier New"/>
          <w:lang w:eastAsia="zh-CN"/>
        </w:rPr>
        <w:t>EP_NgC</w:t>
      </w:r>
      <w:bookmarkEnd w:id="84"/>
      <w:bookmarkEnd w:id="85"/>
      <w:bookmarkEnd w:id="86"/>
      <w:bookmarkEnd w:id="87"/>
      <w:bookmarkEnd w:id="88"/>
      <w:bookmarkEnd w:id="89"/>
      <w:proofErr w:type="spellEnd"/>
    </w:p>
    <w:p w14:paraId="765E92EB" w14:textId="77777777" w:rsidR="00DB534E" w:rsidRDefault="00DB534E" w:rsidP="00DB534E">
      <w:pPr>
        <w:pStyle w:val="40"/>
      </w:pPr>
      <w:bookmarkStart w:id="90" w:name="_CR4_3_10_1"/>
      <w:bookmarkStart w:id="91" w:name="_Toc59182474"/>
      <w:bookmarkStart w:id="92" w:name="_Toc59183940"/>
      <w:bookmarkStart w:id="93" w:name="_Toc59194875"/>
      <w:bookmarkStart w:id="94" w:name="_Toc59439301"/>
      <w:bookmarkStart w:id="95" w:name="_Toc67989724"/>
      <w:bookmarkStart w:id="96" w:name="_Toc193700794"/>
      <w:bookmarkEnd w:id="90"/>
      <w:r>
        <w:rPr>
          <w:lang w:eastAsia="zh-CN"/>
        </w:rPr>
        <w:t>4.3.10</w:t>
      </w:r>
      <w:r>
        <w:t>.1</w:t>
      </w:r>
      <w:r>
        <w:tab/>
        <w:t>Definition</w:t>
      </w:r>
      <w:bookmarkEnd w:id="91"/>
      <w:bookmarkEnd w:id="92"/>
      <w:bookmarkEnd w:id="93"/>
      <w:bookmarkEnd w:id="94"/>
      <w:bookmarkEnd w:id="95"/>
      <w:bookmarkEnd w:id="96"/>
    </w:p>
    <w:p w14:paraId="25373822" w14:textId="3850269C" w:rsidR="00DB534E" w:rsidRDefault="00DB534E" w:rsidP="00DB534E">
      <w:r>
        <w:t>This IOC represents the local end point of the control plane interface (</w:t>
      </w:r>
      <w:r>
        <w:rPr>
          <w:lang w:eastAsia="zh-CN"/>
        </w:rPr>
        <w:t>NG</w:t>
      </w:r>
      <w:r>
        <w:t>-</w:t>
      </w:r>
      <w:r>
        <w:rPr>
          <w:lang w:eastAsia="zh-CN"/>
        </w:rPr>
        <w:t>C</w:t>
      </w:r>
      <w:r>
        <w:t>) between the</w:t>
      </w:r>
      <w:bookmarkStart w:id="97" w:name="OLE_LINK75"/>
      <w:bookmarkStart w:id="98" w:name="OLE_LINK76"/>
      <w:r>
        <w:t xml:space="preserve"> </w:t>
      </w:r>
      <w:proofErr w:type="spellStart"/>
      <w:r>
        <w:rPr>
          <w:lang w:eastAsia="zh-CN"/>
        </w:rPr>
        <w:t>gNB</w:t>
      </w:r>
      <w:proofErr w:type="spellEnd"/>
      <w:r>
        <w:t xml:space="preserve"> and </w:t>
      </w:r>
      <w:r w:rsidRPr="000C04FF">
        <w:rPr>
          <w:lang w:eastAsia="zh-CN"/>
        </w:rPr>
        <w:t>AMF</w:t>
      </w:r>
      <w:ins w:id="99" w:author="Huawei" w:date="2025-04-23T10:58:00Z">
        <w:r>
          <w:rPr>
            <w:lang w:eastAsia="zh-CN"/>
          </w:rPr>
          <w:t xml:space="preserve"> or </w:t>
        </w:r>
      </w:ins>
      <w:ins w:id="100" w:author="Huawei" w:date="2025-05-08T09:52:00Z">
        <w:r w:rsidR="00835EAE">
          <w:t xml:space="preserve">the </w:t>
        </w:r>
        <w:proofErr w:type="spellStart"/>
        <w:r w:rsidR="00835EAE">
          <w:rPr>
            <w:lang w:eastAsia="zh-CN"/>
          </w:rPr>
          <w:t>gNB</w:t>
        </w:r>
        <w:proofErr w:type="spellEnd"/>
        <w:r w:rsidR="00835EAE">
          <w:rPr>
            <w:lang w:eastAsia="zh-CN"/>
          </w:rPr>
          <w:t xml:space="preserve"> </w:t>
        </w:r>
      </w:ins>
      <w:ins w:id="101" w:author="Huawei" w:date="2025-05-08T09:53:00Z">
        <w:r w:rsidR="00835EAE">
          <w:rPr>
            <w:lang w:eastAsia="zh-CN"/>
          </w:rPr>
          <w:t xml:space="preserve">and </w:t>
        </w:r>
      </w:ins>
      <w:ins w:id="102" w:author="Huawei" w:date="2025-04-23T10:58:00Z">
        <w:r>
          <w:rPr>
            <w:lang w:eastAsia="zh-CN"/>
          </w:rPr>
          <w:t>AIOTF</w:t>
        </w:r>
      </w:ins>
      <w:r>
        <w:t>.</w:t>
      </w:r>
      <w:bookmarkEnd w:id="97"/>
      <w:bookmarkEnd w:id="98"/>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52714672" w14:textId="77777777" w:rsidR="00DB534E" w:rsidRDefault="00DB534E" w:rsidP="00DB534E">
      <w:r>
        <w:t xml:space="preserve">3GPP TS 38.470 [7] noted that "one </w:t>
      </w:r>
      <w:proofErr w:type="spellStart"/>
      <w:r>
        <w:t>gNB</w:t>
      </w:r>
      <w:proofErr w:type="spellEnd"/>
      <w:r>
        <w:t xml:space="preserve">-CU and a set of </w:t>
      </w:r>
      <w:proofErr w:type="spellStart"/>
      <w:r>
        <w:t>gNB</w:t>
      </w:r>
      <w:proofErr w:type="spellEnd"/>
      <w:r>
        <w:t xml:space="preserve">-DUs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5EA851F0" w14:textId="77777777" w:rsidR="00DB534E" w:rsidRDefault="00DB534E" w:rsidP="00DB534E">
      <w:pPr>
        <w:pStyle w:val="40"/>
      </w:pPr>
      <w:bookmarkStart w:id="103" w:name="_CR4_3_10_2"/>
      <w:bookmarkStart w:id="104" w:name="_Toc59182475"/>
      <w:bookmarkStart w:id="105" w:name="_Toc59183941"/>
      <w:bookmarkStart w:id="106" w:name="_Toc59194876"/>
      <w:bookmarkStart w:id="107" w:name="_Toc59439302"/>
      <w:bookmarkStart w:id="108" w:name="_Toc67989725"/>
      <w:bookmarkStart w:id="109" w:name="_Toc193700795"/>
      <w:bookmarkEnd w:id="103"/>
      <w:r>
        <w:rPr>
          <w:lang w:eastAsia="zh-CN"/>
        </w:rPr>
        <w:t>4.3.10</w:t>
      </w:r>
      <w:r>
        <w:t>.2</w:t>
      </w:r>
      <w:r>
        <w:tab/>
        <w:t>Attributes</w:t>
      </w:r>
      <w:bookmarkEnd w:id="104"/>
      <w:bookmarkEnd w:id="105"/>
      <w:bookmarkEnd w:id="106"/>
      <w:bookmarkEnd w:id="107"/>
      <w:bookmarkEnd w:id="108"/>
      <w:bookmarkEnd w:id="109"/>
    </w:p>
    <w:p w14:paraId="7A5C4BCF" w14:textId="77777777" w:rsidR="00DB534E" w:rsidRDefault="00DB534E" w:rsidP="00DB534E">
      <w:r>
        <w:t xml:space="preserve">The </w:t>
      </w:r>
      <w:proofErr w:type="spellStart"/>
      <w:r>
        <w:t>EP_NgC</w:t>
      </w:r>
      <w:proofErr w:type="spellEnd"/>
      <w:r>
        <w:t xml:space="preserve"> IOC includes attributes inherited from EP_RP IOC (defined in TS 28.622[30]) and the following attributes:</w:t>
      </w:r>
    </w:p>
    <w:p w14:paraId="41D54C6B" w14:textId="77777777" w:rsidR="00DB534E" w:rsidRDefault="00DB534E" w:rsidP="00DB534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B534E" w14:paraId="18C159F0" w14:textId="77777777" w:rsidTr="005179BC">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E18767" w14:textId="77777777" w:rsidR="00DB534E" w:rsidRDefault="00DB534E" w:rsidP="005179BC">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144ECA" w14:textId="77777777" w:rsidR="00DB534E" w:rsidRDefault="00DB534E" w:rsidP="005179BC">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1F6317" w14:textId="77777777" w:rsidR="00DB534E" w:rsidRDefault="00DB534E" w:rsidP="005179BC">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2293CAD" w14:textId="77777777" w:rsidR="00DB534E" w:rsidRDefault="00DB534E" w:rsidP="005179BC">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3099216" w14:textId="77777777" w:rsidR="00DB534E" w:rsidRDefault="00DB534E" w:rsidP="005179BC">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363CA6" w14:textId="77777777" w:rsidR="00DB534E" w:rsidRDefault="00DB534E" w:rsidP="005179BC">
            <w:pPr>
              <w:pStyle w:val="TAH"/>
            </w:pPr>
            <w:proofErr w:type="spellStart"/>
            <w:r>
              <w:t>isNotifyable</w:t>
            </w:r>
            <w:proofErr w:type="spellEnd"/>
          </w:p>
        </w:tc>
      </w:tr>
      <w:tr w:rsidR="00DB534E" w14:paraId="08369AA3" w14:textId="77777777" w:rsidTr="005179BC">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A4176B" w14:textId="77777777" w:rsidR="00DB534E" w:rsidRDefault="00DB534E" w:rsidP="005179BC">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E2330EF" w14:textId="77777777" w:rsidR="00DB534E" w:rsidRDefault="00DB534E" w:rsidP="005179BC">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1926E1" w14:textId="77777777" w:rsidR="00DB534E" w:rsidRDefault="00DB534E" w:rsidP="005179BC">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AF54859" w14:textId="77777777" w:rsidR="00DB534E" w:rsidRDefault="00DB534E" w:rsidP="005179BC">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E56A88" w14:textId="77777777" w:rsidR="00DB534E" w:rsidRDefault="00DB534E" w:rsidP="005179BC">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34A1F9" w14:textId="77777777" w:rsidR="00DB534E" w:rsidRDefault="00DB534E" w:rsidP="005179BC">
            <w:pPr>
              <w:pStyle w:val="TAL"/>
              <w:jc w:val="center"/>
            </w:pPr>
            <w:r>
              <w:rPr>
                <w:rFonts w:cs="Arial"/>
                <w:lang w:eastAsia="zh-CN"/>
              </w:rPr>
              <w:t>T</w:t>
            </w:r>
          </w:p>
        </w:tc>
      </w:tr>
      <w:tr w:rsidR="00DB534E" w14:paraId="0540066C" w14:textId="77777777" w:rsidTr="005179BC">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D71623" w14:textId="77777777" w:rsidR="00DB534E" w:rsidRDefault="00DB534E" w:rsidP="005179BC">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3791C07" w14:textId="77777777" w:rsidR="00DB534E" w:rsidRDefault="00DB534E" w:rsidP="005179BC">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34EDD0" w14:textId="77777777" w:rsidR="00DB534E" w:rsidRDefault="00DB534E" w:rsidP="005179BC">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944A63" w14:textId="77777777" w:rsidR="00DB534E" w:rsidRDefault="00DB534E" w:rsidP="005179BC">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F67B53" w14:textId="77777777" w:rsidR="00DB534E" w:rsidRDefault="00DB534E" w:rsidP="005179BC">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E6044F" w14:textId="77777777" w:rsidR="00DB534E" w:rsidRDefault="00DB534E" w:rsidP="005179BC">
            <w:pPr>
              <w:pStyle w:val="TAL"/>
              <w:jc w:val="center"/>
              <w:rPr>
                <w:lang w:eastAsia="zh-CN"/>
              </w:rPr>
            </w:pPr>
            <w:r>
              <w:rPr>
                <w:rFonts w:cs="Arial"/>
                <w:lang w:eastAsia="zh-CN"/>
              </w:rPr>
              <w:t>T</w:t>
            </w:r>
          </w:p>
        </w:tc>
      </w:tr>
    </w:tbl>
    <w:p w14:paraId="044307CC" w14:textId="77777777" w:rsidR="00DB534E" w:rsidRDefault="00DB534E" w:rsidP="00DB534E">
      <w:pPr>
        <w:rPr>
          <w:lang w:eastAsia="zh-CN"/>
        </w:rPr>
      </w:pPr>
      <w:bookmarkStart w:id="110" w:name="_Toc59182476"/>
      <w:bookmarkStart w:id="111" w:name="_Toc59183942"/>
      <w:bookmarkStart w:id="112" w:name="_Toc59194877"/>
      <w:bookmarkStart w:id="113" w:name="_Toc59439303"/>
      <w:bookmarkStart w:id="114" w:name="_Toc67989726"/>
    </w:p>
    <w:p w14:paraId="1A8ED72E" w14:textId="77777777" w:rsidR="00DB534E" w:rsidRDefault="00DB534E" w:rsidP="00DB534E">
      <w:pPr>
        <w:pStyle w:val="40"/>
      </w:pPr>
      <w:bookmarkStart w:id="115" w:name="_CR4_3_10_3"/>
      <w:bookmarkStart w:id="116" w:name="_Toc193700796"/>
      <w:bookmarkEnd w:id="115"/>
      <w:r>
        <w:rPr>
          <w:lang w:eastAsia="zh-CN"/>
        </w:rPr>
        <w:lastRenderedPageBreak/>
        <w:t>4.3.10</w:t>
      </w:r>
      <w:r>
        <w:t>.3</w:t>
      </w:r>
      <w:r>
        <w:tab/>
        <w:t>Attribute constraints</w:t>
      </w:r>
      <w:bookmarkEnd w:id="110"/>
      <w:bookmarkEnd w:id="111"/>
      <w:bookmarkEnd w:id="112"/>
      <w:bookmarkEnd w:id="113"/>
      <w:bookmarkEnd w:id="114"/>
      <w:bookmarkEnd w:id="116"/>
    </w:p>
    <w:p w14:paraId="74E1D0C8" w14:textId="77777777" w:rsidR="00DB534E" w:rsidRDefault="00DB534E" w:rsidP="00DB534E">
      <w:r>
        <w:t>None.</w:t>
      </w:r>
    </w:p>
    <w:p w14:paraId="16137707" w14:textId="77777777" w:rsidR="00DB534E" w:rsidRDefault="00DB534E" w:rsidP="00DB534E">
      <w:pPr>
        <w:pStyle w:val="40"/>
      </w:pPr>
      <w:bookmarkStart w:id="117" w:name="_CR4_3_10_4"/>
      <w:bookmarkStart w:id="118" w:name="_Toc59182477"/>
      <w:bookmarkStart w:id="119" w:name="_Toc59183943"/>
      <w:bookmarkStart w:id="120" w:name="_Toc59194878"/>
      <w:bookmarkStart w:id="121" w:name="_Toc59439304"/>
      <w:bookmarkStart w:id="122" w:name="_Toc67989727"/>
      <w:bookmarkStart w:id="123" w:name="_Toc193700797"/>
      <w:bookmarkEnd w:id="117"/>
      <w:r>
        <w:rPr>
          <w:lang w:eastAsia="zh-CN"/>
        </w:rPr>
        <w:t>4.3.10</w:t>
      </w:r>
      <w:r>
        <w:t>.4</w:t>
      </w:r>
      <w:r>
        <w:tab/>
        <w:t>Notifications</w:t>
      </w:r>
      <w:bookmarkEnd w:id="118"/>
      <w:bookmarkEnd w:id="119"/>
      <w:bookmarkEnd w:id="120"/>
      <w:bookmarkEnd w:id="121"/>
      <w:bookmarkEnd w:id="122"/>
      <w:bookmarkEnd w:id="123"/>
    </w:p>
    <w:p w14:paraId="03CA1074" w14:textId="77777777" w:rsidR="00DB534E" w:rsidRDefault="00DB534E" w:rsidP="00DB534E">
      <w:r>
        <w:t xml:space="preserve">The common notifications defined in subclause </w:t>
      </w:r>
      <w:r>
        <w:rPr>
          <w:lang w:eastAsia="zh-CN"/>
        </w:rPr>
        <w:t>4</w:t>
      </w:r>
      <w:r>
        <w:t>.</w:t>
      </w:r>
      <w:r>
        <w:rPr>
          <w:lang w:eastAsia="zh-CN"/>
        </w:rPr>
        <w:t>5</w:t>
      </w:r>
      <w:r>
        <w:t xml:space="preserve"> are valid for this IOC, without exceptions or additions.</w:t>
      </w:r>
    </w:p>
    <w:p w14:paraId="10D3F91A" w14:textId="77777777" w:rsidR="00F70DAB" w:rsidRDefault="00F70DAB">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64B86" w14:paraId="2CA2A7F4" w14:textId="77777777" w:rsidTr="00E0085A">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E1AFE82" w14:textId="77777777" w:rsidR="00164B86" w:rsidRDefault="00164B86" w:rsidP="00E0085A">
            <w:pPr>
              <w:jc w:val="center"/>
              <w:rPr>
                <w:rFonts w:ascii="Arial" w:hAnsi="Arial" w:cs="Arial"/>
                <w:b/>
                <w:bCs/>
                <w:sz w:val="28"/>
                <w:szCs w:val="28"/>
              </w:rPr>
            </w:pPr>
            <w:r>
              <w:rPr>
                <w:rFonts w:ascii="Arial" w:hAnsi="Arial" w:cs="Arial"/>
                <w:b/>
                <w:bCs/>
                <w:sz w:val="28"/>
                <w:szCs w:val="28"/>
                <w:lang w:eastAsia="zh-CN"/>
              </w:rPr>
              <w:t>Next Change</w:t>
            </w:r>
          </w:p>
        </w:tc>
      </w:tr>
    </w:tbl>
    <w:p w14:paraId="6FAFB542" w14:textId="7AD9B523" w:rsidR="00E0085A" w:rsidRDefault="00E0085A" w:rsidP="00E0085A">
      <w:pPr>
        <w:pStyle w:val="30"/>
        <w:rPr>
          <w:ins w:id="124" w:author="Huawei" w:date="2025-04-23T09:15:00Z"/>
          <w:rFonts w:ascii="Courier New" w:hAnsi="Courier New"/>
          <w:lang w:eastAsia="zh-CN"/>
        </w:rPr>
      </w:pPr>
      <w:bookmarkStart w:id="125" w:name="_Toc193701061"/>
      <w:ins w:id="126" w:author="Huawei" w:date="2025-04-23T09:15:00Z">
        <w:r>
          <w:rPr>
            <w:lang w:eastAsia="zh-CN"/>
          </w:rPr>
          <w:t>4.</w:t>
        </w:r>
        <w:proofErr w:type="gramStart"/>
        <w:r>
          <w:t>3.</w:t>
        </w:r>
      </w:ins>
      <w:ins w:id="127" w:author="Huawei" w:date="2025-05-07T17:02:00Z">
        <w:r w:rsidR="0073275A">
          <w:rPr>
            <w:lang w:eastAsia="zh-CN"/>
          </w:rPr>
          <w:t>a</w:t>
        </w:r>
      </w:ins>
      <w:proofErr w:type="gramEnd"/>
      <w:ins w:id="128" w:author="Huawei" w:date="2025-04-23T09:15:00Z">
        <w:r>
          <w:tab/>
        </w:r>
      </w:ins>
      <w:bookmarkEnd w:id="125"/>
      <w:proofErr w:type="spellStart"/>
      <w:ins w:id="129" w:author="Huawei" w:date="2025-04-23T09:16:00Z">
        <w:r w:rsidR="00BC47E1">
          <w:rPr>
            <w:rFonts w:ascii="Courier New" w:hAnsi="Courier New"/>
            <w:lang w:eastAsia="zh-CN"/>
          </w:rPr>
          <w:t>AIOTReader</w:t>
        </w:r>
      </w:ins>
      <w:proofErr w:type="spellEnd"/>
    </w:p>
    <w:p w14:paraId="42C9A554" w14:textId="5F80B888" w:rsidR="00E0085A" w:rsidRDefault="00E0085A" w:rsidP="00E0085A">
      <w:pPr>
        <w:pStyle w:val="40"/>
        <w:rPr>
          <w:ins w:id="130" w:author="Huawei" w:date="2025-04-23T09:15:00Z"/>
        </w:rPr>
      </w:pPr>
      <w:bookmarkStart w:id="131" w:name="_CR4_3_70_1"/>
      <w:bookmarkStart w:id="132" w:name="_Toc193701062"/>
      <w:bookmarkEnd w:id="131"/>
      <w:ins w:id="133" w:author="Huawei" w:date="2025-04-23T09:15:00Z">
        <w:r>
          <w:rPr>
            <w:lang w:eastAsia="zh-CN"/>
          </w:rPr>
          <w:t>4.</w:t>
        </w:r>
        <w:proofErr w:type="gramStart"/>
        <w:r>
          <w:rPr>
            <w:lang w:eastAsia="zh-CN"/>
          </w:rPr>
          <w:t>3.</w:t>
        </w:r>
      </w:ins>
      <w:ins w:id="134" w:author="Huawei" w:date="2025-05-07T17:02:00Z">
        <w:r w:rsidR="0073275A">
          <w:rPr>
            <w:lang w:eastAsia="zh-CN"/>
          </w:rPr>
          <w:t>a</w:t>
        </w:r>
      </w:ins>
      <w:ins w:id="135" w:author="Huawei" w:date="2025-04-23T09:15:00Z">
        <w:r>
          <w:rPr>
            <w:lang w:eastAsia="zh-CN"/>
          </w:rPr>
          <w:t>.</w:t>
        </w:r>
        <w:proofErr w:type="gramEnd"/>
        <w:r>
          <w:rPr>
            <w:lang w:eastAsia="zh-CN"/>
          </w:rPr>
          <w:t>1</w:t>
        </w:r>
        <w:r>
          <w:tab/>
          <w:t>Definition</w:t>
        </w:r>
        <w:bookmarkEnd w:id="132"/>
      </w:ins>
    </w:p>
    <w:p w14:paraId="0BAA25D5" w14:textId="2656639A" w:rsidR="003F0A4E" w:rsidRDefault="00E0085A" w:rsidP="00E0085A">
      <w:pPr>
        <w:rPr>
          <w:ins w:id="136" w:author="Huawei" w:date="2025-04-23T09:15:00Z"/>
          <w:lang w:eastAsia="zh-CN"/>
        </w:rPr>
      </w:pPr>
      <w:ins w:id="137" w:author="Huawei" w:date="2025-04-23T09:15:00Z">
        <w:r w:rsidRPr="00CD46DC">
          <w:rPr>
            <w:lang w:eastAsia="zh-CN"/>
          </w:rPr>
          <w:t xml:space="preserve">This IOC </w:t>
        </w:r>
      </w:ins>
      <w:ins w:id="138" w:author="Huawei_Rev2" w:date="2025-05-22T14:42:00Z">
        <w:r w:rsidR="003E1C28">
          <w:rPr>
            <w:lang w:eastAsia="zh-CN"/>
          </w:rPr>
          <w:t xml:space="preserve">represents </w:t>
        </w:r>
        <w:proofErr w:type="spellStart"/>
        <w:r w:rsidR="003E1C28">
          <w:rPr>
            <w:lang w:eastAsia="zh-CN"/>
          </w:rPr>
          <w:t>AIoT</w:t>
        </w:r>
        <w:proofErr w:type="spellEnd"/>
        <w:r w:rsidR="003E1C28">
          <w:rPr>
            <w:lang w:eastAsia="zh-CN"/>
          </w:rPr>
          <w:t xml:space="preserve"> </w:t>
        </w:r>
      </w:ins>
      <w:ins w:id="139" w:author="Huawei_Rev2" w:date="2025-05-22T14:43:00Z">
        <w:r w:rsidR="003E1C28">
          <w:rPr>
            <w:lang w:eastAsia="zh-CN"/>
          </w:rPr>
          <w:t>Reader which supports</w:t>
        </w:r>
      </w:ins>
      <w:ins w:id="140" w:author="Huawei" w:date="2025-04-23T09:15:00Z">
        <w:r w:rsidRPr="00CD46DC">
          <w:rPr>
            <w:lang w:eastAsia="zh-CN"/>
          </w:rPr>
          <w:t xml:space="preserve"> </w:t>
        </w:r>
      </w:ins>
      <w:ins w:id="141" w:author="Huawei" w:date="2025-04-23T09:16:00Z">
        <w:r w:rsidR="00BC47E1">
          <w:rPr>
            <w:lang w:eastAsia="zh-CN"/>
          </w:rPr>
          <w:t>AIOT</w:t>
        </w:r>
      </w:ins>
      <w:ins w:id="142" w:author="Huawei" w:date="2025-04-23T09:19:00Z">
        <w:r w:rsidR="00BC47E1">
          <w:rPr>
            <w:lang w:eastAsia="zh-CN"/>
          </w:rPr>
          <w:t xml:space="preserve"> services</w:t>
        </w:r>
      </w:ins>
      <w:ins w:id="143" w:author="Huawei" w:date="2025-04-23T09:15:00Z">
        <w:r w:rsidRPr="00CD46DC">
          <w:rPr>
            <w:lang w:eastAsia="zh-CN"/>
          </w:rPr>
          <w:t>.</w:t>
        </w:r>
        <w:r>
          <w:rPr>
            <w:lang w:eastAsia="zh-CN"/>
          </w:rPr>
          <w:t xml:space="preserve"> </w:t>
        </w:r>
      </w:ins>
    </w:p>
    <w:p w14:paraId="6EF26FCB" w14:textId="3399299E" w:rsidR="00E0085A" w:rsidRPr="00B1696F" w:rsidRDefault="00E0085A" w:rsidP="00E0085A">
      <w:pPr>
        <w:pStyle w:val="40"/>
        <w:rPr>
          <w:ins w:id="144" w:author="Huawei" w:date="2025-04-23T09:15:00Z"/>
        </w:rPr>
      </w:pPr>
      <w:bookmarkStart w:id="145" w:name="_CR4_3_70_2"/>
      <w:bookmarkStart w:id="146" w:name="_Toc193701063"/>
      <w:bookmarkEnd w:id="145"/>
      <w:ins w:id="147" w:author="Huawei" w:date="2025-04-23T09:15:00Z">
        <w:r>
          <w:rPr>
            <w:lang w:eastAsia="zh-CN"/>
          </w:rPr>
          <w:t>4.</w:t>
        </w:r>
        <w:proofErr w:type="gramStart"/>
        <w:r>
          <w:rPr>
            <w:lang w:eastAsia="zh-CN"/>
          </w:rPr>
          <w:t>3.</w:t>
        </w:r>
      </w:ins>
      <w:ins w:id="148" w:author="Huawei" w:date="2025-05-07T17:02:00Z">
        <w:r w:rsidR="0073275A">
          <w:rPr>
            <w:lang w:eastAsia="zh-CN"/>
          </w:rPr>
          <w:t>a</w:t>
        </w:r>
      </w:ins>
      <w:ins w:id="149" w:author="Huawei" w:date="2025-04-23T09:15:00Z">
        <w:r>
          <w:rPr>
            <w:lang w:eastAsia="zh-CN"/>
          </w:rPr>
          <w:t>.</w:t>
        </w:r>
        <w:proofErr w:type="gramEnd"/>
        <w:r>
          <w:rPr>
            <w:lang w:eastAsia="zh-CN"/>
          </w:rPr>
          <w:t>2</w:t>
        </w:r>
        <w:r>
          <w:tab/>
          <w:t>Attributes</w:t>
        </w:r>
        <w:bookmarkEnd w:id="146"/>
      </w:ins>
    </w:p>
    <w:p w14:paraId="65B7AA31" w14:textId="3F506028" w:rsidR="00E0085A" w:rsidRDefault="00E0085A" w:rsidP="00E0085A">
      <w:pPr>
        <w:rPr>
          <w:ins w:id="150" w:author="Huawei" w:date="2025-04-23T09:15:00Z"/>
        </w:rPr>
      </w:pPr>
      <w:ins w:id="151" w:author="Huawei" w:date="2025-04-23T09:15:00Z">
        <w:r w:rsidRPr="00882F27">
          <w:t xml:space="preserve">The </w:t>
        </w:r>
      </w:ins>
      <w:proofErr w:type="spellStart"/>
      <w:ins w:id="152" w:author="Huawei" w:date="2025-04-23T09:20:00Z">
        <w:r w:rsidR="00BC47E1" w:rsidRPr="003E1C28">
          <w:rPr>
            <w:rFonts w:ascii="Courier New" w:hAnsi="Courier New" w:cs="Courier New"/>
          </w:rPr>
          <w:t>AIOTReader</w:t>
        </w:r>
      </w:ins>
      <w:proofErr w:type="spellEnd"/>
      <w:ins w:id="153" w:author="Huawei" w:date="2025-04-23T09:15:00Z">
        <w:r w:rsidRPr="00882F27">
          <w:t xml:space="preserve"> IOC includes attributes inherited from Top IOC (defined in TS 28.622[30</w:t>
        </w:r>
        <w:r>
          <w:t>]) and the following attributes:</w: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E0085A" w14:paraId="5BCD653C" w14:textId="77777777" w:rsidTr="00E0085A">
        <w:trPr>
          <w:cantSplit/>
          <w:trHeight w:val="211"/>
          <w:jc w:val="center"/>
          <w:ins w:id="154" w:author="Huawei" w:date="2025-04-23T09:15:00Z"/>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520905EC" w14:textId="77777777" w:rsidR="00E0085A" w:rsidRDefault="00E0085A" w:rsidP="00E0085A">
            <w:pPr>
              <w:pStyle w:val="TAH"/>
              <w:ind w:right="318"/>
              <w:rPr>
                <w:ins w:id="155" w:author="Huawei" w:date="2025-04-23T09:15:00Z"/>
              </w:rPr>
            </w:pPr>
            <w:ins w:id="156" w:author="Huawei" w:date="2025-04-23T09:15:00Z">
              <w:r>
                <w:t>Attribute Name</w:t>
              </w:r>
            </w:ins>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F350CB2" w14:textId="77777777" w:rsidR="00E0085A" w:rsidRDefault="00E0085A" w:rsidP="00E0085A">
            <w:pPr>
              <w:pStyle w:val="TAH"/>
              <w:rPr>
                <w:ins w:id="157" w:author="Huawei" w:date="2025-04-23T09:15:00Z"/>
              </w:rPr>
            </w:pPr>
            <w:ins w:id="158" w:author="Huawei" w:date="2025-04-23T09:15:00Z">
              <w:r>
                <w:t>S</w:t>
              </w:r>
            </w:ins>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34D9F5" w14:textId="77777777" w:rsidR="00E0085A" w:rsidRDefault="00E0085A" w:rsidP="00E0085A">
            <w:pPr>
              <w:pStyle w:val="TAH"/>
              <w:rPr>
                <w:ins w:id="159" w:author="Huawei" w:date="2025-04-23T09:15:00Z"/>
              </w:rPr>
            </w:pPr>
            <w:proofErr w:type="spellStart"/>
            <w:ins w:id="160" w:author="Huawei" w:date="2025-04-23T09:15:00Z">
              <w:r>
                <w:t>isReadable</w:t>
              </w:r>
              <w:proofErr w:type="spellEnd"/>
              <w:r>
                <w:t xml:space="preserve"> </w:t>
              </w:r>
            </w:ins>
          </w:p>
          <w:p w14:paraId="139A8F48" w14:textId="77777777" w:rsidR="00E0085A" w:rsidRDefault="00E0085A" w:rsidP="00E0085A">
            <w:pPr>
              <w:pStyle w:val="TAH"/>
              <w:rPr>
                <w:ins w:id="161" w:author="Huawei" w:date="2025-04-23T09:15:00Z"/>
              </w:rPr>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B7779A0" w14:textId="77777777" w:rsidR="00E0085A" w:rsidRDefault="00E0085A" w:rsidP="00E0085A">
            <w:pPr>
              <w:pStyle w:val="TAH"/>
              <w:rPr>
                <w:ins w:id="162" w:author="Huawei" w:date="2025-04-23T09:15:00Z"/>
              </w:rPr>
            </w:pPr>
            <w:proofErr w:type="spellStart"/>
            <w:ins w:id="163" w:author="Huawei" w:date="2025-04-23T09:15:00Z">
              <w:r>
                <w:t>isWritable</w:t>
              </w:r>
              <w:proofErr w:type="spellEnd"/>
            </w:ins>
          </w:p>
          <w:p w14:paraId="2181B902" w14:textId="77777777" w:rsidR="00E0085A" w:rsidRDefault="00E0085A" w:rsidP="00E0085A">
            <w:pPr>
              <w:pStyle w:val="TAH"/>
              <w:rPr>
                <w:ins w:id="164" w:author="Huawei" w:date="2025-04-23T09:15:00Z"/>
              </w:rPr>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8A338F4" w14:textId="77777777" w:rsidR="00E0085A" w:rsidRDefault="00E0085A" w:rsidP="00E0085A">
            <w:pPr>
              <w:pStyle w:val="TAH"/>
              <w:rPr>
                <w:ins w:id="165" w:author="Huawei" w:date="2025-04-23T09:15:00Z"/>
              </w:rPr>
            </w:pPr>
            <w:proofErr w:type="spellStart"/>
            <w:ins w:id="166" w:author="Huawei" w:date="2025-04-23T09:15:00Z">
              <w:r>
                <w:t>isInvariant</w:t>
              </w:r>
              <w:proofErr w:type="spellEnd"/>
            </w:ins>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CC9718" w14:textId="77777777" w:rsidR="00E0085A" w:rsidRDefault="00E0085A" w:rsidP="00E0085A">
            <w:pPr>
              <w:pStyle w:val="TAH"/>
              <w:rPr>
                <w:ins w:id="167" w:author="Huawei" w:date="2025-04-23T09:15:00Z"/>
              </w:rPr>
            </w:pPr>
            <w:proofErr w:type="spellStart"/>
            <w:ins w:id="168" w:author="Huawei" w:date="2025-04-23T09:15:00Z">
              <w:r>
                <w:t>isNotifyable</w:t>
              </w:r>
              <w:proofErr w:type="spellEnd"/>
            </w:ins>
          </w:p>
        </w:tc>
      </w:tr>
      <w:tr w:rsidR="0008602C" w14:paraId="419F0532" w14:textId="77777777" w:rsidTr="00E0085A">
        <w:trPr>
          <w:cantSplit/>
          <w:trHeight w:val="55"/>
          <w:jc w:val="center"/>
          <w:ins w:id="169" w:author="Huawei" w:date="2025-05-07T09:37: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5B006A0E" w14:textId="7873A58F" w:rsidR="0008602C" w:rsidRDefault="0008602C" w:rsidP="0008602C">
            <w:pPr>
              <w:pStyle w:val="TAL"/>
              <w:ind w:right="318"/>
              <w:rPr>
                <w:ins w:id="170" w:author="Huawei" w:date="2025-05-07T09:37:00Z"/>
                <w:rFonts w:ascii="Courier New" w:hAnsi="Courier New"/>
                <w:lang w:eastAsia="zh-CN"/>
              </w:rPr>
            </w:pPr>
            <w:proofErr w:type="spellStart"/>
            <w:ins w:id="171" w:author="Huawei" w:date="2025-05-07T09:37:00Z">
              <w:r>
                <w:rPr>
                  <w:rFonts w:ascii="Courier New" w:hAnsi="Courier New" w:hint="eastAsia"/>
                  <w:lang w:eastAsia="zh-CN"/>
                </w:rPr>
                <w:t>r</w:t>
              </w:r>
              <w:r>
                <w:rPr>
                  <w:rFonts w:ascii="Courier New" w:hAnsi="Courier New"/>
                  <w:lang w:eastAsia="zh-CN"/>
                </w:rPr>
                <w:t>eaderId</w:t>
              </w:r>
              <w:proofErr w:type="spellEnd"/>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9F19465" w14:textId="07A3647A" w:rsidR="0008602C" w:rsidRDefault="0008602C" w:rsidP="0008602C">
            <w:pPr>
              <w:pStyle w:val="TAL"/>
              <w:jc w:val="center"/>
              <w:rPr>
                <w:ins w:id="172" w:author="Huawei" w:date="2025-05-07T09:37:00Z"/>
              </w:rPr>
            </w:pPr>
            <w:ins w:id="173" w:author="Huawei" w:date="2025-05-07T09:37:00Z">
              <w:r>
                <w:t>M</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D6C375" w14:textId="225243CF" w:rsidR="0008602C" w:rsidRPr="00646CF7" w:rsidRDefault="0008602C" w:rsidP="0008602C">
            <w:pPr>
              <w:pStyle w:val="TAL"/>
              <w:jc w:val="center"/>
              <w:rPr>
                <w:ins w:id="174" w:author="Huawei" w:date="2025-05-07T09:37:00Z"/>
              </w:rPr>
            </w:pPr>
            <w:ins w:id="175" w:author="Huawei" w:date="2025-05-07T09:37:00Z">
              <w:r w:rsidRPr="00646CF7">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1150E08" w14:textId="49002B79" w:rsidR="0008602C" w:rsidRPr="00646CF7" w:rsidRDefault="0008602C" w:rsidP="0008602C">
            <w:pPr>
              <w:pStyle w:val="TAL"/>
              <w:jc w:val="center"/>
              <w:rPr>
                <w:ins w:id="176" w:author="Huawei" w:date="2025-05-07T09:37:00Z"/>
              </w:rPr>
            </w:pPr>
            <w:ins w:id="177" w:author="Huawei" w:date="2025-05-07T09:37:00Z">
              <w:r w:rsidRPr="00646CF7">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7FC84163" w14:textId="2690A18B" w:rsidR="0008602C" w:rsidRPr="00646CF7" w:rsidRDefault="0008602C" w:rsidP="0008602C">
            <w:pPr>
              <w:pStyle w:val="TAL"/>
              <w:jc w:val="center"/>
              <w:rPr>
                <w:ins w:id="178" w:author="Huawei" w:date="2025-05-07T09:37:00Z"/>
              </w:rPr>
            </w:pPr>
            <w:ins w:id="179" w:author="Huawei" w:date="2025-05-07T09:37:00Z">
              <w:r w:rsidRPr="00646CF7">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4081762A" w14:textId="15920A25" w:rsidR="0008602C" w:rsidRPr="00646CF7" w:rsidRDefault="0008602C" w:rsidP="0008602C">
            <w:pPr>
              <w:pStyle w:val="TAL"/>
              <w:jc w:val="center"/>
              <w:rPr>
                <w:ins w:id="180" w:author="Huawei" w:date="2025-05-07T09:37:00Z"/>
              </w:rPr>
            </w:pPr>
            <w:ins w:id="181" w:author="Huawei" w:date="2025-05-07T09:37:00Z">
              <w:r w:rsidRPr="00646CF7">
                <w:t>T</w:t>
              </w:r>
            </w:ins>
          </w:p>
        </w:tc>
      </w:tr>
      <w:tr w:rsidR="0008602C" w14:paraId="774E2545" w14:textId="77777777" w:rsidTr="00E0085A">
        <w:trPr>
          <w:cantSplit/>
          <w:trHeight w:val="55"/>
          <w:jc w:val="center"/>
          <w:ins w:id="182" w:author="Huawei" w:date="2025-04-24T11:17: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18589864" w14:textId="0C61D0CB" w:rsidR="0008602C" w:rsidRDefault="00835EAE" w:rsidP="0008602C">
            <w:pPr>
              <w:pStyle w:val="TAL"/>
              <w:ind w:right="318"/>
              <w:rPr>
                <w:ins w:id="183" w:author="Huawei" w:date="2025-04-24T11:17:00Z"/>
                <w:rFonts w:ascii="Courier New" w:hAnsi="Courier New"/>
                <w:lang w:eastAsia="zh-CN"/>
              </w:rPr>
            </w:pPr>
            <w:proofErr w:type="spellStart"/>
            <w:ins w:id="184" w:author="Huawei" w:date="2025-05-08T09:54:00Z">
              <w:r>
                <w:rPr>
                  <w:rFonts w:ascii="Courier New" w:hAnsi="Courier New" w:cs="Courier New"/>
                </w:rPr>
                <w:t>administrativeState</w:t>
              </w:r>
            </w:ins>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19DB046E" w14:textId="56194DC6" w:rsidR="0008602C" w:rsidRDefault="0008602C" w:rsidP="0008602C">
            <w:pPr>
              <w:pStyle w:val="TAL"/>
              <w:jc w:val="center"/>
              <w:rPr>
                <w:ins w:id="185" w:author="Huawei" w:date="2025-04-24T11:17:00Z"/>
              </w:rPr>
            </w:pPr>
            <w:ins w:id="186" w:author="Huawei" w:date="2025-04-24T11:17:00Z">
              <w:r>
                <w:t>M</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245AA1C" w14:textId="23C978ED" w:rsidR="0008602C" w:rsidRPr="00646CF7" w:rsidRDefault="0008602C" w:rsidP="0008602C">
            <w:pPr>
              <w:pStyle w:val="TAL"/>
              <w:jc w:val="center"/>
              <w:rPr>
                <w:ins w:id="187" w:author="Huawei" w:date="2025-04-24T11:17:00Z"/>
              </w:rPr>
            </w:pPr>
            <w:ins w:id="188" w:author="Huawei" w:date="2025-04-24T11:17:00Z">
              <w:r w:rsidRPr="00646CF7">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59BA5D9" w14:textId="0330E754" w:rsidR="0008602C" w:rsidRPr="00646CF7" w:rsidRDefault="0008602C" w:rsidP="0008602C">
            <w:pPr>
              <w:pStyle w:val="TAL"/>
              <w:jc w:val="center"/>
              <w:rPr>
                <w:ins w:id="189" w:author="Huawei" w:date="2025-04-24T11:17:00Z"/>
              </w:rPr>
            </w:pPr>
            <w:ins w:id="190" w:author="Huawei" w:date="2025-04-24T11:17:00Z">
              <w:r w:rsidRPr="00646CF7">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7F366014" w14:textId="06274315" w:rsidR="0008602C" w:rsidRPr="00646CF7" w:rsidRDefault="0008602C" w:rsidP="0008602C">
            <w:pPr>
              <w:pStyle w:val="TAL"/>
              <w:jc w:val="center"/>
              <w:rPr>
                <w:ins w:id="191" w:author="Huawei" w:date="2025-04-24T11:17:00Z"/>
              </w:rPr>
            </w:pPr>
            <w:ins w:id="192" w:author="Huawei" w:date="2025-04-24T11:17:00Z">
              <w:r w:rsidRPr="00646CF7">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410E5D6" w14:textId="2B452DA3" w:rsidR="0008602C" w:rsidRPr="00646CF7" w:rsidRDefault="0008602C" w:rsidP="0008602C">
            <w:pPr>
              <w:pStyle w:val="TAL"/>
              <w:jc w:val="center"/>
              <w:rPr>
                <w:ins w:id="193" w:author="Huawei" w:date="2025-04-24T11:17:00Z"/>
              </w:rPr>
            </w:pPr>
            <w:ins w:id="194" w:author="Huawei" w:date="2025-04-24T11:17:00Z">
              <w:r w:rsidRPr="00646CF7">
                <w:t>T</w:t>
              </w:r>
            </w:ins>
          </w:p>
        </w:tc>
      </w:tr>
      <w:tr w:rsidR="0008602C" w14:paraId="6F3447D9" w14:textId="77777777" w:rsidTr="00E0085A">
        <w:trPr>
          <w:cantSplit/>
          <w:trHeight w:val="55"/>
          <w:jc w:val="center"/>
          <w:ins w:id="195" w:author="Huawei" w:date="2025-04-24T11:17: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05994FA" w14:textId="33EF18D1" w:rsidR="0008602C" w:rsidRDefault="0008602C" w:rsidP="0008602C">
            <w:pPr>
              <w:pStyle w:val="TAL"/>
              <w:ind w:right="318"/>
              <w:rPr>
                <w:ins w:id="196" w:author="Huawei" w:date="2025-04-24T11:17:00Z"/>
                <w:rFonts w:ascii="Courier New" w:hAnsi="Courier New"/>
                <w:lang w:eastAsia="zh-CN"/>
              </w:rPr>
            </w:pPr>
            <w:proofErr w:type="spellStart"/>
            <w:ins w:id="197" w:author="Huawei" w:date="2025-04-24T11:17:00Z">
              <w:r>
                <w:rPr>
                  <w:rFonts w:ascii="Courier New" w:hAnsi="Courier New" w:hint="eastAsia"/>
                  <w:lang w:eastAsia="zh-CN"/>
                </w:rPr>
                <w:t>s</w:t>
              </w:r>
              <w:r>
                <w:rPr>
                  <w:rFonts w:ascii="Courier New" w:hAnsi="Courier New"/>
                  <w:lang w:eastAsia="zh-CN"/>
                </w:rPr>
                <w:t>upportedAIOTServices</w:t>
              </w:r>
              <w:proofErr w:type="spellEnd"/>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77B507C5" w14:textId="7697DAD8" w:rsidR="0008602C" w:rsidRDefault="0008602C" w:rsidP="0008602C">
            <w:pPr>
              <w:pStyle w:val="TAL"/>
              <w:jc w:val="center"/>
              <w:rPr>
                <w:ins w:id="198" w:author="Huawei" w:date="2025-04-24T11:17:00Z"/>
              </w:rPr>
            </w:pPr>
            <w:ins w:id="199" w:author="Huawei" w:date="2025-04-24T11:17:00Z">
              <w:r>
                <w:t>M</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6F7FF4F" w14:textId="3AB39744" w:rsidR="0008602C" w:rsidRPr="00646CF7" w:rsidRDefault="0008602C" w:rsidP="0008602C">
            <w:pPr>
              <w:pStyle w:val="TAL"/>
              <w:jc w:val="center"/>
              <w:rPr>
                <w:ins w:id="200" w:author="Huawei" w:date="2025-04-24T11:17:00Z"/>
              </w:rPr>
            </w:pPr>
            <w:ins w:id="201" w:author="Huawei" w:date="2025-04-24T11:17:00Z">
              <w:r w:rsidRPr="00646CF7">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230A6586" w14:textId="16BEDCDA" w:rsidR="0008602C" w:rsidRPr="00646CF7" w:rsidRDefault="0008602C" w:rsidP="0008602C">
            <w:pPr>
              <w:pStyle w:val="TAL"/>
              <w:jc w:val="center"/>
              <w:rPr>
                <w:ins w:id="202" w:author="Huawei" w:date="2025-04-24T11:17:00Z"/>
              </w:rPr>
            </w:pPr>
            <w:ins w:id="203" w:author="Huawei" w:date="2025-04-24T11:17:00Z">
              <w:r w:rsidRPr="00646CF7">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60E587D7" w14:textId="332B662C" w:rsidR="0008602C" w:rsidRPr="00646CF7" w:rsidRDefault="0008602C" w:rsidP="0008602C">
            <w:pPr>
              <w:pStyle w:val="TAL"/>
              <w:jc w:val="center"/>
              <w:rPr>
                <w:ins w:id="204" w:author="Huawei" w:date="2025-04-24T11:17:00Z"/>
              </w:rPr>
            </w:pPr>
            <w:ins w:id="205" w:author="Huawei" w:date="2025-04-24T11:17:00Z">
              <w:r w:rsidRPr="00646CF7">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0992BDB" w14:textId="22FB6AB2" w:rsidR="0008602C" w:rsidRPr="00646CF7" w:rsidRDefault="0008602C" w:rsidP="0008602C">
            <w:pPr>
              <w:pStyle w:val="TAL"/>
              <w:jc w:val="center"/>
              <w:rPr>
                <w:ins w:id="206" w:author="Huawei" w:date="2025-04-24T11:17:00Z"/>
              </w:rPr>
            </w:pPr>
            <w:ins w:id="207" w:author="Huawei" w:date="2025-04-24T11:17:00Z">
              <w:r w:rsidRPr="00646CF7">
                <w:t>T</w:t>
              </w:r>
            </w:ins>
          </w:p>
        </w:tc>
      </w:tr>
      <w:tr w:rsidR="0008602C" w14:paraId="1AE68DBB" w14:textId="77777777" w:rsidTr="00E0085A">
        <w:trPr>
          <w:cantSplit/>
          <w:trHeight w:val="55"/>
          <w:jc w:val="center"/>
          <w:ins w:id="208" w:author="Huawei" w:date="2025-04-23T09:15: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1B18FD4" w14:textId="6DCBBE05" w:rsidR="0008602C" w:rsidRPr="00B750F3" w:rsidRDefault="0008602C" w:rsidP="0008602C">
            <w:pPr>
              <w:pStyle w:val="TAL"/>
              <w:ind w:right="318"/>
              <w:rPr>
                <w:ins w:id="209" w:author="Huawei" w:date="2025-04-23T09:15:00Z"/>
                <w:rFonts w:ascii="Courier New" w:hAnsi="Courier New" w:cs="Courier New"/>
                <w:lang w:eastAsia="zh-CN"/>
              </w:rPr>
            </w:pPr>
            <w:proofErr w:type="spellStart"/>
            <w:ins w:id="210" w:author="Huawei" w:date="2025-04-23T10:09:00Z">
              <w:r>
                <w:rPr>
                  <w:rFonts w:ascii="Courier New" w:hAnsi="Courier New"/>
                  <w:lang w:eastAsia="zh-CN"/>
                </w:rPr>
                <w:t>pLMNId</w:t>
              </w:r>
            </w:ins>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3E79A79" w14:textId="77777777" w:rsidR="0008602C" w:rsidRPr="00646CF7" w:rsidRDefault="0008602C" w:rsidP="0008602C">
            <w:pPr>
              <w:pStyle w:val="TAL"/>
              <w:jc w:val="center"/>
              <w:rPr>
                <w:ins w:id="211" w:author="Huawei" w:date="2025-04-23T09:15:00Z"/>
              </w:rPr>
            </w:pPr>
            <w:ins w:id="212" w:author="Huawei" w:date="2025-04-23T09:15:00Z">
              <w:r>
                <w:t>M</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271DE182" w14:textId="77777777" w:rsidR="0008602C" w:rsidRPr="00646CF7" w:rsidRDefault="0008602C" w:rsidP="0008602C">
            <w:pPr>
              <w:pStyle w:val="TAL"/>
              <w:jc w:val="center"/>
              <w:rPr>
                <w:ins w:id="213" w:author="Huawei" w:date="2025-04-23T09:15:00Z"/>
              </w:rPr>
            </w:pPr>
            <w:ins w:id="214" w:author="Huawei" w:date="2025-04-23T09:15:00Z">
              <w:r w:rsidRPr="00646CF7">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06111FE" w14:textId="77777777" w:rsidR="0008602C" w:rsidRPr="00646CF7" w:rsidRDefault="0008602C" w:rsidP="0008602C">
            <w:pPr>
              <w:pStyle w:val="TAL"/>
              <w:jc w:val="center"/>
              <w:rPr>
                <w:ins w:id="215" w:author="Huawei" w:date="2025-04-23T09:15:00Z"/>
              </w:rPr>
            </w:pPr>
            <w:ins w:id="216" w:author="Huawei" w:date="2025-04-23T09:15:00Z">
              <w:r w:rsidRPr="00646CF7">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66FC07FA" w14:textId="77777777" w:rsidR="0008602C" w:rsidRPr="00646CF7" w:rsidRDefault="0008602C" w:rsidP="0008602C">
            <w:pPr>
              <w:pStyle w:val="TAL"/>
              <w:jc w:val="center"/>
              <w:rPr>
                <w:ins w:id="217" w:author="Huawei" w:date="2025-04-23T09:15:00Z"/>
              </w:rPr>
            </w:pPr>
            <w:ins w:id="218" w:author="Huawei" w:date="2025-04-23T09:15:00Z">
              <w:r w:rsidRPr="00646CF7">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DCADF54" w14:textId="77777777" w:rsidR="0008602C" w:rsidRPr="00646CF7" w:rsidRDefault="0008602C" w:rsidP="0008602C">
            <w:pPr>
              <w:pStyle w:val="TAL"/>
              <w:jc w:val="center"/>
              <w:rPr>
                <w:ins w:id="219" w:author="Huawei" w:date="2025-04-23T09:15:00Z"/>
              </w:rPr>
            </w:pPr>
            <w:ins w:id="220" w:author="Huawei" w:date="2025-04-23T09:15:00Z">
              <w:r w:rsidRPr="00646CF7">
                <w:t>T</w:t>
              </w:r>
            </w:ins>
          </w:p>
        </w:tc>
      </w:tr>
      <w:tr w:rsidR="00165B8C" w14:paraId="668F36A9" w14:textId="77777777" w:rsidTr="00E0085A">
        <w:trPr>
          <w:cantSplit/>
          <w:trHeight w:val="55"/>
          <w:jc w:val="center"/>
          <w:ins w:id="221" w:author="Huawei" w:date="2025-05-09T08:23: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5968A7A" w14:textId="680AB0F2" w:rsidR="00165B8C" w:rsidRDefault="00165B8C" w:rsidP="00165B8C">
            <w:pPr>
              <w:pStyle w:val="TAL"/>
              <w:ind w:right="318"/>
              <w:rPr>
                <w:ins w:id="222" w:author="Huawei" w:date="2025-05-09T08:23:00Z"/>
                <w:rFonts w:ascii="Courier New" w:hAnsi="Courier New"/>
                <w:lang w:eastAsia="zh-CN"/>
              </w:rPr>
            </w:pPr>
            <w:ins w:id="223" w:author="Huawei" w:date="2025-05-09T08:23:00Z">
              <w:r>
                <w:rPr>
                  <w:b/>
                </w:rPr>
                <w:t>Attribute related to role</w:t>
              </w:r>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B4B4476" w14:textId="77777777" w:rsidR="00165B8C" w:rsidRDefault="00165B8C" w:rsidP="00165B8C">
            <w:pPr>
              <w:pStyle w:val="TAL"/>
              <w:jc w:val="center"/>
              <w:rPr>
                <w:ins w:id="224" w:author="Huawei" w:date="2025-05-09T08:23:00Z"/>
              </w:rPr>
            </w:pP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18E2A0C" w14:textId="77777777" w:rsidR="00165B8C" w:rsidRPr="00646CF7" w:rsidRDefault="00165B8C" w:rsidP="00165B8C">
            <w:pPr>
              <w:pStyle w:val="TAL"/>
              <w:jc w:val="center"/>
              <w:rPr>
                <w:ins w:id="225" w:author="Huawei" w:date="2025-05-09T08:23:00Z"/>
              </w:rPr>
            </w:pP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55EFFDA0" w14:textId="77777777" w:rsidR="00165B8C" w:rsidRPr="00646CF7" w:rsidRDefault="00165B8C" w:rsidP="00165B8C">
            <w:pPr>
              <w:pStyle w:val="TAL"/>
              <w:jc w:val="center"/>
              <w:rPr>
                <w:ins w:id="226" w:author="Huawei" w:date="2025-05-09T08:23:00Z"/>
              </w:rPr>
            </w:pP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72E1D936" w14:textId="77777777" w:rsidR="00165B8C" w:rsidRPr="00646CF7" w:rsidRDefault="00165B8C" w:rsidP="00165B8C">
            <w:pPr>
              <w:pStyle w:val="TAL"/>
              <w:jc w:val="center"/>
              <w:rPr>
                <w:ins w:id="227" w:author="Huawei" w:date="2025-05-09T08:23:00Z"/>
              </w:rPr>
            </w:pP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D56D0A5" w14:textId="77777777" w:rsidR="00165B8C" w:rsidRPr="00646CF7" w:rsidRDefault="00165B8C" w:rsidP="00165B8C">
            <w:pPr>
              <w:pStyle w:val="TAL"/>
              <w:jc w:val="center"/>
              <w:rPr>
                <w:ins w:id="228" w:author="Huawei" w:date="2025-05-09T08:23:00Z"/>
              </w:rPr>
            </w:pPr>
          </w:p>
        </w:tc>
      </w:tr>
      <w:tr w:rsidR="00165B8C" w14:paraId="3F270D6F" w14:textId="77777777" w:rsidTr="00E0085A">
        <w:trPr>
          <w:cantSplit/>
          <w:trHeight w:val="55"/>
          <w:jc w:val="center"/>
          <w:ins w:id="229" w:author="Huawei" w:date="2025-05-09T08:23: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1F30E0BE" w14:textId="7D33346A" w:rsidR="00165B8C" w:rsidRDefault="00165B8C" w:rsidP="00165B8C">
            <w:pPr>
              <w:pStyle w:val="TAL"/>
              <w:ind w:right="318"/>
              <w:rPr>
                <w:ins w:id="230" w:author="Huawei" w:date="2025-05-09T08:23:00Z"/>
                <w:rFonts w:ascii="Courier New" w:hAnsi="Courier New"/>
                <w:lang w:eastAsia="zh-CN"/>
              </w:rPr>
            </w:pPr>
            <w:proofErr w:type="spellStart"/>
            <w:ins w:id="231" w:author="Huawei" w:date="2025-05-09T08:23:00Z">
              <w:r>
                <w:rPr>
                  <w:rFonts w:ascii="Courier New" w:hAnsi="Courier New" w:cs="Courier New"/>
                </w:rPr>
                <w:t>nRSectorCarrierRef</w:t>
              </w:r>
              <w:proofErr w:type="spellEnd"/>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12A895A" w14:textId="306EB40E" w:rsidR="00165B8C" w:rsidRDefault="00165B8C" w:rsidP="00165B8C">
            <w:pPr>
              <w:pStyle w:val="TAL"/>
              <w:jc w:val="center"/>
              <w:rPr>
                <w:ins w:id="232" w:author="Huawei" w:date="2025-05-09T08:23:00Z"/>
              </w:rPr>
            </w:pPr>
            <w:ins w:id="233" w:author="Huawei" w:date="2025-05-09T08:23:00Z">
              <w:r>
                <w:rPr>
                  <w:rFonts w:cs="Arial"/>
                </w:rPr>
                <w:t>M</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7E4219A" w14:textId="21FE4625" w:rsidR="00165B8C" w:rsidRPr="00646CF7" w:rsidRDefault="00165B8C" w:rsidP="00165B8C">
            <w:pPr>
              <w:pStyle w:val="TAL"/>
              <w:jc w:val="center"/>
              <w:rPr>
                <w:ins w:id="234" w:author="Huawei" w:date="2025-05-09T08:23:00Z"/>
              </w:rPr>
            </w:pPr>
            <w:ins w:id="235" w:author="Huawei" w:date="2025-05-09T08:23:00Z">
              <w:r>
                <w:rPr>
                  <w:rFonts w:cs="Arial"/>
                </w:rPr>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5E9FDF8" w14:textId="32D5B0BD" w:rsidR="00165B8C" w:rsidRPr="00646CF7" w:rsidRDefault="00165B8C" w:rsidP="00165B8C">
            <w:pPr>
              <w:pStyle w:val="TAL"/>
              <w:jc w:val="center"/>
              <w:rPr>
                <w:ins w:id="236" w:author="Huawei" w:date="2025-05-09T08:23:00Z"/>
              </w:rPr>
            </w:pPr>
            <w:ins w:id="237" w:author="Huawei" w:date="2025-05-09T08:23:00Z">
              <w:r>
                <w:rPr>
                  <w:rFonts w:cs="Arial"/>
                  <w:lang w:eastAsia="zh-CN"/>
                </w:rPr>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CC0D195" w14:textId="4AEA1E72" w:rsidR="00165B8C" w:rsidRPr="00646CF7" w:rsidRDefault="00165B8C" w:rsidP="00165B8C">
            <w:pPr>
              <w:pStyle w:val="TAL"/>
              <w:jc w:val="center"/>
              <w:rPr>
                <w:ins w:id="238" w:author="Huawei" w:date="2025-05-09T08:23:00Z"/>
              </w:rPr>
            </w:pPr>
            <w:ins w:id="239" w:author="Huawei" w:date="2025-05-09T08:23:00Z">
              <w:r>
                <w:rPr>
                  <w:rFonts w:cs="Arial"/>
                </w:rPr>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C352DB4" w14:textId="129EE8D0" w:rsidR="00165B8C" w:rsidRPr="00646CF7" w:rsidRDefault="00165B8C" w:rsidP="00165B8C">
            <w:pPr>
              <w:pStyle w:val="TAL"/>
              <w:jc w:val="center"/>
              <w:rPr>
                <w:ins w:id="240" w:author="Huawei" w:date="2025-05-09T08:23:00Z"/>
              </w:rPr>
            </w:pPr>
            <w:ins w:id="241" w:author="Huawei" w:date="2025-05-09T08:23:00Z">
              <w:r>
                <w:rPr>
                  <w:rFonts w:cs="Arial"/>
                  <w:lang w:eastAsia="zh-CN"/>
                </w:rPr>
                <w:t>T</w:t>
              </w:r>
            </w:ins>
          </w:p>
        </w:tc>
      </w:tr>
    </w:tbl>
    <w:p w14:paraId="10A8C7B6" w14:textId="0DC935EB" w:rsidR="00E0085A" w:rsidRDefault="00E0085A" w:rsidP="00E0085A">
      <w:pPr>
        <w:pStyle w:val="40"/>
        <w:rPr>
          <w:ins w:id="242" w:author="Huawei" w:date="2025-04-23T09:15:00Z"/>
        </w:rPr>
      </w:pPr>
      <w:bookmarkStart w:id="243" w:name="_CR4_3_70_3"/>
      <w:bookmarkStart w:id="244" w:name="_Toc193701064"/>
      <w:bookmarkEnd w:id="243"/>
      <w:ins w:id="245" w:author="Huawei" w:date="2025-04-23T09:15:00Z">
        <w:r>
          <w:rPr>
            <w:lang w:eastAsia="zh-CN"/>
          </w:rPr>
          <w:t>4.</w:t>
        </w:r>
        <w:proofErr w:type="gramStart"/>
        <w:r>
          <w:rPr>
            <w:lang w:eastAsia="zh-CN"/>
          </w:rPr>
          <w:t>3.</w:t>
        </w:r>
      </w:ins>
      <w:ins w:id="246" w:author="Huawei" w:date="2025-05-07T17:02:00Z">
        <w:r w:rsidR="0073275A">
          <w:rPr>
            <w:lang w:eastAsia="zh-CN"/>
          </w:rPr>
          <w:t>a</w:t>
        </w:r>
      </w:ins>
      <w:ins w:id="247" w:author="Huawei" w:date="2025-04-23T09:15:00Z">
        <w:r>
          <w:rPr>
            <w:lang w:eastAsia="zh-CN"/>
          </w:rPr>
          <w:t>.</w:t>
        </w:r>
        <w:proofErr w:type="gramEnd"/>
        <w:r>
          <w:t>3</w:t>
        </w:r>
        <w:r>
          <w:tab/>
          <w:t>Attribute constraints</w:t>
        </w:r>
        <w:bookmarkEnd w:id="244"/>
      </w:ins>
    </w:p>
    <w:p w14:paraId="360245A5" w14:textId="77777777" w:rsidR="00E0085A" w:rsidRDefault="00E0085A" w:rsidP="00E0085A">
      <w:pPr>
        <w:rPr>
          <w:ins w:id="248" w:author="Huawei" w:date="2025-04-23T09:15:00Z"/>
          <w:lang w:eastAsia="zh-CN"/>
        </w:rPr>
      </w:pPr>
      <w:ins w:id="249" w:author="Huawei" w:date="2025-04-23T09:15:00Z">
        <w:r>
          <w:rPr>
            <w:lang w:eastAsia="zh-CN"/>
          </w:rPr>
          <w:t>None.</w:t>
        </w:r>
      </w:ins>
    </w:p>
    <w:p w14:paraId="10368B15" w14:textId="02309839" w:rsidR="00E0085A" w:rsidRDefault="00E0085A" w:rsidP="00E0085A">
      <w:pPr>
        <w:pStyle w:val="40"/>
        <w:rPr>
          <w:ins w:id="250" w:author="Huawei" w:date="2025-04-23T09:15:00Z"/>
        </w:rPr>
      </w:pPr>
      <w:bookmarkStart w:id="251" w:name="_CR4_3_70_4"/>
      <w:bookmarkStart w:id="252" w:name="_Toc193701065"/>
      <w:bookmarkEnd w:id="251"/>
      <w:ins w:id="253" w:author="Huawei" w:date="2025-04-23T09:15:00Z">
        <w:r>
          <w:rPr>
            <w:lang w:eastAsia="zh-CN"/>
          </w:rPr>
          <w:t>4.</w:t>
        </w:r>
        <w:proofErr w:type="gramStart"/>
        <w:r>
          <w:rPr>
            <w:lang w:eastAsia="zh-CN"/>
          </w:rPr>
          <w:t>3.</w:t>
        </w:r>
      </w:ins>
      <w:ins w:id="254" w:author="Huawei" w:date="2025-05-07T17:03:00Z">
        <w:r w:rsidR="0073275A">
          <w:rPr>
            <w:lang w:eastAsia="zh-CN"/>
          </w:rPr>
          <w:t>a</w:t>
        </w:r>
      </w:ins>
      <w:ins w:id="255" w:author="Huawei" w:date="2025-04-23T09:15:00Z">
        <w:r>
          <w:rPr>
            <w:lang w:eastAsia="zh-CN"/>
          </w:rPr>
          <w:t>.</w:t>
        </w:r>
        <w:proofErr w:type="gramEnd"/>
        <w:r>
          <w:rPr>
            <w:lang w:eastAsia="zh-CN"/>
          </w:rPr>
          <w:t>4</w:t>
        </w:r>
        <w:r>
          <w:tab/>
          <w:t>Notifications</w:t>
        </w:r>
        <w:bookmarkEnd w:id="252"/>
      </w:ins>
    </w:p>
    <w:p w14:paraId="17826AB1" w14:textId="77777777" w:rsidR="00E0085A" w:rsidRDefault="00E0085A" w:rsidP="00E0085A">
      <w:pPr>
        <w:rPr>
          <w:ins w:id="256" w:author="Huawei" w:date="2025-04-23T09:15:00Z"/>
        </w:rPr>
      </w:pPr>
      <w:ins w:id="257" w:author="Huawei" w:date="2025-04-23T09:15:00Z">
        <w:r>
          <w:t xml:space="preserve">The common notifications defined in sub clause </w:t>
        </w:r>
        <w:r>
          <w:rPr>
            <w:lang w:eastAsia="zh-CN"/>
          </w:rPr>
          <w:t>4.5</w:t>
        </w:r>
        <w:r>
          <w:t xml:space="preserve"> are valid for this IOC, without exceptions or additions.</w:t>
        </w:r>
      </w:ins>
    </w:p>
    <w:p w14:paraId="41CEC877" w14:textId="77777777" w:rsidR="00A96225" w:rsidRDefault="00A9622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1BC" w14:paraId="6CEE283E" w14:textId="77777777" w:rsidTr="005179B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19CF19F" w14:textId="77777777" w:rsidR="000401BC" w:rsidRDefault="000401BC" w:rsidP="005179BC">
            <w:pPr>
              <w:jc w:val="center"/>
              <w:rPr>
                <w:rFonts w:ascii="Arial" w:hAnsi="Arial" w:cs="Arial"/>
                <w:b/>
                <w:bCs/>
                <w:sz w:val="28"/>
                <w:szCs w:val="28"/>
              </w:rPr>
            </w:pPr>
            <w:r>
              <w:rPr>
                <w:rFonts w:ascii="Arial" w:hAnsi="Arial" w:cs="Arial"/>
                <w:b/>
                <w:bCs/>
                <w:sz w:val="28"/>
                <w:szCs w:val="28"/>
                <w:lang w:eastAsia="zh-CN"/>
              </w:rPr>
              <w:t>Next Change</w:t>
            </w:r>
          </w:p>
        </w:tc>
      </w:tr>
    </w:tbl>
    <w:p w14:paraId="37C2B70B" w14:textId="77777777" w:rsidR="000401BC" w:rsidRDefault="000401BC" w:rsidP="000401BC">
      <w:pPr>
        <w:pStyle w:val="2"/>
      </w:pPr>
      <w:bookmarkStart w:id="258" w:name="_Toc193701191"/>
      <w:r>
        <w:lastRenderedPageBreak/>
        <w:t>4.4</w:t>
      </w:r>
      <w:r>
        <w:tab/>
        <w:t>Attribute definitions</w:t>
      </w:r>
      <w:bookmarkEnd w:id="258"/>
    </w:p>
    <w:p w14:paraId="43F4EFE5" w14:textId="77777777" w:rsidR="000401BC" w:rsidRDefault="000401BC" w:rsidP="000401BC">
      <w:pPr>
        <w:pStyle w:val="30"/>
        <w:rPr>
          <w:lang w:eastAsia="zh-CN"/>
        </w:rPr>
      </w:pPr>
      <w:bookmarkStart w:id="259" w:name="_CR4_4_1"/>
      <w:bookmarkStart w:id="260" w:name="_Toc59182731"/>
      <w:bookmarkStart w:id="261" w:name="_Toc59184197"/>
      <w:bookmarkStart w:id="262" w:name="_Toc59195132"/>
      <w:bookmarkStart w:id="263" w:name="_Toc59439558"/>
      <w:bookmarkStart w:id="264" w:name="_Toc67989981"/>
      <w:bookmarkStart w:id="265" w:name="_Toc193701192"/>
      <w:bookmarkEnd w:id="259"/>
      <w:r>
        <w:rPr>
          <w:lang w:eastAsia="zh-CN"/>
        </w:rPr>
        <w:t>4.4.1</w:t>
      </w:r>
      <w:r>
        <w:rPr>
          <w:lang w:eastAsia="zh-CN"/>
        </w:rPr>
        <w:tab/>
        <w:t>Attribute properties</w:t>
      </w:r>
      <w:bookmarkEnd w:id="260"/>
      <w:bookmarkEnd w:id="261"/>
      <w:bookmarkEnd w:id="262"/>
      <w:bookmarkEnd w:id="263"/>
      <w:bookmarkEnd w:id="264"/>
      <w:bookmarkEnd w:id="265"/>
    </w:p>
    <w:p w14:paraId="26A4084C" w14:textId="77777777" w:rsidR="000401BC" w:rsidRPr="00F17312" w:rsidRDefault="000401BC" w:rsidP="000401BC">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0401BC" w14:paraId="3884EC9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7DDF18DB" w14:textId="77777777" w:rsidR="000401BC" w:rsidRDefault="000401BC" w:rsidP="005179BC">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72C9942C" w14:textId="77777777" w:rsidR="000401BC" w:rsidRDefault="000401BC" w:rsidP="005179BC">
            <w:pPr>
              <w:pStyle w:val="TAH"/>
            </w:pPr>
            <w:r>
              <w:t xml:space="preserve">Documentation and </w:t>
            </w:r>
            <w:proofErr w:type="spellStart"/>
            <w:r>
              <w:t>allowedValues</w:t>
            </w:r>
            <w:proofErr w:type="spellEnd"/>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3A465DB0" w14:textId="77777777" w:rsidR="000401BC" w:rsidRDefault="000401BC" w:rsidP="005179BC">
            <w:pPr>
              <w:pStyle w:val="TAH"/>
            </w:pPr>
            <w:r>
              <w:rPr>
                <w:rFonts w:cs="Arial"/>
                <w:szCs w:val="18"/>
              </w:rPr>
              <w:t>Properties</w:t>
            </w:r>
          </w:p>
        </w:tc>
      </w:tr>
      <w:tr w:rsidR="000401BC" w14:paraId="0EC849B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5843E" w14:textId="77777777" w:rsidR="000401BC" w:rsidRDefault="000401BC" w:rsidP="005179BC">
            <w:pPr>
              <w:spacing w:after="0"/>
              <w:rPr>
                <w:rFonts w:ascii="Courier New" w:hAnsi="Courier New" w:cs="Courier New"/>
                <w:color w:val="000000"/>
                <w:sz w:val="18"/>
                <w:szCs w:val="18"/>
              </w:rPr>
            </w:pPr>
            <w:proofErr w:type="spellStart"/>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5D5F367B" w14:textId="77777777" w:rsidR="000401BC" w:rsidRDefault="000401BC" w:rsidP="005179BC">
            <w:pPr>
              <w:pStyle w:val="TAL"/>
            </w:pPr>
            <w:r>
              <w:t xml:space="preserve">It indicates the administrative state of the </w:t>
            </w:r>
            <w:proofErr w:type="spellStart"/>
            <w:r>
              <w:rPr>
                <w:rFonts w:ascii="Courier New" w:hAnsi="Courier New" w:cs="Courier New"/>
              </w:rPr>
              <w:t>NRCellDU</w:t>
            </w:r>
            <w:proofErr w:type="spellEnd"/>
            <w:r>
              <w:t>. It describes the permission to use or prohibition against using the cell, imposed through the OAM services.</w:t>
            </w:r>
          </w:p>
          <w:p w14:paraId="28BA0578" w14:textId="77777777" w:rsidR="000401BC" w:rsidRDefault="000401BC" w:rsidP="005179BC">
            <w:pPr>
              <w:pStyle w:val="TAL"/>
              <w:rPr>
                <w:color w:val="000000"/>
              </w:rPr>
            </w:pPr>
          </w:p>
          <w:p w14:paraId="03709EF2" w14:textId="77777777" w:rsidR="000401BC" w:rsidRDefault="000401BC" w:rsidP="005179BC">
            <w:pPr>
              <w:pStyle w:val="TAL"/>
            </w:pPr>
            <w:proofErr w:type="spellStart"/>
            <w:r>
              <w:t>allowedValues</w:t>
            </w:r>
            <w:proofErr w:type="spellEnd"/>
            <w:r>
              <w:t xml:space="preserve">: LOCKED, SHUTTING DOWN, UNLOCKED. </w:t>
            </w:r>
          </w:p>
          <w:p w14:paraId="128E4EEF" w14:textId="77777777" w:rsidR="000401BC" w:rsidRDefault="000401BC" w:rsidP="005179BC">
            <w:pPr>
              <w:pStyle w:val="TAL"/>
            </w:pPr>
            <w:r>
              <w:t>The meaning of these values is as defined in ITU</w:t>
            </w:r>
            <w:r>
              <w:noBreakHyphen/>
              <w:t>T Recommendation X.731 [18].</w:t>
            </w:r>
          </w:p>
          <w:p w14:paraId="7876CFF5" w14:textId="77777777" w:rsidR="000401BC" w:rsidRDefault="000401BC" w:rsidP="005179BC">
            <w:pPr>
              <w:pStyle w:val="TAL"/>
            </w:pPr>
          </w:p>
          <w:p w14:paraId="0114DF7F" w14:textId="77777777" w:rsidR="000401BC" w:rsidRDefault="000401BC" w:rsidP="005179BC">
            <w:pPr>
              <w:pStyle w:val="TAL"/>
            </w:pPr>
            <w:r>
              <w:t xml:space="preserve">See Annex A for Relation between the "Pre-operation state of the </w:t>
            </w:r>
            <w:proofErr w:type="spellStart"/>
            <w:r>
              <w:t>gNB</w:t>
            </w:r>
            <w:proofErr w:type="spellEnd"/>
            <w:r>
              <w:t>-DU Cell" and administrative state relevant in case of 2-split and 3-split deployment scenarios.</w:t>
            </w:r>
          </w:p>
          <w:p w14:paraId="18CEB76C"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4D5F6B1F" w14:textId="77777777" w:rsidR="000401BC" w:rsidRDefault="000401BC" w:rsidP="005179BC">
            <w:pPr>
              <w:pStyle w:val="TAL"/>
            </w:pPr>
            <w:r>
              <w:t>type: ENUM</w:t>
            </w:r>
          </w:p>
          <w:p w14:paraId="609D7524" w14:textId="77777777" w:rsidR="000401BC" w:rsidRDefault="000401BC" w:rsidP="005179BC">
            <w:pPr>
              <w:pStyle w:val="TAL"/>
            </w:pPr>
            <w:r>
              <w:t>multiplicity: 1</w:t>
            </w:r>
          </w:p>
          <w:p w14:paraId="13A3C564" w14:textId="77777777" w:rsidR="000401BC" w:rsidRDefault="000401BC" w:rsidP="005179BC">
            <w:pPr>
              <w:pStyle w:val="TAL"/>
            </w:pPr>
            <w:proofErr w:type="spellStart"/>
            <w:r>
              <w:t>isOrdered</w:t>
            </w:r>
            <w:proofErr w:type="spellEnd"/>
            <w:r>
              <w:t>: N/A</w:t>
            </w:r>
          </w:p>
          <w:p w14:paraId="0CD8429B" w14:textId="77777777" w:rsidR="000401BC" w:rsidRDefault="000401BC" w:rsidP="005179BC">
            <w:pPr>
              <w:pStyle w:val="TAL"/>
            </w:pPr>
            <w:proofErr w:type="spellStart"/>
            <w:r>
              <w:t>isUnique</w:t>
            </w:r>
            <w:proofErr w:type="spellEnd"/>
            <w:r>
              <w:t>: N/A</w:t>
            </w:r>
          </w:p>
          <w:p w14:paraId="5F7FED67" w14:textId="77777777" w:rsidR="000401BC" w:rsidRDefault="000401BC" w:rsidP="005179BC">
            <w:pPr>
              <w:pStyle w:val="TAL"/>
            </w:pPr>
            <w:proofErr w:type="spellStart"/>
            <w:r>
              <w:t>defaultValue</w:t>
            </w:r>
            <w:proofErr w:type="spellEnd"/>
            <w:r>
              <w:t>: LOCKED</w:t>
            </w:r>
          </w:p>
          <w:p w14:paraId="49C371FE" w14:textId="77777777" w:rsidR="000401BC" w:rsidRDefault="000401BC" w:rsidP="005179BC">
            <w:pPr>
              <w:pStyle w:val="TAL"/>
            </w:pPr>
            <w:proofErr w:type="spellStart"/>
            <w:r>
              <w:t>isNullable</w:t>
            </w:r>
            <w:proofErr w:type="spellEnd"/>
            <w:r>
              <w:t>: False</w:t>
            </w:r>
          </w:p>
          <w:p w14:paraId="69F8F47D" w14:textId="77777777" w:rsidR="000401BC" w:rsidRDefault="000401BC" w:rsidP="005179BC">
            <w:pPr>
              <w:pStyle w:val="TAL"/>
            </w:pPr>
          </w:p>
        </w:tc>
      </w:tr>
      <w:tr w:rsidR="000401BC" w14:paraId="112B617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C18179" w14:textId="77777777" w:rsidR="000401BC" w:rsidRDefault="000401BC" w:rsidP="005179BC">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E90C011" w14:textId="77777777" w:rsidR="000401BC" w:rsidRDefault="000401BC" w:rsidP="005179BC">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12254676" w14:textId="77777777" w:rsidR="000401BC" w:rsidRDefault="000401BC" w:rsidP="005179BC">
            <w:pPr>
              <w:pStyle w:val="TAL"/>
            </w:pPr>
          </w:p>
          <w:p w14:paraId="3B0CE121" w14:textId="77777777" w:rsidR="000401BC" w:rsidRDefault="000401BC" w:rsidP="005179BC">
            <w:pPr>
              <w:pStyle w:val="TAL"/>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782574AB" w14:textId="77777777" w:rsidR="000401BC" w:rsidRDefault="000401BC" w:rsidP="005179BC">
            <w:pPr>
              <w:spacing w:after="0"/>
              <w:rPr>
                <w:rFonts w:ascii="Arial" w:hAnsi="Arial" w:cs="Arial"/>
                <w:sz w:val="18"/>
                <w:szCs w:val="18"/>
              </w:rPr>
            </w:pPr>
            <w:r>
              <w:rPr>
                <w:rFonts w:ascii="Arial" w:hAnsi="Arial" w:cs="Arial"/>
                <w:sz w:val="18"/>
                <w:szCs w:val="18"/>
              </w:rPr>
              <w:t>type: ENUM</w:t>
            </w:r>
          </w:p>
          <w:p w14:paraId="4FF9C17A" w14:textId="77777777" w:rsidR="000401BC" w:rsidRDefault="000401BC" w:rsidP="005179BC">
            <w:pPr>
              <w:spacing w:after="0"/>
              <w:rPr>
                <w:rFonts w:ascii="Arial" w:hAnsi="Arial" w:cs="Arial"/>
                <w:sz w:val="18"/>
                <w:szCs w:val="18"/>
              </w:rPr>
            </w:pPr>
            <w:r>
              <w:rPr>
                <w:rFonts w:ascii="Arial" w:hAnsi="Arial" w:cs="Arial"/>
                <w:sz w:val="18"/>
                <w:szCs w:val="18"/>
              </w:rPr>
              <w:t>multiplicity: 1</w:t>
            </w:r>
          </w:p>
          <w:p w14:paraId="3B803AD0" w14:textId="77777777" w:rsidR="000401BC" w:rsidRDefault="000401BC" w:rsidP="005179B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15D2111" w14:textId="77777777" w:rsidR="000401BC" w:rsidRDefault="000401BC" w:rsidP="005179B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CCA6B69" w14:textId="77777777" w:rsidR="000401BC" w:rsidRDefault="000401BC" w:rsidP="005179B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6C8753A3" w14:textId="77777777" w:rsidR="000401BC" w:rsidRDefault="000401BC" w:rsidP="005179BC">
            <w:pPr>
              <w:pStyle w:val="TAL"/>
              <w:rPr>
                <w:rFonts w:cs="Arial"/>
                <w:szCs w:val="18"/>
              </w:rPr>
            </w:pPr>
            <w:proofErr w:type="spellStart"/>
            <w:r>
              <w:rPr>
                <w:rFonts w:cs="Arial"/>
                <w:szCs w:val="18"/>
              </w:rPr>
              <w:t>isNullable</w:t>
            </w:r>
            <w:proofErr w:type="spellEnd"/>
            <w:r>
              <w:rPr>
                <w:rFonts w:cs="Arial"/>
                <w:szCs w:val="18"/>
              </w:rPr>
              <w:t>: False</w:t>
            </w:r>
          </w:p>
          <w:p w14:paraId="1EA092C5" w14:textId="77777777" w:rsidR="000401BC" w:rsidRDefault="000401BC" w:rsidP="005179BC">
            <w:pPr>
              <w:pStyle w:val="TAL"/>
            </w:pPr>
          </w:p>
        </w:tc>
      </w:tr>
      <w:tr w:rsidR="000401BC" w14:paraId="3A2EB2C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6DA29" w14:textId="77777777" w:rsidR="000401BC" w:rsidRDefault="000401BC" w:rsidP="005179BC">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12C3F1E" w14:textId="77777777" w:rsidR="000401BC" w:rsidRDefault="000401BC" w:rsidP="005179BC">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797E5523" w14:textId="77777777" w:rsidR="000401BC" w:rsidRDefault="000401BC" w:rsidP="005179BC">
            <w:pPr>
              <w:pStyle w:val="TAL"/>
            </w:pPr>
          </w:p>
          <w:p w14:paraId="7E95077D" w14:textId="77777777" w:rsidR="000401BC" w:rsidRDefault="000401BC" w:rsidP="005179BC">
            <w:pPr>
              <w:pStyle w:val="TAL"/>
            </w:pPr>
            <w:r>
              <w:t>The Inactive and Active definitions are in accordance with TS 38.401 [4]:</w:t>
            </w:r>
          </w:p>
          <w:p w14:paraId="364D3647" w14:textId="77777777" w:rsidR="000401BC" w:rsidRDefault="000401BC" w:rsidP="005179BC">
            <w:pPr>
              <w:pStyle w:val="TAL"/>
            </w:pPr>
            <w:r>
              <w:t xml:space="preserve">"Inactive: the cell is known by both the </w:t>
            </w:r>
            <w:proofErr w:type="spellStart"/>
            <w:r>
              <w:t>gNB</w:t>
            </w:r>
            <w:proofErr w:type="spellEnd"/>
            <w:r>
              <w:t xml:space="preserve">-DU and the </w:t>
            </w:r>
            <w:proofErr w:type="spellStart"/>
            <w:r>
              <w:t>gNB</w:t>
            </w:r>
            <w:proofErr w:type="spellEnd"/>
            <w:r>
              <w:t>-CU. The cell shall not serve UEs;</w:t>
            </w:r>
          </w:p>
          <w:p w14:paraId="4B2822F9" w14:textId="77777777" w:rsidR="000401BC" w:rsidRDefault="000401BC" w:rsidP="005179BC">
            <w:pPr>
              <w:pStyle w:val="TAL"/>
            </w:pPr>
            <w:r>
              <w:t xml:space="preserve">Active: the cell is known by both the </w:t>
            </w:r>
            <w:proofErr w:type="spellStart"/>
            <w:r>
              <w:t>gNB</w:t>
            </w:r>
            <w:proofErr w:type="spellEnd"/>
            <w:r>
              <w:t xml:space="preserve">-DU and the </w:t>
            </w:r>
            <w:proofErr w:type="spellStart"/>
            <w:r>
              <w:t>gNB</w:t>
            </w:r>
            <w:proofErr w:type="spellEnd"/>
            <w:r>
              <w:t>-CU. The cell should be able to serve UEs."</w:t>
            </w:r>
          </w:p>
          <w:p w14:paraId="5DD29AD9" w14:textId="77777777" w:rsidR="000401BC" w:rsidRDefault="000401BC" w:rsidP="005179BC">
            <w:pPr>
              <w:pStyle w:val="TAL"/>
            </w:pPr>
          </w:p>
          <w:p w14:paraId="738B625A" w14:textId="77777777" w:rsidR="000401BC" w:rsidRDefault="000401BC" w:rsidP="005179BC">
            <w:pPr>
              <w:pStyle w:val="TAL"/>
            </w:pPr>
            <w:proofErr w:type="spellStart"/>
            <w:r>
              <w:t>allowedValues</w:t>
            </w:r>
            <w:proofErr w:type="spellEnd"/>
            <w:r>
              <w:t>: IDLE, INACTIVE, ACTIVE.</w:t>
            </w:r>
          </w:p>
          <w:p w14:paraId="454909A3"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1E037E45" w14:textId="77777777" w:rsidR="000401BC" w:rsidRDefault="000401BC" w:rsidP="005179BC">
            <w:pPr>
              <w:spacing w:after="0"/>
              <w:rPr>
                <w:rFonts w:ascii="Arial" w:hAnsi="Arial" w:cs="Arial"/>
                <w:sz w:val="18"/>
                <w:szCs w:val="18"/>
              </w:rPr>
            </w:pPr>
            <w:r>
              <w:rPr>
                <w:rFonts w:ascii="Arial" w:hAnsi="Arial" w:cs="Arial"/>
                <w:sz w:val="18"/>
                <w:szCs w:val="18"/>
              </w:rPr>
              <w:t>type: ENUM</w:t>
            </w:r>
          </w:p>
          <w:p w14:paraId="070FDE8F" w14:textId="77777777" w:rsidR="000401BC" w:rsidRDefault="000401BC" w:rsidP="005179BC">
            <w:pPr>
              <w:spacing w:after="0"/>
              <w:rPr>
                <w:rFonts w:ascii="Arial" w:hAnsi="Arial" w:cs="Arial"/>
                <w:sz w:val="18"/>
                <w:szCs w:val="18"/>
              </w:rPr>
            </w:pPr>
            <w:r>
              <w:rPr>
                <w:rFonts w:ascii="Arial" w:hAnsi="Arial" w:cs="Arial"/>
                <w:sz w:val="18"/>
                <w:szCs w:val="18"/>
              </w:rPr>
              <w:t>multiplicity: 1</w:t>
            </w:r>
          </w:p>
          <w:p w14:paraId="06D9BDFD" w14:textId="77777777" w:rsidR="000401BC" w:rsidRDefault="000401BC" w:rsidP="005179B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A5A4290" w14:textId="77777777" w:rsidR="000401BC" w:rsidRDefault="000401BC" w:rsidP="005179B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3B87C3C" w14:textId="77777777" w:rsidR="000401BC" w:rsidRDefault="000401BC" w:rsidP="005179B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782CF2D" w14:textId="77777777" w:rsidR="000401BC" w:rsidRDefault="000401BC" w:rsidP="005179B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7052F931" w14:textId="77777777" w:rsidR="000401BC" w:rsidRDefault="000401BC" w:rsidP="005179BC">
            <w:pPr>
              <w:pStyle w:val="TAL"/>
            </w:pPr>
          </w:p>
        </w:tc>
      </w:tr>
      <w:tr w:rsidR="000401BC" w14:paraId="7EFC7BA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D5E60" w14:textId="77777777" w:rsidR="000401BC" w:rsidRDefault="000401BC" w:rsidP="005179BC">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466A59CC" w14:textId="77777777" w:rsidR="000401BC" w:rsidRDefault="000401BC" w:rsidP="005179BC">
            <w:pPr>
              <w:pStyle w:val="TAL"/>
            </w:pPr>
            <w:r>
              <w:t>NR Absolute Radio Frequency Channel Number (NR-ARFCN) for downlink</w:t>
            </w:r>
          </w:p>
          <w:p w14:paraId="7903C78A" w14:textId="77777777" w:rsidR="000401BC" w:rsidRDefault="000401BC" w:rsidP="005179BC">
            <w:pPr>
              <w:pStyle w:val="TAL"/>
            </w:pPr>
          </w:p>
          <w:p w14:paraId="210AF092" w14:textId="77777777" w:rsidR="000401BC" w:rsidRDefault="000401BC" w:rsidP="005179BC">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3BBBD932" w14:textId="77777777" w:rsidR="000401BC" w:rsidRDefault="000401BC" w:rsidP="005179B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308829EF"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2BD7656" w14:textId="77777777" w:rsidR="000401BC" w:rsidRDefault="000401BC" w:rsidP="005179BC">
            <w:pPr>
              <w:pStyle w:val="TAL"/>
              <w:rPr>
                <w:lang w:eastAsia="zh-CN"/>
              </w:rPr>
            </w:pPr>
            <w:r>
              <w:t xml:space="preserve">type: </w:t>
            </w:r>
            <w:r>
              <w:rPr>
                <w:lang w:eastAsia="zh-CN"/>
              </w:rPr>
              <w:t>Integer</w:t>
            </w:r>
          </w:p>
          <w:p w14:paraId="6971AA24" w14:textId="77777777" w:rsidR="000401BC" w:rsidRDefault="000401BC" w:rsidP="005179BC">
            <w:pPr>
              <w:pStyle w:val="TAL"/>
            </w:pPr>
            <w:r>
              <w:t>multiplicity: 1</w:t>
            </w:r>
          </w:p>
          <w:p w14:paraId="48990C4E" w14:textId="77777777" w:rsidR="000401BC" w:rsidRDefault="000401BC" w:rsidP="005179BC">
            <w:pPr>
              <w:pStyle w:val="TAL"/>
            </w:pPr>
            <w:proofErr w:type="spellStart"/>
            <w:r>
              <w:t>isOrdered</w:t>
            </w:r>
            <w:proofErr w:type="spellEnd"/>
            <w:r>
              <w:t>: N/A</w:t>
            </w:r>
          </w:p>
          <w:p w14:paraId="3279F563" w14:textId="77777777" w:rsidR="000401BC" w:rsidRDefault="000401BC" w:rsidP="005179BC">
            <w:pPr>
              <w:pStyle w:val="TAL"/>
            </w:pPr>
            <w:proofErr w:type="spellStart"/>
            <w:r>
              <w:t>isUnique</w:t>
            </w:r>
            <w:proofErr w:type="spellEnd"/>
            <w:r>
              <w:t>: N/A</w:t>
            </w:r>
          </w:p>
          <w:p w14:paraId="0BC7A3C5" w14:textId="77777777" w:rsidR="000401BC" w:rsidRDefault="000401BC" w:rsidP="005179BC">
            <w:pPr>
              <w:pStyle w:val="TAL"/>
            </w:pPr>
            <w:proofErr w:type="spellStart"/>
            <w:r>
              <w:t>defaultValue</w:t>
            </w:r>
            <w:proofErr w:type="spellEnd"/>
            <w:r>
              <w:t>: None</w:t>
            </w:r>
          </w:p>
          <w:p w14:paraId="04E27704" w14:textId="77777777" w:rsidR="000401BC" w:rsidRDefault="000401BC" w:rsidP="005179B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0401BC" w14:paraId="56147FE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201C58" w14:textId="77777777" w:rsidR="000401BC" w:rsidRDefault="000401BC" w:rsidP="005179BC">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65EC26D2" w14:textId="77777777" w:rsidR="000401BC" w:rsidRDefault="000401BC" w:rsidP="005179BC">
            <w:pPr>
              <w:pStyle w:val="TAL"/>
            </w:pPr>
            <w:r>
              <w:t>NR Absolute Radio Frequency Channel Number (NR-ARFCN) for uplink</w:t>
            </w:r>
          </w:p>
          <w:p w14:paraId="2F9A31BD" w14:textId="77777777" w:rsidR="000401BC" w:rsidRDefault="000401BC" w:rsidP="005179BC">
            <w:pPr>
              <w:pStyle w:val="TAL"/>
            </w:pPr>
          </w:p>
          <w:p w14:paraId="4972E545" w14:textId="77777777" w:rsidR="000401BC" w:rsidRDefault="000401BC" w:rsidP="005179BC">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57D25817" w14:textId="77777777" w:rsidR="000401BC" w:rsidRDefault="000401BC" w:rsidP="005179B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3B8A43E5"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25B845A" w14:textId="77777777" w:rsidR="000401BC" w:rsidRDefault="000401BC" w:rsidP="005179BC">
            <w:pPr>
              <w:pStyle w:val="TAL"/>
              <w:rPr>
                <w:lang w:eastAsia="zh-CN"/>
              </w:rPr>
            </w:pPr>
            <w:r>
              <w:t xml:space="preserve">type: </w:t>
            </w:r>
            <w:r>
              <w:rPr>
                <w:lang w:eastAsia="zh-CN"/>
              </w:rPr>
              <w:t>Integer</w:t>
            </w:r>
          </w:p>
          <w:p w14:paraId="4BF15A92" w14:textId="77777777" w:rsidR="000401BC" w:rsidRDefault="000401BC" w:rsidP="005179BC">
            <w:pPr>
              <w:pStyle w:val="TAL"/>
            </w:pPr>
            <w:r>
              <w:t>multiplicity: 1</w:t>
            </w:r>
          </w:p>
          <w:p w14:paraId="052C5FC5" w14:textId="77777777" w:rsidR="000401BC" w:rsidRDefault="000401BC" w:rsidP="005179BC">
            <w:pPr>
              <w:pStyle w:val="TAL"/>
            </w:pPr>
            <w:proofErr w:type="spellStart"/>
            <w:r>
              <w:t>isOrdered</w:t>
            </w:r>
            <w:proofErr w:type="spellEnd"/>
            <w:r>
              <w:t>: N/A</w:t>
            </w:r>
          </w:p>
          <w:p w14:paraId="1262BC0C" w14:textId="77777777" w:rsidR="000401BC" w:rsidRDefault="000401BC" w:rsidP="005179BC">
            <w:pPr>
              <w:pStyle w:val="TAL"/>
            </w:pPr>
            <w:proofErr w:type="spellStart"/>
            <w:r>
              <w:t>isUnique</w:t>
            </w:r>
            <w:proofErr w:type="spellEnd"/>
            <w:r>
              <w:t>: N/A</w:t>
            </w:r>
          </w:p>
          <w:p w14:paraId="70D4C3AA" w14:textId="77777777" w:rsidR="000401BC" w:rsidRDefault="000401BC" w:rsidP="005179BC">
            <w:pPr>
              <w:pStyle w:val="TAL"/>
            </w:pPr>
            <w:proofErr w:type="spellStart"/>
            <w:r>
              <w:t>defaultValue</w:t>
            </w:r>
            <w:proofErr w:type="spellEnd"/>
            <w:r>
              <w:t>: None</w:t>
            </w:r>
          </w:p>
          <w:p w14:paraId="2D635083" w14:textId="77777777" w:rsidR="000401BC" w:rsidRDefault="000401BC" w:rsidP="005179B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0401BC" w14:paraId="20062D5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7B208C" w14:textId="77777777" w:rsidR="000401BC" w:rsidRDefault="000401BC" w:rsidP="005179BC">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6D9C8914" w14:textId="77777777" w:rsidR="000401BC" w:rsidRDefault="000401BC" w:rsidP="005179BC">
            <w:pPr>
              <w:pStyle w:val="TAL"/>
            </w:pPr>
            <w:r>
              <w:t>NR Absolute Radio Frequency Channel Number (NR-ARFCN) for supplementary uplink</w:t>
            </w:r>
          </w:p>
          <w:p w14:paraId="2943A599" w14:textId="77777777" w:rsidR="000401BC" w:rsidRDefault="000401BC" w:rsidP="005179BC">
            <w:pPr>
              <w:pStyle w:val="TAL"/>
            </w:pPr>
          </w:p>
          <w:p w14:paraId="2334B6A0" w14:textId="77777777" w:rsidR="000401BC" w:rsidRDefault="000401BC" w:rsidP="005179BC">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384EDC03" w14:textId="77777777" w:rsidR="000401BC" w:rsidRDefault="000401BC" w:rsidP="005179B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45B284B"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825B0D7" w14:textId="77777777" w:rsidR="000401BC" w:rsidRDefault="000401BC" w:rsidP="005179BC">
            <w:pPr>
              <w:pStyle w:val="TAL"/>
              <w:rPr>
                <w:lang w:eastAsia="zh-CN"/>
              </w:rPr>
            </w:pPr>
            <w:r>
              <w:t xml:space="preserve">type: </w:t>
            </w:r>
            <w:r>
              <w:rPr>
                <w:lang w:eastAsia="zh-CN"/>
              </w:rPr>
              <w:t>Integer</w:t>
            </w:r>
          </w:p>
          <w:p w14:paraId="58FE2203" w14:textId="77777777" w:rsidR="000401BC" w:rsidRDefault="000401BC" w:rsidP="005179BC">
            <w:pPr>
              <w:pStyle w:val="TAL"/>
            </w:pPr>
            <w:r>
              <w:t>multiplicity: 1</w:t>
            </w:r>
          </w:p>
          <w:p w14:paraId="286BBB50" w14:textId="77777777" w:rsidR="000401BC" w:rsidRDefault="000401BC" w:rsidP="005179BC">
            <w:pPr>
              <w:pStyle w:val="TAL"/>
            </w:pPr>
            <w:proofErr w:type="spellStart"/>
            <w:r>
              <w:t>isOrdered</w:t>
            </w:r>
            <w:proofErr w:type="spellEnd"/>
            <w:r>
              <w:t>: N/A</w:t>
            </w:r>
          </w:p>
          <w:p w14:paraId="47FDA6F5" w14:textId="77777777" w:rsidR="000401BC" w:rsidRDefault="000401BC" w:rsidP="005179BC">
            <w:pPr>
              <w:pStyle w:val="TAL"/>
            </w:pPr>
            <w:proofErr w:type="spellStart"/>
            <w:r>
              <w:t>isUnique</w:t>
            </w:r>
            <w:proofErr w:type="spellEnd"/>
            <w:r>
              <w:t>: N/A</w:t>
            </w:r>
          </w:p>
          <w:p w14:paraId="68FAD600" w14:textId="77777777" w:rsidR="000401BC" w:rsidRDefault="000401BC" w:rsidP="005179BC">
            <w:pPr>
              <w:pStyle w:val="TAL"/>
            </w:pPr>
            <w:proofErr w:type="spellStart"/>
            <w:r>
              <w:t>defaultValue</w:t>
            </w:r>
            <w:proofErr w:type="spellEnd"/>
            <w:r>
              <w:t>: None</w:t>
            </w:r>
          </w:p>
          <w:p w14:paraId="79F0A566" w14:textId="77777777" w:rsidR="000401BC" w:rsidRDefault="000401BC" w:rsidP="005179B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0401BC" w14:paraId="79BBE7C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075DF8" w14:textId="77777777" w:rsidR="000401BC" w:rsidRDefault="000401BC" w:rsidP="005179BC">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3DACBF5F" w14:textId="77777777" w:rsidR="000401BC" w:rsidRDefault="000401BC" w:rsidP="005179BC">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273675E8" w14:textId="77777777" w:rsidR="000401BC" w:rsidRDefault="000401BC" w:rsidP="005179BC">
            <w:pPr>
              <w:pStyle w:val="TAL"/>
              <w:rPr>
                <w:color w:val="000000"/>
              </w:rPr>
            </w:pPr>
          </w:p>
          <w:p w14:paraId="6F560950" w14:textId="77777777" w:rsidR="000401BC" w:rsidRDefault="000401BC" w:rsidP="005179BC">
            <w:pPr>
              <w:pStyle w:val="TAL"/>
              <w:rPr>
                <w:color w:val="000000"/>
              </w:rPr>
            </w:pPr>
            <w:proofErr w:type="spellStart"/>
            <w:r>
              <w:rPr>
                <w:color w:val="000000"/>
              </w:rPr>
              <w:t>allowedValues</w:t>
            </w:r>
            <w:proofErr w:type="spellEnd"/>
            <w:r>
              <w:rPr>
                <w:color w:val="000000"/>
              </w:rPr>
              <w:t>: [-1800</w:t>
            </w:r>
            <w:proofErr w:type="gramStart"/>
            <w:r>
              <w:rPr>
                <w:color w:val="000000"/>
              </w:rPr>
              <w:t xml:space="preserve"> ..</w:t>
            </w:r>
            <w:proofErr w:type="gramEnd"/>
            <w:r>
              <w:rPr>
                <w:color w:val="000000"/>
              </w:rPr>
              <w:t>1800] 0.1 degree</w:t>
            </w:r>
          </w:p>
          <w:p w14:paraId="52B03F91"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E83811B" w14:textId="77777777" w:rsidR="000401BC" w:rsidRDefault="000401BC" w:rsidP="005179BC">
            <w:pPr>
              <w:pStyle w:val="TAL"/>
              <w:rPr>
                <w:color w:val="000000"/>
              </w:rPr>
            </w:pPr>
            <w:r>
              <w:rPr>
                <w:color w:val="000000"/>
              </w:rPr>
              <w:t>type: Integer</w:t>
            </w:r>
          </w:p>
          <w:p w14:paraId="25FCC413" w14:textId="77777777" w:rsidR="000401BC" w:rsidRDefault="000401BC" w:rsidP="005179BC">
            <w:pPr>
              <w:pStyle w:val="TAL"/>
              <w:rPr>
                <w:color w:val="000000"/>
              </w:rPr>
            </w:pPr>
            <w:r>
              <w:rPr>
                <w:color w:val="000000"/>
              </w:rPr>
              <w:t xml:space="preserve">multiplicity: </w:t>
            </w:r>
            <w:proofErr w:type="gramStart"/>
            <w:r>
              <w:rPr>
                <w:color w:val="000000"/>
              </w:rPr>
              <w:t>0..</w:t>
            </w:r>
            <w:proofErr w:type="gramEnd"/>
            <w:r>
              <w:rPr>
                <w:color w:val="000000"/>
              </w:rPr>
              <w:t>1</w:t>
            </w:r>
          </w:p>
          <w:p w14:paraId="6CFAC984" w14:textId="77777777" w:rsidR="000401BC" w:rsidRDefault="000401BC" w:rsidP="005179BC">
            <w:pPr>
              <w:pStyle w:val="TAL"/>
              <w:rPr>
                <w:color w:val="000000"/>
              </w:rPr>
            </w:pPr>
            <w:proofErr w:type="spellStart"/>
            <w:r>
              <w:rPr>
                <w:color w:val="000000"/>
              </w:rPr>
              <w:t>isOrdered</w:t>
            </w:r>
            <w:proofErr w:type="spellEnd"/>
            <w:r>
              <w:rPr>
                <w:color w:val="000000"/>
              </w:rPr>
              <w:t>: N/A</w:t>
            </w:r>
          </w:p>
          <w:p w14:paraId="6C11CB21" w14:textId="77777777" w:rsidR="000401BC" w:rsidRDefault="000401BC" w:rsidP="005179BC">
            <w:pPr>
              <w:pStyle w:val="TAL"/>
              <w:rPr>
                <w:color w:val="000000"/>
              </w:rPr>
            </w:pPr>
            <w:proofErr w:type="spellStart"/>
            <w:r>
              <w:rPr>
                <w:color w:val="000000"/>
              </w:rPr>
              <w:t>isUnique</w:t>
            </w:r>
            <w:proofErr w:type="spellEnd"/>
            <w:r>
              <w:rPr>
                <w:color w:val="000000"/>
              </w:rPr>
              <w:t>: N/A</w:t>
            </w:r>
          </w:p>
          <w:p w14:paraId="01AAACB3" w14:textId="77777777" w:rsidR="000401BC" w:rsidRDefault="000401BC" w:rsidP="005179BC">
            <w:pPr>
              <w:pStyle w:val="TAL"/>
              <w:rPr>
                <w:color w:val="000000"/>
                <w:lang w:eastAsia="zh-CN"/>
              </w:rPr>
            </w:pPr>
            <w:proofErr w:type="spellStart"/>
            <w:r>
              <w:rPr>
                <w:color w:val="000000"/>
              </w:rPr>
              <w:t>defaultValue</w:t>
            </w:r>
            <w:proofErr w:type="spellEnd"/>
            <w:r>
              <w:rPr>
                <w:color w:val="000000"/>
              </w:rPr>
              <w:t xml:space="preserve">: </w:t>
            </w:r>
            <w:r>
              <w:rPr>
                <w:rFonts w:hint="eastAsia"/>
                <w:color w:val="000000"/>
                <w:lang w:eastAsia="zh-CN"/>
              </w:rPr>
              <w:t>None</w:t>
            </w:r>
          </w:p>
          <w:p w14:paraId="0BAFFE50" w14:textId="77777777" w:rsidR="000401BC" w:rsidRDefault="000401BC" w:rsidP="005179BC">
            <w:pPr>
              <w:pStyle w:val="TAL"/>
            </w:pPr>
            <w:proofErr w:type="spellStart"/>
            <w:r>
              <w:rPr>
                <w:color w:val="000000"/>
              </w:rPr>
              <w:t>isNullable</w:t>
            </w:r>
            <w:proofErr w:type="spellEnd"/>
            <w:r>
              <w:rPr>
                <w:color w:val="000000"/>
              </w:rPr>
              <w:t>: False</w:t>
            </w:r>
          </w:p>
        </w:tc>
      </w:tr>
      <w:tr w:rsidR="000401BC" w14:paraId="55F536C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B7AE47" w14:textId="77777777" w:rsidR="000401BC" w:rsidRDefault="000401BC" w:rsidP="005179BC">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79A5A132" w14:textId="77777777" w:rsidR="000401BC" w:rsidRDefault="000401BC" w:rsidP="005179BC">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225FF56" w14:textId="77777777" w:rsidR="000401BC" w:rsidRDefault="000401BC" w:rsidP="005179BC">
            <w:pPr>
              <w:pStyle w:val="TAL"/>
              <w:rPr>
                <w:color w:val="000000"/>
              </w:rPr>
            </w:pPr>
          </w:p>
          <w:p w14:paraId="66C16FF7" w14:textId="77777777" w:rsidR="000401BC" w:rsidRDefault="000401BC" w:rsidP="005179BC">
            <w:pPr>
              <w:pStyle w:val="TAL"/>
              <w:rPr>
                <w:color w:val="000000"/>
              </w:rPr>
            </w:pPr>
            <w:proofErr w:type="spellStart"/>
            <w:r>
              <w:rPr>
                <w:color w:val="000000"/>
              </w:rPr>
              <w:t>allowedValues</w:t>
            </w:r>
            <w:proofErr w:type="spellEnd"/>
            <w:r>
              <w:rPr>
                <w:color w:val="000000"/>
              </w:rPr>
              <w:t>: [</w:t>
            </w:r>
            <w:proofErr w:type="gramStart"/>
            <w:r>
              <w:rPr>
                <w:color w:val="000000"/>
              </w:rPr>
              <w:t>0..</w:t>
            </w:r>
            <w:proofErr w:type="gramEnd"/>
            <w:r>
              <w:rPr>
                <w:color w:val="000000"/>
              </w:rPr>
              <w:t>3599] 0.1 degree</w:t>
            </w:r>
          </w:p>
          <w:p w14:paraId="25F13BE3"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932F2F" w14:textId="77777777" w:rsidR="000401BC" w:rsidRDefault="000401BC" w:rsidP="005179BC">
            <w:pPr>
              <w:pStyle w:val="TAL"/>
              <w:rPr>
                <w:color w:val="000000"/>
              </w:rPr>
            </w:pPr>
            <w:r>
              <w:rPr>
                <w:color w:val="000000"/>
              </w:rPr>
              <w:t>type: Integer</w:t>
            </w:r>
          </w:p>
          <w:p w14:paraId="5385EEFF" w14:textId="77777777" w:rsidR="000401BC" w:rsidRDefault="000401BC" w:rsidP="005179BC">
            <w:pPr>
              <w:pStyle w:val="TAL"/>
              <w:rPr>
                <w:color w:val="000000"/>
              </w:rPr>
            </w:pPr>
            <w:r>
              <w:rPr>
                <w:color w:val="000000"/>
              </w:rPr>
              <w:t xml:space="preserve">multiplicity: </w:t>
            </w:r>
            <w:proofErr w:type="gramStart"/>
            <w:r>
              <w:rPr>
                <w:color w:val="000000"/>
              </w:rPr>
              <w:t>0..</w:t>
            </w:r>
            <w:proofErr w:type="gramEnd"/>
            <w:r>
              <w:rPr>
                <w:color w:val="000000"/>
              </w:rPr>
              <w:t>1</w:t>
            </w:r>
          </w:p>
          <w:p w14:paraId="542E8D12" w14:textId="77777777" w:rsidR="000401BC" w:rsidRDefault="000401BC" w:rsidP="005179BC">
            <w:pPr>
              <w:pStyle w:val="TAL"/>
              <w:rPr>
                <w:color w:val="000000"/>
              </w:rPr>
            </w:pPr>
            <w:proofErr w:type="spellStart"/>
            <w:r>
              <w:rPr>
                <w:color w:val="000000"/>
              </w:rPr>
              <w:t>isOrdered</w:t>
            </w:r>
            <w:proofErr w:type="spellEnd"/>
            <w:r>
              <w:rPr>
                <w:color w:val="000000"/>
              </w:rPr>
              <w:t>: N/A</w:t>
            </w:r>
          </w:p>
          <w:p w14:paraId="18E6BC9D" w14:textId="77777777" w:rsidR="000401BC" w:rsidRDefault="000401BC" w:rsidP="005179BC">
            <w:pPr>
              <w:pStyle w:val="TAL"/>
              <w:rPr>
                <w:color w:val="000000"/>
              </w:rPr>
            </w:pPr>
            <w:proofErr w:type="spellStart"/>
            <w:r>
              <w:rPr>
                <w:color w:val="000000"/>
              </w:rPr>
              <w:t>isUnique</w:t>
            </w:r>
            <w:proofErr w:type="spellEnd"/>
            <w:r>
              <w:rPr>
                <w:color w:val="000000"/>
              </w:rPr>
              <w:t>: N/A</w:t>
            </w:r>
          </w:p>
          <w:p w14:paraId="66DE9B0A" w14:textId="77777777" w:rsidR="000401BC" w:rsidRDefault="000401BC" w:rsidP="005179BC">
            <w:pPr>
              <w:pStyle w:val="TAL"/>
              <w:rPr>
                <w:color w:val="000000"/>
                <w:lang w:eastAsia="zh-CN"/>
              </w:rPr>
            </w:pPr>
            <w:proofErr w:type="spellStart"/>
            <w:r>
              <w:rPr>
                <w:color w:val="000000"/>
              </w:rPr>
              <w:t>defaultValue</w:t>
            </w:r>
            <w:proofErr w:type="spellEnd"/>
            <w:r>
              <w:rPr>
                <w:color w:val="000000"/>
              </w:rPr>
              <w:t xml:space="preserve">: </w:t>
            </w:r>
            <w:r>
              <w:rPr>
                <w:rFonts w:hint="eastAsia"/>
                <w:color w:val="000000"/>
                <w:lang w:eastAsia="zh-CN"/>
              </w:rPr>
              <w:t>None</w:t>
            </w:r>
          </w:p>
          <w:p w14:paraId="04EEBDD5" w14:textId="77777777" w:rsidR="000401BC" w:rsidRDefault="000401BC" w:rsidP="005179BC">
            <w:pPr>
              <w:pStyle w:val="TAL"/>
            </w:pPr>
            <w:proofErr w:type="spellStart"/>
            <w:r>
              <w:rPr>
                <w:color w:val="000000"/>
              </w:rPr>
              <w:t>isNullable</w:t>
            </w:r>
            <w:proofErr w:type="spellEnd"/>
            <w:r>
              <w:rPr>
                <w:color w:val="000000"/>
              </w:rPr>
              <w:t>: False</w:t>
            </w:r>
          </w:p>
        </w:tc>
      </w:tr>
      <w:tr w:rsidR="000401BC" w14:paraId="44C116F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430BB8" w14:textId="77777777" w:rsidR="000401BC" w:rsidRDefault="000401BC" w:rsidP="005179BC">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162557C1" w14:textId="77777777" w:rsidR="000401BC" w:rsidRDefault="000401BC" w:rsidP="005179BC">
            <w:pPr>
              <w:tabs>
                <w:tab w:val="decimal" w:pos="0"/>
              </w:tabs>
              <w:rPr>
                <w:rFonts w:ascii="Arial" w:hAnsi="Arial" w:cs="Arial"/>
                <w:sz w:val="18"/>
                <w:szCs w:val="18"/>
                <w:lang w:eastAsia="zh-CN"/>
              </w:rPr>
            </w:pPr>
            <w:r>
              <w:rPr>
                <w:rFonts w:ascii="Arial" w:hAnsi="Arial" w:cs="Arial"/>
                <w:sz w:val="18"/>
                <w:szCs w:val="18"/>
                <w:lang w:eastAsia="zh-CN"/>
              </w:rPr>
              <w:t>Index of the beam.</w:t>
            </w:r>
          </w:p>
          <w:p w14:paraId="31A44CA6" w14:textId="77777777" w:rsidR="000401BC" w:rsidRDefault="000401BC" w:rsidP="005179BC">
            <w:pPr>
              <w:pStyle w:val="TAL"/>
              <w:rPr>
                <w:rFonts w:cs="Arial"/>
                <w:szCs w:val="18"/>
                <w:lang w:eastAsia="zh-CN"/>
              </w:rPr>
            </w:pPr>
            <w:r>
              <w:rPr>
                <w:rFonts w:cs="Arial"/>
                <w:szCs w:val="18"/>
                <w:lang w:eastAsia="zh-CN"/>
              </w:rPr>
              <w:t xml:space="preserve">For example, please see subclause 6.3.2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071D455D" w14:textId="77777777" w:rsidR="000401BC" w:rsidRDefault="000401BC" w:rsidP="005179BC">
            <w:pPr>
              <w:pStyle w:val="TAL"/>
              <w:rPr>
                <w:rFonts w:cs="Arial"/>
                <w:szCs w:val="18"/>
                <w:lang w:eastAsia="zh-CN"/>
              </w:rPr>
            </w:pPr>
          </w:p>
          <w:p w14:paraId="08FAB816"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574D96B" w14:textId="77777777" w:rsidR="000401BC" w:rsidRDefault="000401BC" w:rsidP="005179BC">
            <w:pPr>
              <w:pStyle w:val="TAL"/>
              <w:rPr>
                <w:color w:val="000000"/>
              </w:rPr>
            </w:pPr>
            <w:r>
              <w:rPr>
                <w:color w:val="000000"/>
              </w:rPr>
              <w:t>type: Integer</w:t>
            </w:r>
          </w:p>
          <w:p w14:paraId="3EC5A4E7" w14:textId="77777777" w:rsidR="000401BC" w:rsidRDefault="000401BC" w:rsidP="005179BC">
            <w:pPr>
              <w:pStyle w:val="TAL"/>
              <w:rPr>
                <w:color w:val="000000"/>
              </w:rPr>
            </w:pPr>
            <w:r>
              <w:rPr>
                <w:color w:val="000000"/>
              </w:rPr>
              <w:t xml:space="preserve">multiplicity: </w:t>
            </w:r>
            <w:proofErr w:type="gramStart"/>
            <w:r>
              <w:rPr>
                <w:color w:val="000000"/>
              </w:rPr>
              <w:t>0..</w:t>
            </w:r>
            <w:proofErr w:type="gramEnd"/>
            <w:r>
              <w:rPr>
                <w:color w:val="000000"/>
              </w:rPr>
              <w:t>1</w:t>
            </w:r>
          </w:p>
          <w:p w14:paraId="3F541340" w14:textId="77777777" w:rsidR="000401BC" w:rsidRDefault="000401BC" w:rsidP="005179BC">
            <w:pPr>
              <w:pStyle w:val="TAL"/>
              <w:rPr>
                <w:color w:val="000000"/>
              </w:rPr>
            </w:pPr>
            <w:proofErr w:type="spellStart"/>
            <w:r>
              <w:rPr>
                <w:color w:val="000000"/>
              </w:rPr>
              <w:t>isOrdered</w:t>
            </w:r>
            <w:proofErr w:type="spellEnd"/>
            <w:r>
              <w:rPr>
                <w:color w:val="000000"/>
              </w:rPr>
              <w:t>: N/A</w:t>
            </w:r>
          </w:p>
          <w:p w14:paraId="17735638" w14:textId="77777777" w:rsidR="000401BC" w:rsidRDefault="000401BC" w:rsidP="005179BC">
            <w:pPr>
              <w:pStyle w:val="TAL"/>
              <w:rPr>
                <w:color w:val="000000"/>
              </w:rPr>
            </w:pPr>
            <w:proofErr w:type="spellStart"/>
            <w:r>
              <w:rPr>
                <w:color w:val="000000"/>
              </w:rPr>
              <w:t>isUnique</w:t>
            </w:r>
            <w:proofErr w:type="spellEnd"/>
            <w:r>
              <w:rPr>
                <w:color w:val="000000"/>
              </w:rPr>
              <w:t>: N/A</w:t>
            </w:r>
          </w:p>
          <w:p w14:paraId="3EBF5F43" w14:textId="77777777" w:rsidR="000401BC" w:rsidRDefault="000401BC" w:rsidP="005179BC">
            <w:pPr>
              <w:pStyle w:val="TAL"/>
              <w:rPr>
                <w:color w:val="000000"/>
                <w:lang w:eastAsia="zh-CN"/>
              </w:rPr>
            </w:pPr>
            <w:proofErr w:type="spellStart"/>
            <w:r>
              <w:rPr>
                <w:color w:val="000000"/>
              </w:rPr>
              <w:t>defaultValue</w:t>
            </w:r>
            <w:proofErr w:type="spellEnd"/>
            <w:r>
              <w:rPr>
                <w:color w:val="000000"/>
              </w:rPr>
              <w:t xml:space="preserve">: </w:t>
            </w:r>
            <w:r>
              <w:rPr>
                <w:rFonts w:hint="eastAsia"/>
                <w:color w:val="000000"/>
                <w:lang w:eastAsia="zh-CN"/>
              </w:rPr>
              <w:t>None</w:t>
            </w:r>
          </w:p>
          <w:p w14:paraId="4EB65AAA" w14:textId="77777777" w:rsidR="000401BC" w:rsidRDefault="000401BC" w:rsidP="005179BC">
            <w:pPr>
              <w:pStyle w:val="TAL"/>
            </w:pPr>
            <w:proofErr w:type="spellStart"/>
            <w:r>
              <w:rPr>
                <w:color w:val="000000"/>
              </w:rPr>
              <w:t>isNullable</w:t>
            </w:r>
            <w:proofErr w:type="spellEnd"/>
            <w:r>
              <w:rPr>
                <w:color w:val="000000"/>
              </w:rPr>
              <w:t>: False</w:t>
            </w:r>
          </w:p>
        </w:tc>
      </w:tr>
      <w:tr w:rsidR="000401BC" w14:paraId="3477CE7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9B7240" w14:textId="77777777" w:rsidR="000401BC" w:rsidRDefault="000401BC" w:rsidP="005179BC">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6C7ADDA2" w14:textId="77777777" w:rsidR="000401BC" w:rsidRDefault="000401BC" w:rsidP="005179BC">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40958EA1" w14:textId="77777777" w:rsidR="000401BC" w:rsidRDefault="000401BC" w:rsidP="005179BC">
            <w:pPr>
              <w:pStyle w:val="TAL"/>
              <w:rPr>
                <w:color w:val="000000"/>
              </w:rPr>
            </w:pPr>
          </w:p>
          <w:p w14:paraId="448D9D37" w14:textId="77777777" w:rsidR="000401BC" w:rsidRDefault="000401BC" w:rsidP="005179BC">
            <w:pPr>
              <w:pStyle w:val="TAL"/>
              <w:rPr>
                <w:color w:val="000000"/>
              </w:rPr>
            </w:pPr>
            <w:proofErr w:type="spellStart"/>
            <w:r>
              <w:rPr>
                <w:color w:val="000000"/>
              </w:rPr>
              <w:t>allowedValues</w:t>
            </w:r>
            <w:proofErr w:type="spellEnd"/>
            <w:r>
              <w:rPr>
                <w:color w:val="000000"/>
              </w:rPr>
              <w:t>: [-</w:t>
            </w:r>
            <w:proofErr w:type="gramStart"/>
            <w:r>
              <w:rPr>
                <w:color w:val="000000"/>
              </w:rPr>
              <w:t>900..</w:t>
            </w:r>
            <w:proofErr w:type="gramEnd"/>
            <w:r>
              <w:rPr>
                <w:color w:val="000000"/>
              </w:rPr>
              <w:t>900] 0.1 degree</w:t>
            </w:r>
          </w:p>
          <w:p w14:paraId="07D521F2"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6840806" w14:textId="77777777" w:rsidR="000401BC" w:rsidRDefault="000401BC" w:rsidP="005179BC">
            <w:pPr>
              <w:pStyle w:val="TAL"/>
              <w:rPr>
                <w:color w:val="000000"/>
              </w:rPr>
            </w:pPr>
            <w:r>
              <w:rPr>
                <w:color w:val="000000"/>
              </w:rPr>
              <w:t>type: Integer</w:t>
            </w:r>
          </w:p>
          <w:p w14:paraId="6234901D" w14:textId="77777777" w:rsidR="000401BC" w:rsidRDefault="000401BC" w:rsidP="005179BC">
            <w:pPr>
              <w:pStyle w:val="TAL"/>
              <w:rPr>
                <w:color w:val="000000"/>
              </w:rPr>
            </w:pPr>
            <w:r>
              <w:rPr>
                <w:color w:val="000000"/>
              </w:rPr>
              <w:t xml:space="preserve">multiplicity: </w:t>
            </w:r>
            <w:proofErr w:type="gramStart"/>
            <w:r>
              <w:rPr>
                <w:color w:val="000000"/>
              </w:rPr>
              <w:t>0..</w:t>
            </w:r>
            <w:proofErr w:type="gramEnd"/>
            <w:r>
              <w:rPr>
                <w:color w:val="000000"/>
              </w:rPr>
              <w:t>1</w:t>
            </w:r>
          </w:p>
          <w:p w14:paraId="1589A2BF" w14:textId="77777777" w:rsidR="000401BC" w:rsidRDefault="000401BC" w:rsidP="005179BC">
            <w:pPr>
              <w:pStyle w:val="TAL"/>
              <w:rPr>
                <w:color w:val="000000"/>
              </w:rPr>
            </w:pPr>
            <w:proofErr w:type="spellStart"/>
            <w:r>
              <w:rPr>
                <w:color w:val="000000"/>
              </w:rPr>
              <w:t>isOrdered</w:t>
            </w:r>
            <w:proofErr w:type="spellEnd"/>
            <w:r>
              <w:rPr>
                <w:color w:val="000000"/>
              </w:rPr>
              <w:t>: N/A</w:t>
            </w:r>
          </w:p>
          <w:p w14:paraId="5C3536AD" w14:textId="77777777" w:rsidR="000401BC" w:rsidRDefault="000401BC" w:rsidP="005179BC">
            <w:pPr>
              <w:pStyle w:val="TAL"/>
              <w:rPr>
                <w:color w:val="000000"/>
              </w:rPr>
            </w:pPr>
            <w:proofErr w:type="spellStart"/>
            <w:r>
              <w:rPr>
                <w:color w:val="000000"/>
              </w:rPr>
              <w:t>isUnique</w:t>
            </w:r>
            <w:proofErr w:type="spellEnd"/>
            <w:r>
              <w:rPr>
                <w:color w:val="000000"/>
              </w:rPr>
              <w:t>: N/A</w:t>
            </w:r>
          </w:p>
          <w:p w14:paraId="007F7B05" w14:textId="77777777" w:rsidR="000401BC" w:rsidRDefault="000401BC" w:rsidP="005179BC">
            <w:pPr>
              <w:pStyle w:val="TAL"/>
              <w:rPr>
                <w:color w:val="000000"/>
                <w:lang w:eastAsia="zh-CN"/>
              </w:rPr>
            </w:pPr>
            <w:proofErr w:type="spellStart"/>
            <w:r>
              <w:rPr>
                <w:color w:val="000000"/>
              </w:rPr>
              <w:t>defaultValue</w:t>
            </w:r>
            <w:proofErr w:type="spellEnd"/>
            <w:r>
              <w:rPr>
                <w:color w:val="000000"/>
              </w:rPr>
              <w:t xml:space="preserve">: </w:t>
            </w:r>
            <w:r>
              <w:rPr>
                <w:rFonts w:hint="eastAsia"/>
                <w:color w:val="000000"/>
                <w:lang w:eastAsia="zh-CN"/>
              </w:rPr>
              <w:t>None</w:t>
            </w:r>
          </w:p>
          <w:p w14:paraId="359F1F12" w14:textId="77777777" w:rsidR="000401BC" w:rsidRDefault="000401BC" w:rsidP="005179BC">
            <w:pPr>
              <w:pStyle w:val="TAL"/>
            </w:pPr>
            <w:proofErr w:type="spellStart"/>
            <w:r>
              <w:rPr>
                <w:color w:val="000000"/>
              </w:rPr>
              <w:t>isNullable</w:t>
            </w:r>
            <w:proofErr w:type="spellEnd"/>
            <w:r>
              <w:rPr>
                <w:color w:val="000000"/>
              </w:rPr>
              <w:t>: False</w:t>
            </w:r>
          </w:p>
        </w:tc>
      </w:tr>
      <w:tr w:rsidR="000401BC" w14:paraId="2E33512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391AEC" w14:textId="77777777" w:rsidR="000401BC" w:rsidRDefault="000401BC" w:rsidP="005179BC">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70CAD28E" w14:textId="77777777" w:rsidR="000401BC" w:rsidRDefault="000401BC" w:rsidP="005179BC">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2FFC977C" w14:textId="77777777" w:rsidR="000401BC" w:rsidRDefault="000401BC" w:rsidP="005179BC">
            <w:pPr>
              <w:pStyle w:val="TAL"/>
            </w:pPr>
            <w:proofErr w:type="spellStart"/>
            <w:r>
              <w:t>allowedValues</w:t>
            </w:r>
            <w:proofErr w:type="spellEnd"/>
            <w:r>
              <w:t>: "SSB-BEAM"</w:t>
            </w:r>
          </w:p>
          <w:p w14:paraId="084C3A4E"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6F657609" w14:textId="77777777" w:rsidR="000401BC" w:rsidRDefault="000401BC" w:rsidP="005179BC">
            <w:pPr>
              <w:pStyle w:val="TAL"/>
              <w:rPr>
                <w:color w:val="000000"/>
              </w:rPr>
            </w:pPr>
            <w:r>
              <w:rPr>
                <w:color w:val="000000"/>
              </w:rPr>
              <w:t>type: ENUM</w:t>
            </w:r>
          </w:p>
          <w:p w14:paraId="226E1DD9" w14:textId="77777777" w:rsidR="000401BC" w:rsidRDefault="000401BC" w:rsidP="005179BC">
            <w:pPr>
              <w:pStyle w:val="TAL"/>
              <w:rPr>
                <w:color w:val="000000"/>
              </w:rPr>
            </w:pPr>
            <w:r>
              <w:rPr>
                <w:color w:val="000000"/>
              </w:rPr>
              <w:t xml:space="preserve">multiplicity: </w:t>
            </w:r>
            <w:proofErr w:type="gramStart"/>
            <w:r>
              <w:rPr>
                <w:color w:val="000000"/>
              </w:rPr>
              <w:t>0..</w:t>
            </w:r>
            <w:proofErr w:type="gramEnd"/>
            <w:r>
              <w:rPr>
                <w:color w:val="000000"/>
              </w:rPr>
              <w:t>1</w:t>
            </w:r>
          </w:p>
          <w:p w14:paraId="757BDAEE" w14:textId="77777777" w:rsidR="000401BC" w:rsidRDefault="000401BC" w:rsidP="005179BC">
            <w:pPr>
              <w:pStyle w:val="TAL"/>
              <w:rPr>
                <w:color w:val="000000"/>
              </w:rPr>
            </w:pPr>
            <w:proofErr w:type="spellStart"/>
            <w:r>
              <w:rPr>
                <w:color w:val="000000"/>
              </w:rPr>
              <w:t>isOrdered</w:t>
            </w:r>
            <w:proofErr w:type="spellEnd"/>
            <w:r>
              <w:rPr>
                <w:color w:val="000000"/>
              </w:rPr>
              <w:t>: N/A</w:t>
            </w:r>
          </w:p>
          <w:p w14:paraId="2B8AD925" w14:textId="77777777" w:rsidR="000401BC" w:rsidRDefault="000401BC" w:rsidP="005179BC">
            <w:pPr>
              <w:pStyle w:val="TAL"/>
              <w:rPr>
                <w:color w:val="000000"/>
              </w:rPr>
            </w:pPr>
            <w:proofErr w:type="spellStart"/>
            <w:r>
              <w:rPr>
                <w:color w:val="000000"/>
              </w:rPr>
              <w:t>isUnique</w:t>
            </w:r>
            <w:proofErr w:type="spellEnd"/>
            <w:r>
              <w:rPr>
                <w:color w:val="000000"/>
              </w:rPr>
              <w:t>: N/A</w:t>
            </w:r>
          </w:p>
          <w:p w14:paraId="08B91D83" w14:textId="77777777" w:rsidR="000401BC" w:rsidRDefault="000401BC" w:rsidP="005179BC">
            <w:pPr>
              <w:pStyle w:val="TAL"/>
              <w:rPr>
                <w:color w:val="000000"/>
                <w:lang w:eastAsia="zh-CN"/>
              </w:rPr>
            </w:pPr>
            <w:proofErr w:type="spellStart"/>
            <w:r>
              <w:rPr>
                <w:color w:val="000000"/>
              </w:rPr>
              <w:t>defaultValue</w:t>
            </w:r>
            <w:proofErr w:type="spellEnd"/>
            <w:r>
              <w:rPr>
                <w:color w:val="000000"/>
              </w:rPr>
              <w:t xml:space="preserve">: </w:t>
            </w:r>
            <w:r>
              <w:rPr>
                <w:rFonts w:hint="eastAsia"/>
                <w:color w:val="000000"/>
                <w:lang w:eastAsia="zh-CN"/>
              </w:rPr>
              <w:t>None</w:t>
            </w:r>
          </w:p>
          <w:p w14:paraId="40ADDF7D" w14:textId="77777777" w:rsidR="000401BC" w:rsidRDefault="000401BC" w:rsidP="005179BC">
            <w:pPr>
              <w:pStyle w:val="TAL"/>
              <w:rPr>
                <w:color w:val="000000"/>
              </w:rPr>
            </w:pPr>
            <w:proofErr w:type="spellStart"/>
            <w:r>
              <w:rPr>
                <w:color w:val="000000"/>
              </w:rPr>
              <w:t>isNullable</w:t>
            </w:r>
            <w:proofErr w:type="spellEnd"/>
            <w:r>
              <w:rPr>
                <w:color w:val="000000"/>
              </w:rPr>
              <w:t xml:space="preserve">: </w:t>
            </w:r>
            <w:r w:rsidRPr="007B7013">
              <w:rPr>
                <w:color w:val="000000"/>
              </w:rPr>
              <w:t>False</w:t>
            </w:r>
          </w:p>
          <w:p w14:paraId="6963A163" w14:textId="77777777" w:rsidR="000401BC" w:rsidRDefault="000401BC" w:rsidP="005179BC">
            <w:pPr>
              <w:pStyle w:val="TAL"/>
            </w:pPr>
          </w:p>
        </w:tc>
      </w:tr>
      <w:tr w:rsidR="000401BC" w14:paraId="5311E4D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BCCDCA" w14:textId="77777777" w:rsidR="000401BC" w:rsidRDefault="000401BC" w:rsidP="005179BC">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432F6D96" w14:textId="77777777" w:rsidR="000401BC" w:rsidRDefault="000401BC" w:rsidP="005179BC">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0D8BFDF9" w14:textId="77777777" w:rsidR="000401BC" w:rsidRDefault="000401BC" w:rsidP="005179BC">
            <w:pPr>
              <w:pStyle w:val="TAL"/>
              <w:rPr>
                <w:color w:val="000000"/>
              </w:rPr>
            </w:pPr>
          </w:p>
          <w:p w14:paraId="4E9AE1D8" w14:textId="77777777" w:rsidR="000401BC" w:rsidRDefault="000401BC" w:rsidP="005179BC">
            <w:pPr>
              <w:pStyle w:val="TAL"/>
              <w:rPr>
                <w:color w:val="000000"/>
              </w:rPr>
            </w:pPr>
            <w:proofErr w:type="spellStart"/>
            <w:r>
              <w:rPr>
                <w:color w:val="000000"/>
              </w:rPr>
              <w:t>allowedValues</w:t>
            </w:r>
            <w:proofErr w:type="spellEnd"/>
            <w:r>
              <w:rPr>
                <w:color w:val="000000"/>
              </w:rPr>
              <w:t>: [0...1800] 0.1 degree</w:t>
            </w:r>
          </w:p>
          <w:p w14:paraId="26D6F1A3"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00CFB6" w14:textId="77777777" w:rsidR="000401BC" w:rsidRDefault="000401BC" w:rsidP="005179BC">
            <w:pPr>
              <w:pStyle w:val="TAL"/>
              <w:rPr>
                <w:color w:val="000000"/>
              </w:rPr>
            </w:pPr>
            <w:r>
              <w:rPr>
                <w:color w:val="000000"/>
              </w:rPr>
              <w:t>type: Integer</w:t>
            </w:r>
          </w:p>
          <w:p w14:paraId="7D2D3641" w14:textId="77777777" w:rsidR="000401BC" w:rsidRDefault="000401BC" w:rsidP="005179BC">
            <w:pPr>
              <w:pStyle w:val="TAL"/>
              <w:rPr>
                <w:color w:val="000000"/>
              </w:rPr>
            </w:pPr>
            <w:r>
              <w:rPr>
                <w:color w:val="000000"/>
              </w:rPr>
              <w:t xml:space="preserve">multiplicity: </w:t>
            </w:r>
            <w:proofErr w:type="gramStart"/>
            <w:r>
              <w:rPr>
                <w:color w:val="000000"/>
              </w:rPr>
              <w:t>0..</w:t>
            </w:r>
            <w:proofErr w:type="gramEnd"/>
            <w:r>
              <w:rPr>
                <w:color w:val="000000"/>
              </w:rPr>
              <w:t>1</w:t>
            </w:r>
          </w:p>
          <w:p w14:paraId="4A876435" w14:textId="77777777" w:rsidR="000401BC" w:rsidRDefault="000401BC" w:rsidP="005179BC">
            <w:pPr>
              <w:pStyle w:val="TAL"/>
              <w:rPr>
                <w:color w:val="000000"/>
              </w:rPr>
            </w:pPr>
            <w:proofErr w:type="spellStart"/>
            <w:r>
              <w:rPr>
                <w:color w:val="000000"/>
              </w:rPr>
              <w:t>isOrdered</w:t>
            </w:r>
            <w:proofErr w:type="spellEnd"/>
            <w:r>
              <w:rPr>
                <w:color w:val="000000"/>
              </w:rPr>
              <w:t>: N/A</w:t>
            </w:r>
          </w:p>
          <w:p w14:paraId="471C2430" w14:textId="77777777" w:rsidR="000401BC" w:rsidRDefault="000401BC" w:rsidP="005179BC">
            <w:pPr>
              <w:pStyle w:val="TAL"/>
              <w:rPr>
                <w:color w:val="000000"/>
              </w:rPr>
            </w:pPr>
            <w:proofErr w:type="spellStart"/>
            <w:r>
              <w:rPr>
                <w:color w:val="000000"/>
              </w:rPr>
              <w:t>isUnique</w:t>
            </w:r>
            <w:proofErr w:type="spellEnd"/>
            <w:r>
              <w:rPr>
                <w:color w:val="000000"/>
              </w:rPr>
              <w:t>: N/A</w:t>
            </w:r>
          </w:p>
          <w:p w14:paraId="1DA52499" w14:textId="77777777" w:rsidR="000401BC" w:rsidRDefault="000401BC" w:rsidP="005179BC">
            <w:pPr>
              <w:pStyle w:val="TAL"/>
              <w:rPr>
                <w:color w:val="000000"/>
              </w:rPr>
            </w:pPr>
            <w:proofErr w:type="spellStart"/>
            <w:r>
              <w:rPr>
                <w:color w:val="000000"/>
              </w:rPr>
              <w:t>defaultValue</w:t>
            </w:r>
            <w:proofErr w:type="spellEnd"/>
            <w:r>
              <w:rPr>
                <w:color w:val="000000"/>
              </w:rPr>
              <w:t xml:space="preserve">: </w:t>
            </w:r>
            <w:r>
              <w:rPr>
                <w:rFonts w:hint="eastAsia"/>
                <w:color w:val="000000"/>
                <w:lang w:eastAsia="zh-CN"/>
              </w:rPr>
              <w:t>None</w:t>
            </w:r>
          </w:p>
          <w:p w14:paraId="6379CF48" w14:textId="77777777" w:rsidR="000401BC" w:rsidRDefault="000401BC" w:rsidP="005179BC">
            <w:pPr>
              <w:pStyle w:val="TAL"/>
            </w:pPr>
            <w:proofErr w:type="spellStart"/>
            <w:r>
              <w:rPr>
                <w:color w:val="000000"/>
              </w:rPr>
              <w:t>isNullable</w:t>
            </w:r>
            <w:proofErr w:type="spellEnd"/>
            <w:r>
              <w:rPr>
                <w:color w:val="000000"/>
              </w:rPr>
              <w:t>: False</w:t>
            </w:r>
          </w:p>
        </w:tc>
      </w:tr>
      <w:tr w:rsidR="000401BC" w14:paraId="12AD69D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858E61" w14:textId="77777777" w:rsidR="000401BC" w:rsidRDefault="000401BC" w:rsidP="005179BC">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4EB423DC" w14:textId="77777777" w:rsidR="000401BC" w:rsidRDefault="000401BC" w:rsidP="005179BC">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FD09C3D" w14:textId="77777777" w:rsidR="000401BC" w:rsidRDefault="000401BC" w:rsidP="005179BC">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w:t>
            </w:r>
            <w:proofErr w:type="spellEnd"/>
            <w:r>
              <w:rPr>
                <w:rStyle w:val="spellingerror"/>
                <w:rFonts w:cs="Arial"/>
                <w:color w:val="181818"/>
                <w:spacing w:val="-6"/>
                <w:position w:val="2"/>
                <w:szCs w:val="18"/>
              </w:rPr>
              <w:t xml:space="preserve"> for downlink</w:t>
            </w:r>
          </w:p>
          <w:p w14:paraId="3106D0E3" w14:textId="77777777" w:rsidR="000401BC" w:rsidRDefault="000401BC" w:rsidP="005179BC">
            <w:pPr>
              <w:pStyle w:val="TAL"/>
              <w:rPr>
                <w:rStyle w:val="normaltextrun1"/>
                <w:rFonts w:cs="Arial"/>
                <w:color w:val="181818"/>
                <w:spacing w:val="-6"/>
                <w:position w:val="2"/>
                <w:szCs w:val="18"/>
              </w:rPr>
            </w:pPr>
          </w:p>
          <w:p w14:paraId="6D8870B3" w14:textId="77777777" w:rsidR="000401BC" w:rsidRDefault="000401BC" w:rsidP="005179BC">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265873DF" w14:textId="77777777" w:rsidR="000401BC" w:rsidRDefault="000401BC" w:rsidP="005179BC">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2A61FAC5" w14:textId="77777777" w:rsidR="000401BC" w:rsidRDefault="000401BC" w:rsidP="005179BC">
            <w:pPr>
              <w:pStyle w:val="TAL"/>
              <w:rPr>
                <w:lang w:eastAsia="zh-CN"/>
              </w:rPr>
            </w:pPr>
            <w:r>
              <w:t xml:space="preserve">type: </w:t>
            </w:r>
            <w:r>
              <w:rPr>
                <w:lang w:eastAsia="zh-CN"/>
              </w:rPr>
              <w:t>Integer</w:t>
            </w:r>
          </w:p>
          <w:p w14:paraId="0BDE195B" w14:textId="77777777" w:rsidR="000401BC" w:rsidRDefault="000401BC" w:rsidP="005179BC">
            <w:pPr>
              <w:pStyle w:val="TAL"/>
            </w:pPr>
            <w:r>
              <w:t>multiplicity: 1</w:t>
            </w:r>
          </w:p>
          <w:p w14:paraId="627F7DF7" w14:textId="77777777" w:rsidR="000401BC" w:rsidRDefault="000401BC" w:rsidP="005179BC">
            <w:pPr>
              <w:pStyle w:val="TAL"/>
            </w:pPr>
            <w:proofErr w:type="spellStart"/>
            <w:r>
              <w:t>isOrdered</w:t>
            </w:r>
            <w:proofErr w:type="spellEnd"/>
            <w:r>
              <w:t>: N/A</w:t>
            </w:r>
          </w:p>
          <w:p w14:paraId="501058A0" w14:textId="77777777" w:rsidR="000401BC" w:rsidRDefault="000401BC" w:rsidP="005179BC">
            <w:pPr>
              <w:pStyle w:val="TAL"/>
            </w:pPr>
            <w:proofErr w:type="spellStart"/>
            <w:r>
              <w:t>isUnique</w:t>
            </w:r>
            <w:proofErr w:type="spellEnd"/>
            <w:r>
              <w:t>: N/A</w:t>
            </w:r>
          </w:p>
          <w:p w14:paraId="1E24E18C" w14:textId="77777777" w:rsidR="000401BC" w:rsidRDefault="000401BC" w:rsidP="005179BC">
            <w:pPr>
              <w:pStyle w:val="TAL"/>
            </w:pPr>
            <w:proofErr w:type="spellStart"/>
            <w:r>
              <w:t>defaultValue</w:t>
            </w:r>
            <w:proofErr w:type="spellEnd"/>
            <w:r>
              <w:t>: None</w:t>
            </w:r>
          </w:p>
          <w:p w14:paraId="07ED6F29" w14:textId="77777777" w:rsidR="000401BC" w:rsidRDefault="000401BC" w:rsidP="005179BC">
            <w:pPr>
              <w:pStyle w:val="TAL"/>
              <w:rPr>
                <w:rFonts w:cs="Arial"/>
                <w:szCs w:val="18"/>
              </w:rPr>
            </w:pPr>
            <w:proofErr w:type="spellStart"/>
            <w:r>
              <w:t>isNullable</w:t>
            </w:r>
            <w:proofErr w:type="spellEnd"/>
            <w:r>
              <w:t xml:space="preserve">: </w:t>
            </w:r>
            <w:r>
              <w:rPr>
                <w:rFonts w:cs="Arial"/>
                <w:szCs w:val="18"/>
              </w:rPr>
              <w:t>False</w:t>
            </w:r>
          </w:p>
          <w:p w14:paraId="3ACE2D52" w14:textId="77777777" w:rsidR="000401BC" w:rsidRDefault="000401BC" w:rsidP="005179BC">
            <w:pPr>
              <w:pStyle w:val="TAL"/>
            </w:pPr>
          </w:p>
        </w:tc>
      </w:tr>
      <w:tr w:rsidR="000401BC" w14:paraId="0963F8B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C17EA0" w14:textId="77777777" w:rsidR="000401BC" w:rsidRDefault="000401BC" w:rsidP="005179BC">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172371BB" w14:textId="77777777" w:rsidR="000401BC" w:rsidRDefault="000401BC" w:rsidP="005179BC">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45CECFDA" w14:textId="77777777" w:rsidR="000401BC" w:rsidRDefault="000401BC" w:rsidP="005179BC">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uplink</w:t>
            </w:r>
          </w:p>
          <w:p w14:paraId="2A08AB86" w14:textId="77777777" w:rsidR="000401BC" w:rsidRDefault="000401BC" w:rsidP="005179BC">
            <w:pPr>
              <w:pStyle w:val="TAL"/>
              <w:rPr>
                <w:rStyle w:val="normaltextrun1"/>
                <w:rFonts w:cs="Arial"/>
                <w:color w:val="181818"/>
                <w:spacing w:val="-6"/>
                <w:position w:val="2"/>
                <w:szCs w:val="18"/>
              </w:rPr>
            </w:pPr>
          </w:p>
          <w:p w14:paraId="29A8F88A" w14:textId="77777777" w:rsidR="000401BC" w:rsidRDefault="000401BC" w:rsidP="005179BC">
            <w:pPr>
              <w:pStyle w:val="TAL"/>
            </w:pPr>
            <w:proofErr w:type="spellStart"/>
            <w:r>
              <w:t>allowedValues</w:t>
            </w:r>
            <w:proofErr w:type="spellEnd"/>
            <w:r>
              <w:t>:</w:t>
            </w:r>
          </w:p>
          <w:p w14:paraId="52539D33" w14:textId="77777777" w:rsidR="000401BC" w:rsidRDefault="000401BC" w:rsidP="005179BC">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6CC289E9" w14:textId="77777777" w:rsidR="000401BC" w:rsidRDefault="000401BC" w:rsidP="005179BC">
            <w:pPr>
              <w:pStyle w:val="TAL"/>
              <w:rPr>
                <w:lang w:eastAsia="zh-CN"/>
              </w:rPr>
            </w:pPr>
            <w:r>
              <w:t xml:space="preserve">type: </w:t>
            </w:r>
            <w:r>
              <w:rPr>
                <w:lang w:eastAsia="zh-CN"/>
              </w:rPr>
              <w:t>Integer</w:t>
            </w:r>
          </w:p>
          <w:p w14:paraId="7E31AE6B" w14:textId="77777777" w:rsidR="000401BC" w:rsidRDefault="000401BC" w:rsidP="005179BC">
            <w:pPr>
              <w:pStyle w:val="TAL"/>
            </w:pPr>
            <w:r>
              <w:t>multiplicity: 1</w:t>
            </w:r>
          </w:p>
          <w:p w14:paraId="52FD4BF6" w14:textId="77777777" w:rsidR="000401BC" w:rsidRDefault="000401BC" w:rsidP="005179BC">
            <w:pPr>
              <w:pStyle w:val="TAL"/>
            </w:pPr>
            <w:proofErr w:type="spellStart"/>
            <w:r>
              <w:t>isOrdered</w:t>
            </w:r>
            <w:proofErr w:type="spellEnd"/>
            <w:r>
              <w:t>: N/A</w:t>
            </w:r>
          </w:p>
          <w:p w14:paraId="5A57F767" w14:textId="77777777" w:rsidR="000401BC" w:rsidRDefault="000401BC" w:rsidP="005179BC">
            <w:pPr>
              <w:pStyle w:val="TAL"/>
            </w:pPr>
            <w:proofErr w:type="spellStart"/>
            <w:r>
              <w:t>isUnique</w:t>
            </w:r>
            <w:proofErr w:type="spellEnd"/>
            <w:r>
              <w:t>: N/A</w:t>
            </w:r>
          </w:p>
          <w:p w14:paraId="7BBB1EDA" w14:textId="77777777" w:rsidR="000401BC" w:rsidRDefault="000401BC" w:rsidP="005179BC">
            <w:pPr>
              <w:pStyle w:val="TAL"/>
            </w:pPr>
            <w:proofErr w:type="spellStart"/>
            <w:r>
              <w:t>defaultValue</w:t>
            </w:r>
            <w:proofErr w:type="spellEnd"/>
            <w:r>
              <w:t>: None</w:t>
            </w:r>
          </w:p>
          <w:p w14:paraId="549B9BBD" w14:textId="77777777" w:rsidR="000401BC" w:rsidRDefault="000401BC" w:rsidP="005179BC">
            <w:pPr>
              <w:pStyle w:val="TAL"/>
              <w:rPr>
                <w:rFonts w:cs="Arial"/>
                <w:szCs w:val="18"/>
              </w:rPr>
            </w:pPr>
            <w:proofErr w:type="spellStart"/>
            <w:r>
              <w:t>isNullable</w:t>
            </w:r>
            <w:proofErr w:type="spellEnd"/>
            <w:r>
              <w:t xml:space="preserve">: </w:t>
            </w:r>
            <w:r>
              <w:rPr>
                <w:rFonts w:cs="Arial"/>
                <w:szCs w:val="18"/>
              </w:rPr>
              <w:t>False</w:t>
            </w:r>
          </w:p>
          <w:p w14:paraId="70B275F4" w14:textId="77777777" w:rsidR="000401BC" w:rsidRDefault="000401BC" w:rsidP="005179BC">
            <w:pPr>
              <w:pStyle w:val="TAL"/>
            </w:pPr>
          </w:p>
        </w:tc>
      </w:tr>
      <w:tr w:rsidR="000401BC" w14:paraId="7A344F3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A6877" w14:textId="77777777" w:rsidR="000401BC" w:rsidRDefault="000401BC" w:rsidP="005179BC">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50967618" w14:textId="77777777" w:rsidR="000401BC" w:rsidRDefault="000401BC" w:rsidP="005179BC">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73D60E5" w14:textId="77777777" w:rsidR="000401BC" w:rsidRDefault="000401BC" w:rsidP="005179BC">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supplementary uplink</w:t>
            </w:r>
          </w:p>
          <w:p w14:paraId="48BAF36E" w14:textId="77777777" w:rsidR="000401BC" w:rsidRDefault="000401BC" w:rsidP="005179BC">
            <w:pPr>
              <w:pStyle w:val="TAL"/>
              <w:rPr>
                <w:rStyle w:val="normaltextrun1"/>
                <w:rFonts w:cs="Arial"/>
                <w:color w:val="181818"/>
                <w:spacing w:val="-6"/>
                <w:position w:val="2"/>
                <w:szCs w:val="18"/>
              </w:rPr>
            </w:pPr>
          </w:p>
          <w:p w14:paraId="47198C51" w14:textId="77777777" w:rsidR="000401BC" w:rsidRDefault="000401BC" w:rsidP="005179BC">
            <w:pPr>
              <w:pStyle w:val="TAL"/>
            </w:pPr>
            <w:proofErr w:type="spellStart"/>
            <w:r>
              <w:t>allowedValues</w:t>
            </w:r>
            <w:proofErr w:type="spellEnd"/>
            <w:r>
              <w:t>:</w:t>
            </w:r>
          </w:p>
          <w:p w14:paraId="3A28D299" w14:textId="77777777" w:rsidR="000401BC" w:rsidRDefault="000401BC" w:rsidP="005179BC">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4B2402E2" w14:textId="77777777" w:rsidR="000401BC" w:rsidRDefault="000401BC" w:rsidP="005179BC">
            <w:pPr>
              <w:pStyle w:val="TAL"/>
              <w:rPr>
                <w:lang w:eastAsia="zh-CN"/>
              </w:rPr>
            </w:pPr>
            <w:r>
              <w:t xml:space="preserve">type: </w:t>
            </w:r>
            <w:r>
              <w:rPr>
                <w:lang w:eastAsia="zh-CN"/>
              </w:rPr>
              <w:t>Integer</w:t>
            </w:r>
          </w:p>
          <w:p w14:paraId="3F8F86FF" w14:textId="77777777" w:rsidR="000401BC" w:rsidRDefault="000401BC" w:rsidP="005179BC">
            <w:pPr>
              <w:pStyle w:val="TAL"/>
            </w:pPr>
            <w:r>
              <w:t>multiplicity: 1</w:t>
            </w:r>
          </w:p>
          <w:p w14:paraId="003AB7E3" w14:textId="77777777" w:rsidR="000401BC" w:rsidRDefault="000401BC" w:rsidP="005179BC">
            <w:pPr>
              <w:pStyle w:val="TAL"/>
            </w:pPr>
            <w:proofErr w:type="spellStart"/>
            <w:r>
              <w:t>isOrdered</w:t>
            </w:r>
            <w:proofErr w:type="spellEnd"/>
            <w:r>
              <w:t>: N/A</w:t>
            </w:r>
          </w:p>
          <w:p w14:paraId="67AD2B5F" w14:textId="77777777" w:rsidR="000401BC" w:rsidRDefault="000401BC" w:rsidP="005179BC">
            <w:pPr>
              <w:pStyle w:val="TAL"/>
            </w:pPr>
            <w:proofErr w:type="spellStart"/>
            <w:r>
              <w:t>isUnique</w:t>
            </w:r>
            <w:proofErr w:type="spellEnd"/>
            <w:r>
              <w:t>: N/A</w:t>
            </w:r>
          </w:p>
          <w:p w14:paraId="7965C648" w14:textId="77777777" w:rsidR="000401BC" w:rsidRDefault="000401BC" w:rsidP="005179BC">
            <w:pPr>
              <w:pStyle w:val="TAL"/>
            </w:pPr>
            <w:proofErr w:type="spellStart"/>
            <w:r>
              <w:t>defaultValue</w:t>
            </w:r>
            <w:proofErr w:type="spellEnd"/>
            <w:r>
              <w:t>: None</w:t>
            </w:r>
          </w:p>
          <w:p w14:paraId="5074C086" w14:textId="77777777" w:rsidR="000401BC" w:rsidRDefault="000401BC" w:rsidP="005179BC">
            <w:pPr>
              <w:pStyle w:val="TAL"/>
              <w:rPr>
                <w:rFonts w:cs="Arial"/>
                <w:szCs w:val="18"/>
              </w:rPr>
            </w:pPr>
            <w:proofErr w:type="spellStart"/>
            <w:r>
              <w:t>isNullable</w:t>
            </w:r>
            <w:proofErr w:type="spellEnd"/>
            <w:r>
              <w:t xml:space="preserve">: </w:t>
            </w:r>
            <w:r>
              <w:rPr>
                <w:rFonts w:cs="Arial"/>
                <w:szCs w:val="18"/>
              </w:rPr>
              <w:t>False</w:t>
            </w:r>
          </w:p>
          <w:p w14:paraId="2A0AC500" w14:textId="77777777" w:rsidR="000401BC" w:rsidRDefault="000401BC" w:rsidP="005179BC">
            <w:pPr>
              <w:pStyle w:val="TAL"/>
            </w:pPr>
          </w:p>
        </w:tc>
      </w:tr>
      <w:tr w:rsidR="000401BC" w14:paraId="46C994F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CEDB80"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71C7891A" w14:textId="77777777" w:rsidR="000401BC" w:rsidRDefault="000401BC" w:rsidP="005179BC">
            <w:pPr>
              <w:pStyle w:val="TAL"/>
            </w:pPr>
            <w:r>
              <w:t>This is the maximum transmission power in milliwatts (</w:t>
            </w:r>
            <w:proofErr w:type="spellStart"/>
            <w:r>
              <w:t>mW</w:t>
            </w:r>
            <w:proofErr w:type="spellEnd"/>
            <w:r>
              <w:t>) at the antenna port for all downlink channels, used simultaneously in a cell, added together.</w:t>
            </w:r>
          </w:p>
          <w:p w14:paraId="0EE38EDA" w14:textId="77777777" w:rsidR="000401BC" w:rsidRDefault="000401BC" w:rsidP="005179BC">
            <w:pPr>
              <w:pStyle w:val="TAL"/>
            </w:pPr>
          </w:p>
          <w:p w14:paraId="4AEC03F5" w14:textId="77777777" w:rsidR="000401BC" w:rsidRDefault="000401BC" w:rsidP="005179BC">
            <w:pPr>
              <w:pStyle w:val="TAL"/>
            </w:pPr>
            <w:proofErr w:type="spellStart"/>
            <w:r>
              <w:t>allowedValues</w:t>
            </w:r>
            <w:proofErr w:type="spellEnd"/>
            <w:r>
              <w:t>: N/A</w:t>
            </w:r>
          </w:p>
          <w:p w14:paraId="5B60A1C6" w14:textId="77777777" w:rsidR="000401BC" w:rsidRDefault="000401BC" w:rsidP="005179B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52B059E" w14:textId="77777777" w:rsidR="000401BC" w:rsidRDefault="000401BC" w:rsidP="005179BC">
            <w:pPr>
              <w:pStyle w:val="TAL"/>
              <w:rPr>
                <w:lang w:eastAsia="zh-CN"/>
              </w:rPr>
            </w:pPr>
            <w:r>
              <w:t xml:space="preserve">type: </w:t>
            </w:r>
            <w:r>
              <w:rPr>
                <w:lang w:eastAsia="zh-CN"/>
              </w:rPr>
              <w:t>Integer</w:t>
            </w:r>
          </w:p>
          <w:p w14:paraId="7E834C52" w14:textId="77777777" w:rsidR="000401BC" w:rsidRDefault="000401BC" w:rsidP="005179BC">
            <w:pPr>
              <w:pStyle w:val="TAL"/>
            </w:pPr>
            <w:r>
              <w:t>multiplicity: 1</w:t>
            </w:r>
          </w:p>
          <w:p w14:paraId="0E13E266" w14:textId="77777777" w:rsidR="000401BC" w:rsidRDefault="000401BC" w:rsidP="005179BC">
            <w:pPr>
              <w:pStyle w:val="TAL"/>
            </w:pPr>
            <w:proofErr w:type="spellStart"/>
            <w:r>
              <w:t>isOrdered</w:t>
            </w:r>
            <w:proofErr w:type="spellEnd"/>
            <w:r>
              <w:t>: N/A</w:t>
            </w:r>
          </w:p>
          <w:p w14:paraId="2BE1193B" w14:textId="77777777" w:rsidR="000401BC" w:rsidRDefault="000401BC" w:rsidP="005179BC">
            <w:pPr>
              <w:pStyle w:val="TAL"/>
            </w:pPr>
            <w:proofErr w:type="spellStart"/>
            <w:r>
              <w:t>isUnique</w:t>
            </w:r>
            <w:proofErr w:type="spellEnd"/>
            <w:r>
              <w:t>: N/A</w:t>
            </w:r>
          </w:p>
          <w:p w14:paraId="7591AC6B" w14:textId="77777777" w:rsidR="000401BC" w:rsidRDefault="000401BC" w:rsidP="005179BC">
            <w:pPr>
              <w:pStyle w:val="TAL"/>
            </w:pPr>
            <w:proofErr w:type="spellStart"/>
            <w:r>
              <w:t>defaultValue</w:t>
            </w:r>
            <w:proofErr w:type="spellEnd"/>
            <w:r>
              <w:t>: None</w:t>
            </w:r>
          </w:p>
          <w:p w14:paraId="709089B7" w14:textId="77777777" w:rsidR="000401BC" w:rsidRDefault="000401BC" w:rsidP="005179BC">
            <w:pPr>
              <w:pStyle w:val="TAL"/>
              <w:rPr>
                <w:rFonts w:cs="Arial"/>
                <w:szCs w:val="18"/>
              </w:rPr>
            </w:pPr>
            <w:proofErr w:type="spellStart"/>
            <w:r>
              <w:t>isNullable</w:t>
            </w:r>
            <w:proofErr w:type="spellEnd"/>
            <w:r>
              <w:t xml:space="preserve">: </w:t>
            </w:r>
            <w:r>
              <w:rPr>
                <w:rFonts w:cs="Arial"/>
                <w:szCs w:val="18"/>
              </w:rPr>
              <w:t>False</w:t>
            </w:r>
          </w:p>
          <w:p w14:paraId="740033A1" w14:textId="77777777" w:rsidR="000401BC" w:rsidRDefault="000401BC" w:rsidP="005179BC">
            <w:pPr>
              <w:pStyle w:val="TAL"/>
            </w:pPr>
          </w:p>
        </w:tc>
      </w:tr>
      <w:tr w:rsidR="000401BC" w14:paraId="6C0C55D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646361"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C455B0E" w14:textId="77777777" w:rsidR="000401BC" w:rsidRDefault="000401BC" w:rsidP="005179BC">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7BC2E141" w14:textId="77777777" w:rsidR="000401BC" w:rsidRDefault="000401BC" w:rsidP="005179BC">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7E486B27" w14:textId="77777777" w:rsidR="000401BC" w:rsidRDefault="000401BC" w:rsidP="005179BC">
            <w:pPr>
              <w:pStyle w:val="TAL"/>
              <w:rPr>
                <w:lang w:eastAsia="zh-CN"/>
              </w:rPr>
            </w:pPr>
            <w:r>
              <w:t xml:space="preserve">type: </w:t>
            </w:r>
            <w:r>
              <w:rPr>
                <w:lang w:eastAsia="zh-CN"/>
              </w:rPr>
              <w:t>Integer</w:t>
            </w:r>
          </w:p>
          <w:p w14:paraId="3B43B0C7" w14:textId="77777777" w:rsidR="000401BC" w:rsidRDefault="000401BC" w:rsidP="005179BC">
            <w:pPr>
              <w:pStyle w:val="TAL"/>
            </w:pPr>
            <w:r>
              <w:t>multiplicity: 1</w:t>
            </w:r>
          </w:p>
          <w:p w14:paraId="2EE194A4" w14:textId="77777777" w:rsidR="000401BC" w:rsidRDefault="000401BC" w:rsidP="005179BC">
            <w:pPr>
              <w:pStyle w:val="TAL"/>
            </w:pPr>
            <w:proofErr w:type="spellStart"/>
            <w:r>
              <w:t>isOrdered</w:t>
            </w:r>
            <w:proofErr w:type="spellEnd"/>
            <w:r>
              <w:t>: N/A</w:t>
            </w:r>
          </w:p>
          <w:p w14:paraId="1F1022F5" w14:textId="77777777" w:rsidR="000401BC" w:rsidRDefault="000401BC" w:rsidP="005179BC">
            <w:pPr>
              <w:pStyle w:val="TAL"/>
            </w:pPr>
            <w:proofErr w:type="spellStart"/>
            <w:r>
              <w:t>isUnique</w:t>
            </w:r>
            <w:proofErr w:type="spellEnd"/>
            <w:r>
              <w:t>: N/A</w:t>
            </w:r>
          </w:p>
          <w:p w14:paraId="4919E081" w14:textId="77777777" w:rsidR="000401BC" w:rsidRDefault="000401BC" w:rsidP="005179BC">
            <w:pPr>
              <w:pStyle w:val="TAL"/>
            </w:pPr>
            <w:proofErr w:type="spellStart"/>
            <w:r>
              <w:t>defaultValue</w:t>
            </w:r>
            <w:proofErr w:type="spellEnd"/>
            <w:r>
              <w:t>: None</w:t>
            </w:r>
          </w:p>
          <w:p w14:paraId="00C683FE" w14:textId="77777777" w:rsidR="000401BC" w:rsidRDefault="000401BC" w:rsidP="005179BC">
            <w:pPr>
              <w:pStyle w:val="TAL"/>
              <w:rPr>
                <w:rFonts w:cs="Arial"/>
                <w:szCs w:val="18"/>
              </w:rPr>
            </w:pPr>
            <w:proofErr w:type="spellStart"/>
            <w:r>
              <w:t>isNullable</w:t>
            </w:r>
            <w:proofErr w:type="spellEnd"/>
            <w:r>
              <w:t xml:space="preserve">: </w:t>
            </w:r>
            <w:r>
              <w:rPr>
                <w:rFonts w:cs="Arial"/>
                <w:szCs w:val="18"/>
              </w:rPr>
              <w:t>False</w:t>
            </w:r>
          </w:p>
          <w:p w14:paraId="5AC2538E" w14:textId="77777777" w:rsidR="000401BC" w:rsidRDefault="000401BC" w:rsidP="005179BC">
            <w:pPr>
              <w:pStyle w:val="TAL"/>
            </w:pPr>
          </w:p>
        </w:tc>
      </w:tr>
      <w:tr w:rsidR="000401BC" w14:paraId="4E37D9A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45E396"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0438BA40" w14:textId="77777777" w:rsidR="000401BC" w:rsidRDefault="000401BC" w:rsidP="005179BC">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0F4DEB0A" w14:textId="77777777" w:rsidR="000401BC" w:rsidRDefault="000401BC" w:rsidP="005179BC">
            <w:pPr>
              <w:pStyle w:val="TAL"/>
            </w:pPr>
            <w:proofErr w:type="spellStart"/>
            <w:r>
              <w:t>allowedValues</w:t>
            </w:r>
            <w:proofErr w:type="spellEnd"/>
            <w:r>
              <w:t xml:space="preserve">: </w:t>
            </w:r>
            <w:proofErr w:type="gramStart"/>
            <w:r>
              <w:t>0 :</w:t>
            </w:r>
            <w:proofErr w:type="gramEnd"/>
            <w:r>
              <w:t xml:space="preserve"> 65535</w:t>
            </w:r>
          </w:p>
          <w:p w14:paraId="3B3EA48B" w14:textId="77777777" w:rsidR="000401BC" w:rsidRDefault="000401BC" w:rsidP="005179BC">
            <w:pPr>
              <w:pStyle w:val="TAL"/>
            </w:pPr>
          </w:p>
          <w:p w14:paraId="6D3B2E07"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1261B1F7" w14:textId="77777777" w:rsidR="000401BC" w:rsidRDefault="000401BC" w:rsidP="005179BC">
            <w:pPr>
              <w:pStyle w:val="TAL"/>
              <w:rPr>
                <w:color w:val="000000"/>
              </w:rPr>
            </w:pPr>
            <w:r>
              <w:rPr>
                <w:color w:val="000000"/>
              </w:rPr>
              <w:t>type: Integer</w:t>
            </w:r>
          </w:p>
          <w:p w14:paraId="48F5081A" w14:textId="77777777" w:rsidR="000401BC" w:rsidRDefault="000401BC" w:rsidP="005179BC">
            <w:pPr>
              <w:pStyle w:val="TAL"/>
              <w:rPr>
                <w:color w:val="000000"/>
              </w:rPr>
            </w:pPr>
            <w:r>
              <w:rPr>
                <w:color w:val="000000"/>
              </w:rPr>
              <w:t>multiplicity: 1</w:t>
            </w:r>
          </w:p>
          <w:p w14:paraId="7B44B033" w14:textId="77777777" w:rsidR="000401BC" w:rsidRDefault="000401BC" w:rsidP="005179BC">
            <w:pPr>
              <w:pStyle w:val="TAL"/>
              <w:rPr>
                <w:color w:val="000000"/>
              </w:rPr>
            </w:pPr>
            <w:proofErr w:type="spellStart"/>
            <w:r>
              <w:rPr>
                <w:color w:val="000000"/>
              </w:rPr>
              <w:t>isOrdered</w:t>
            </w:r>
            <w:proofErr w:type="spellEnd"/>
            <w:r>
              <w:rPr>
                <w:color w:val="000000"/>
              </w:rPr>
              <w:t>: N/A</w:t>
            </w:r>
          </w:p>
          <w:p w14:paraId="15287DCE" w14:textId="77777777" w:rsidR="000401BC" w:rsidRDefault="000401BC" w:rsidP="005179BC">
            <w:pPr>
              <w:pStyle w:val="TAL"/>
              <w:rPr>
                <w:color w:val="000000"/>
              </w:rPr>
            </w:pPr>
            <w:proofErr w:type="spellStart"/>
            <w:r>
              <w:rPr>
                <w:color w:val="000000"/>
              </w:rPr>
              <w:t>isUnique</w:t>
            </w:r>
            <w:proofErr w:type="spellEnd"/>
            <w:r>
              <w:rPr>
                <w:color w:val="000000"/>
              </w:rPr>
              <w:t>: N/A</w:t>
            </w:r>
          </w:p>
          <w:p w14:paraId="4D6F0341" w14:textId="77777777" w:rsidR="000401BC" w:rsidRDefault="000401BC" w:rsidP="005179BC">
            <w:pPr>
              <w:pStyle w:val="TAL"/>
              <w:rPr>
                <w:color w:val="000000"/>
              </w:rPr>
            </w:pPr>
            <w:proofErr w:type="spellStart"/>
            <w:r>
              <w:rPr>
                <w:color w:val="000000"/>
              </w:rPr>
              <w:t>defaultValue</w:t>
            </w:r>
            <w:proofErr w:type="spellEnd"/>
            <w:r>
              <w:rPr>
                <w:color w:val="000000"/>
              </w:rPr>
              <w:t>: None</w:t>
            </w:r>
          </w:p>
          <w:p w14:paraId="36DCB007" w14:textId="77777777" w:rsidR="000401BC" w:rsidRDefault="000401BC" w:rsidP="005179BC">
            <w:pPr>
              <w:pStyle w:val="TAL"/>
              <w:rPr>
                <w:color w:val="000000"/>
              </w:rPr>
            </w:pPr>
            <w:proofErr w:type="spellStart"/>
            <w:r>
              <w:rPr>
                <w:color w:val="000000"/>
              </w:rPr>
              <w:t>isNullable</w:t>
            </w:r>
            <w:proofErr w:type="spellEnd"/>
            <w:r>
              <w:rPr>
                <w:color w:val="000000"/>
              </w:rPr>
              <w:t>: False</w:t>
            </w:r>
          </w:p>
          <w:p w14:paraId="4B59C719" w14:textId="77777777" w:rsidR="000401BC" w:rsidRDefault="000401BC" w:rsidP="005179BC">
            <w:pPr>
              <w:pStyle w:val="TAL"/>
            </w:pPr>
          </w:p>
        </w:tc>
      </w:tr>
      <w:tr w:rsidR="000401BC" w14:paraId="3828459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A5D820" w14:textId="77777777" w:rsidR="000401BC" w:rsidRDefault="000401BC" w:rsidP="005179BC">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28611227" w14:textId="77777777" w:rsidR="000401BC" w:rsidRDefault="000401BC" w:rsidP="005179B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F02236F" w14:textId="77777777" w:rsidR="000401BC" w:rsidRDefault="000401BC" w:rsidP="005179BC">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001614D2" w14:textId="77777777" w:rsidR="000401BC" w:rsidRDefault="000401BC" w:rsidP="005179BC">
            <w:pPr>
              <w:spacing w:after="0"/>
              <w:rPr>
                <w:rFonts w:ascii="Arial" w:eastAsia="Arial" w:hAnsi="Arial" w:cs="Arial"/>
                <w:color w:val="000000"/>
                <w:sz w:val="18"/>
                <w:szCs w:val="18"/>
              </w:rPr>
            </w:pPr>
          </w:p>
          <w:p w14:paraId="6A29784E" w14:textId="77777777" w:rsidR="000401BC" w:rsidRDefault="000401BC" w:rsidP="005179BC">
            <w:pPr>
              <w:pStyle w:val="TAL"/>
            </w:pPr>
            <w:proofErr w:type="spellStart"/>
            <w:r>
              <w:t>allowedValues</w:t>
            </w:r>
            <w:proofErr w:type="spellEnd"/>
            <w:r>
              <w:t>: [-</w:t>
            </w:r>
            <w:proofErr w:type="gramStart"/>
            <w:r>
              <w:t>900..</w:t>
            </w:r>
            <w:proofErr w:type="gramEnd"/>
            <w:r>
              <w:t>900] 0.1 degree</w:t>
            </w:r>
          </w:p>
        </w:tc>
        <w:tc>
          <w:tcPr>
            <w:tcW w:w="2436" w:type="dxa"/>
            <w:tcBorders>
              <w:top w:val="single" w:sz="4" w:space="0" w:color="auto"/>
              <w:left w:val="single" w:sz="4" w:space="0" w:color="auto"/>
              <w:bottom w:val="single" w:sz="4" w:space="0" w:color="auto"/>
              <w:right w:val="single" w:sz="4" w:space="0" w:color="auto"/>
            </w:tcBorders>
          </w:tcPr>
          <w:p w14:paraId="53F93522" w14:textId="77777777" w:rsidR="000401BC" w:rsidRDefault="000401BC" w:rsidP="005179BC">
            <w:pPr>
              <w:pStyle w:val="TAL"/>
              <w:rPr>
                <w:color w:val="000000"/>
              </w:rPr>
            </w:pPr>
            <w:r>
              <w:rPr>
                <w:color w:val="000000"/>
              </w:rPr>
              <w:t>type: Integer</w:t>
            </w:r>
          </w:p>
          <w:p w14:paraId="1A7836F1" w14:textId="77777777" w:rsidR="000401BC" w:rsidRDefault="000401BC" w:rsidP="005179BC">
            <w:pPr>
              <w:pStyle w:val="TAL"/>
              <w:rPr>
                <w:color w:val="000000"/>
              </w:rPr>
            </w:pPr>
            <w:r>
              <w:rPr>
                <w:color w:val="000000"/>
              </w:rPr>
              <w:t>multiplicity: 1</w:t>
            </w:r>
          </w:p>
          <w:p w14:paraId="10E06A02" w14:textId="77777777" w:rsidR="000401BC" w:rsidRDefault="000401BC" w:rsidP="005179BC">
            <w:pPr>
              <w:pStyle w:val="TAL"/>
              <w:rPr>
                <w:color w:val="000000"/>
              </w:rPr>
            </w:pPr>
            <w:proofErr w:type="spellStart"/>
            <w:r>
              <w:rPr>
                <w:color w:val="000000"/>
              </w:rPr>
              <w:t>isOrdered</w:t>
            </w:r>
            <w:proofErr w:type="spellEnd"/>
            <w:r>
              <w:rPr>
                <w:color w:val="000000"/>
              </w:rPr>
              <w:t>: N/A</w:t>
            </w:r>
          </w:p>
          <w:p w14:paraId="0C4F99E2" w14:textId="77777777" w:rsidR="000401BC" w:rsidRDefault="000401BC" w:rsidP="005179BC">
            <w:pPr>
              <w:pStyle w:val="TAL"/>
              <w:rPr>
                <w:color w:val="000000"/>
              </w:rPr>
            </w:pPr>
            <w:proofErr w:type="spellStart"/>
            <w:r>
              <w:rPr>
                <w:color w:val="000000"/>
              </w:rPr>
              <w:t>isUnique</w:t>
            </w:r>
            <w:proofErr w:type="spellEnd"/>
            <w:r>
              <w:rPr>
                <w:color w:val="000000"/>
              </w:rPr>
              <w:t>: N/A</w:t>
            </w:r>
          </w:p>
          <w:p w14:paraId="64CF2DB2" w14:textId="77777777" w:rsidR="000401BC" w:rsidRDefault="000401BC" w:rsidP="005179BC">
            <w:pPr>
              <w:pStyle w:val="TAL"/>
              <w:rPr>
                <w:color w:val="000000"/>
              </w:rPr>
            </w:pPr>
            <w:proofErr w:type="spellStart"/>
            <w:r>
              <w:rPr>
                <w:color w:val="000000"/>
              </w:rPr>
              <w:t>defaultValue</w:t>
            </w:r>
            <w:proofErr w:type="spellEnd"/>
            <w:r>
              <w:rPr>
                <w:color w:val="000000"/>
              </w:rPr>
              <w:t>: None</w:t>
            </w:r>
          </w:p>
          <w:p w14:paraId="7B18E126" w14:textId="77777777" w:rsidR="000401BC" w:rsidRDefault="000401BC" w:rsidP="005179BC">
            <w:pPr>
              <w:pStyle w:val="TAL"/>
              <w:rPr>
                <w:color w:val="000000"/>
              </w:rPr>
            </w:pPr>
            <w:proofErr w:type="spellStart"/>
            <w:r>
              <w:rPr>
                <w:color w:val="000000"/>
              </w:rPr>
              <w:t>isNullable</w:t>
            </w:r>
            <w:proofErr w:type="spellEnd"/>
            <w:r>
              <w:rPr>
                <w:color w:val="000000"/>
              </w:rPr>
              <w:t>: False</w:t>
            </w:r>
          </w:p>
          <w:p w14:paraId="048266B2" w14:textId="77777777" w:rsidR="000401BC" w:rsidRDefault="000401BC" w:rsidP="005179BC">
            <w:pPr>
              <w:pStyle w:val="TAL"/>
            </w:pPr>
          </w:p>
          <w:p w14:paraId="19AA5FC2" w14:textId="77777777" w:rsidR="000401BC" w:rsidRDefault="000401BC" w:rsidP="005179BC">
            <w:pPr>
              <w:pStyle w:val="TAL"/>
            </w:pPr>
          </w:p>
        </w:tc>
      </w:tr>
      <w:tr w:rsidR="000401BC" w14:paraId="3A2A65A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023021" w14:textId="77777777" w:rsidR="000401BC" w:rsidRDefault="000401BC" w:rsidP="005179BC">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7AFD5B5E" w14:textId="77777777" w:rsidR="000401BC" w:rsidRDefault="000401BC" w:rsidP="005179B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4A72F3D" w14:textId="77777777" w:rsidR="000401BC" w:rsidRDefault="000401BC" w:rsidP="005179BC">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7CCC2E5E" w14:textId="77777777" w:rsidR="000401BC" w:rsidRDefault="000401BC" w:rsidP="005179BC">
            <w:pPr>
              <w:pStyle w:val="TAL"/>
              <w:rPr>
                <w:color w:val="000000"/>
              </w:rPr>
            </w:pPr>
          </w:p>
          <w:p w14:paraId="401BCBFA" w14:textId="77777777" w:rsidR="000401BC" w:rsidRDefault="000401BC" w:rsidP="005179BC">
            <w:pPr>
              <w:pStyle w:val="TAL"/>
              <w:rPr>
                <w:color w:val="000000"/>
              </w:rPr>
            </w:pPr>
            <w:proofErr w:type="spellStart"/>
            <w:r>
              <w:rPr>
                <w:color w:val="000000"/>
              </w:rPr>
              <w:t>allowedValues</w:t>
            </w:r>
            <w:proofErr w:type="spellEnd"/>
            <w:r>
              <w:rPr>
                <w:color w:val="000000"/>
              </w:rPr>
              <w:t>: [-1800</w:t>
            </w:r>
            <w:proofErr w:type="gramStart"/>
            <w:r>
              <w:rPr>
                <w:color w:val="000000"/>
              </w:rPr>
              <w:t xml:space="preserve"> ..</w:t>
            </w:r>
            <w:proofErr w:type="gramEnd"/>
            <w:r>
              <w:rPr>
                <w:color w:val="000000"/>
              </w:rPr>
              <w:t>1800] 0.1 degree</w:t>
            </w:r>
          </w:p>
          <w:p w14:paraId="056D0B2B"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43521FD3" w14:textId="77777777" w:rsidR="000401BC" w:rsidRDefault="000401BC" w:rsidP="005179BC">
            <w:pPr>
              <w:pStyle w:val="TAL"/>
              <w:rPr>
                <w:color w:val="000000"/>
              </w:rPr>
            </w:pPr>
            <w:r>
              <w:rPr>
                <w:color w:val="000000"/>
              </w:rPr>
              <w:t>type: Integer</w:t>
            </w:r>
          </w:p>
          <w:p w14:paraId="409BCC20" w14:textId="77777777" w:rsidR="000401BC" w:rsidRDefault="000401BC" w:rsidP="005179BC">
            <w:pPr>
              <w:pStyle w:val="TAL"/>
              <w:rPr>
                <w:color w:val="000000"/>
              </w:rPr>
            </w:pPr>
            <w:r>
              <w:rPr>
                <w:color w:val="000000"/>
              </w:rPr>
              <w:t>multiplicity: 1</w:t>
            </w:r>
          </w:p>
          <w:p w14:paraId="33F2C5BC" w14:textId="77777777" w:rsidR="000401BC" w:rsidRDefault="000401BC" w:rsidP="005179BC">
            <w:pPr>
              <w:pStyle w:val="TAL"/>
              <w:rPr>
                <w:color w:val="000000"/>
              </w:rPr>
            </w:pPr>
            <w:proofErr w:type="spellStart"/>
            <w:r>
              <w:rPr>
                <w:color w:val="000000"/>
              </w:rPr>
              <w:t>isOrdered</w:t>
            </w:r>
            <w:proofErr w:type="spellEnd"/>
            <w:r>
              <w:rPr>
                <w:color w:val="000000"/>
              </w:rPr>
              <w:t>: N/A</w:t>
            </w:r>
          </w:p>
          <w:p w14:paraId="03989C89" w14:textId="77777777" w:rsidR="000401BC" w:rsidRDefault="000401BC" w:rsidP="005179BC">
            <w:pPr>
              <w:pStyle w:val="TAL"/>
              <w:rPr>
                <w:color w:val="000000"/>
              </w:rPr>
            </w:pPr>
            <w:proofErr w:type="spellStart"/>
            <w:r>
              <w:rPr>
                <w:color w:val="000000"/>
              </w:rPr>
              <w:t>isUnique</w:t>
            </w:r>
            <w:proofErr w:type="spellEnd"/>
            <w:r>
              <w:rPr>
                <w:color w:val="000000"/>
              </w:rPr>
              <w:t>: N/A</w:t>
            </w:r>
          </w:p>
          <w:p w14:paraId="10B9E214" w14:textId="77777777" w:rsidR="000401BC" w:rsidRDefault="000401BC" w:rsidP="005179BC">
            <w:pPr>
              <w:pStyle w:val="TAL"/>
              <w:rPr>
                <w:color w:val="000000"/>
              </w:rPr>
            </w:pPr>
            <w:proofErr w:type="spellStart"/>
            <w:r>
              <w:rPr>
                <w:color w:val="000000"/>
              </w:rPr>
              <w:t>defaultValue</w:t>
            </w:r>
            <w:proofErr w:type="spellEnd"/>
            <w:r>
              <w:rPr>
                <w:color w:val="000000"/>
              </w:rPr>
              <w:t>: None</w:t>
            </w:r>
          </w:p>
          <w:p w14:paraId="4622D67B" w14:textId="77777777" w:rsidR="000401BC" w:rsidRDefault="000401BC" w:rsidP="005179BC">
            <w:pPr>
              <w:pStyle w:val="TAL"/>
              <w:rPr>
                <w:color w:val="000000"/>
              </w:rPr>
            </w:pPr>
            <w:proofErr w:type="spellStart"/>
            <w:r>
              <w:rPr>
                <w:color w:val="000000"/>
              </w:rPr>
              <w:t>isNullable</w:t>
            </w:r>
            <w:proofErr w:type="spellEnd"/>
            <w:r>
              <w:rPr>
                <w:color w:val="000000"/>
              </w:rPr>
              <w:t>: False</w:t>
            </w:r>
          </w:p>
          <w:p w14:paraId="418B15E2" w14:textId="77777777" w:rsidR="000401BC" w:rsidRDefault="000401BC" w:rsidP="005179BC">
            <w:pPr>
              <w:pStyle w:val="TAL"/>
            </w:pPr>
          </w:p>
          <w:p w14:paraId="0FD359D8" w14:textId="77777777" w:rsidR="000401BC" w:rsidRDefault="000401BC" w:rsidP="005179BC">
            <w:pPr>
              <w:pStyle w:val="TAL"/>
            </w:pPr>
          </w:p>
        </w:tc>
      </w:tr>
      <w:tr w:rsidR="000401BC" w14:paraId="1785014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8B45CA"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050102BF" w14:textId="77777777" w:rsidR="000401BC" w:rsidRDefault="000401BC" w:rsidP="005179BC">
            <w:pPr>
              <w:pStyle w:val="TAL"/>
            </w:pPr>
            <w:r>
              <w:t>Cyclic prefix as defined in TS 38.211 [32], subclause 4.2.</w:t>
            </w:r>
          </w:p>
          <w:p w14:paraId="12D2FAE2" w14:textId="77777777" w:rsidR="000401BC" w:rsidRDefault="000401BC" w:rsidP="005179BC">
            <w:pPr>
              <w:pStyle w:val="TAL"/>
            </w:pPr>
          </w:p>
          <w:p w14:paraId="42EF6AFF" w14:textId="77777777" w:rsidR="000401BC" w:rsidRDefault="000401BC" w:rsidP="005179BC">
            <w:pPr>
              <w:pStyle w:val="TAL"/>
            </w:pPr>
            <w:proofErr w:type="spellStart"/>
            <w:r>
              <w:t>allowedValues</w:t>
            </w:r>
            <w:proofErr w:type="spellEnd"/>
            <w:r>
              <w:t>:</w:t>
            </w:r>
          </w:p>
          <w:p w14:paraId="75E889A2" w14:textId="77777777" w:rsidR="000401BC" w:rsidRDefault="000401BC" w:rsidP="005179BC">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74F4F340" w14:textId="77777777" w:rsidR="000401BC" w:rsidRDefault="000401BC" w:rsidP="005179BC">
            <w:pPr>
              <w:pStyle w:val="TAL"/>
            </w:pPr>
            <w:r>
              <w:t>type: ENUM</w:t>
            </w:r>
          </w:p>
          <w:p w14:paraId="7424D190" w14:textId="77777777" w:rsidR="000401BC" w:rsidRDefault="000401BC" w:rsidP="005179BC">
            <w:pPr>
              <w:pStyle w:val="TAL"/>
            </w:pPr>
            <w:r>
              <w:t>multiplicity: 1</w:t>
            </w:r>
          </w:p>
          <w:p w14:paraId="43887022" w14:textId="77777777" w:rsidR="000401BC" w:rsidRDefault="000401BC" w:rsidP="005179BC">
            <w:pPr>
              <w:pStyle w:val="TAL"/>
            </w:pPr>
            <w:proofErr w:type="spellStart"/>
            <w:r>
              <w:t>isOrdered</w:t>
            </w:r>
            <w:proofErr w:type="spellEnd"/>
            <w:r>
              <w:t>: N/A</w:t>
            </w:r>
          </w:p>
          <w:p w14:paraId="644294B4" w14:textId="77777777" w:rsidR="000401BC" w:rsidRDefault="000401BC" w:rsidP="005179BC">
            <w:pPr>
              <w:pStyle w:val="TAL"/>
            </w:pPr>
            <w:proofErr w:type="spellStart"/>
            <w:r>
              <w:t>isUnique</w:t>
            </w:r>
            <w:proofErr w:type="spellEnd"/>
            <w:r>
              <w:t>: N/A</w:t>
            </w:r>
          </w:p>
          <w:p w14:paraId="694F9AC0" w14:textId="77777777" w:rsidR="000401BC" w:rsidRDefault="000401BC" w:rsidP="005179BC">
            <w:pPr>
              <w:pStyle w:val="TAL"/>
            </w:pPr>
            <w:proofErr w:type="spellStart"/>
            <w:r>
              <w:t>defaultValue</w:t>
            </w:r>
            <w:proofErr w:type="spellEnd"/>
            <w:r>
              <w:t>: None</w:t>
            </w:r>
          </w:p>
          <w:p w14:paraId="2DF09E07" w14:textId="77777777" w:rsidR="000401BC" w:rsidRDefault="000401BC" w:rsidP="005179BC">
            <w:pPr>
              <w:pStyle w:val="TAL"/>
              <w:rPr>
                <w:rFonts w:cs="Arial"/>
                <w:szCs w:val="18"/>
              </w:rPr>
            </w:pPr>
            <w:proofErr w:type="spellStart"/>
            <w:r>
              <w:t>isNullable</w:t>
            </w:r>
            <w:proofErr w:type="spellEnd"/>
            <w:r>
              <w:t xml:space="preserve">: </w:t>
            </w:r>
            <w:r>
              <w:rPr>
                <w:rFonts w:cs="Arial"/>
                <w:szCs w:val="18"/>
              </w:rPr>
              <w:t>False</w:t>
            </w:r>
          </w:p>
          <w:p w14:paraId="02EB4A10" w14:textId="77777777" w:rsidR="000401BC" w:rsidRDefault="000401BC" w:rsidP="005179BC">
            <w:pPr>
              <w:pStyle w:val="TAL"/>
            </w:pPr>
          </w:p>
        </w:tc>
      </w:tr>
      <w:tr w:rsidR="000401BC" w14:paraId="753F20B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8F0D36" w14:textId="77777777" w:rsidR="000401BC" w:rsidRDefault="000401BC" w:rsidP="005179BC">
            <w:pPr>
              <w:pStyle w:val="TAL"/>
              <w:rPr>
                <w:rFonts w:ascii="Courier New" w:hAnsi="Courier New" w:cs="Courier New"/>
              </w:rPr>
            </w:pPr>
            <w:bookmarkStart w:id="266" w:name="localEndPoint"/>
            <w:proofErr w:type="spellStart"/>
            <w:r>
              <w:rPr>
                <w:rFonts w:ascii="Courier New" w:hAnsi="Courier New" w:cs="Courier New"/>
              </w:rPr>
              <w:t>local</w:t>
            </w:r>
            <w:bookmarkEnd w:id="266"/>
            <w:r>
              <w:rPr>
                <w:rFonts w:ascii="Courier New" w:hAnsi="Courier New" w:cs="Courier New"/>
              </w:rPr>
              <w:t>Address</w:t>
            </w:r>
            <w:proofErr w:type="spellEnd"/>
            <w:r>
              <w:rPr>
                <w:rFonts w:ascii="Courier New" w:hAnsi="Courier New" w:cs="Courier New"/>
              </w:rPr>
              <w:t xml:space="preserve"> </w:t>
            </w:r>
          </w:p>
          <w:p w14:paraId="5EFAAA3B" w14:textId="77777777" w:rsidR="000401BC" w:rsidRDefault="000401BC" w:rsidP="005179BC">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51617C90" w14:textId="77777777" w:rsidR="000401BC" w:rsidRDefault="000401BC" w:rsidP="005179BC">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initialization of the underlying transport.</w:t>
            </w:r>
          </w:p>
          <w:p w14:paraId="23F48611" w14:textId="77777777" w:rsidR="000401BC" w:rsidRDefault="000401BC" w:rsidP="005179BC">
            <w:pPr>
              <w:pStyle w:val="TAL"/>
              <w:rPr>
                <w:color w:val="000000"/>
              </w:rPr>
            </w:pPr>
          </w:p>
          <w:p w14:paraId="76C80746" w14:textId="77777777" w:rsidR="000401BC" w:rsidRDefault="000401BC" w:rsidP="005179BC">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72CC051C" w14:textId="77777777" w:rsidR="000401BC" w:rsidRDefault="000401BC" w:rsidP="005179B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7ECE69B" w14:textId="77777777" w:rsidR="000401BC" w:rsidRDefault="000401BC" w:rsidP="005179BC">
            <w:pPr>
              <w:pStyle w:val="TAL"/>
            </w:pPr>
            <w:r>
              <w:t xml:space="preserve">type: </w:t>
            </w:r>
            <w:proofErr w:type="spellStart"/>
            <w:r>
              <w:rPr>
                <w:rFonts w:eastAsia="等线" w:cs="Arial"/>
              </w:rPr>
              <w:t>AddressWithVlan</w:t>
            </w:r>
            <w:proofErr w:type="spellEnd"/>
          </w:p>
          <w:p w14:paraId="76577D48" w14:textId="77777777" w:rsidR="000401BC" w:rsidRDefault="000401BC" w:rsidP="005179BC">
            <w:pPr>
              <w:pStyle w:val="TAL"/>
            </w:pPr>
            <w:r>
              <w:t xml:space="preserve">multiplicity: </w:t>
            </w:r>
            <w:r>
              <w:rPr>
                <w:rFonts w:eastAsia="等线" w:cs="Arial"/>
              </w:rPr>
              <w:t>1</w:t>
            </w:r>
          </w:p>
          <w:p w14:paraId="156E1D1C" w14:textId="77777777" w:rsidR="000401BC" w:rsidRDefault="000401BC" w:rsidP="005179BC">
            <w:pPr>
              <w:pStyle w:val="TAL"/>
            </w:pPr>
            <w:proofErr w:type="spellStart"/>
            <w:r>
              <w:t>isOrdered</w:t>
            </w:r>
            <w:proofErr w:type="spellEnd"/>
            <w:r>
              <w:t xml:space="preserve">: </w:t>
            </w:r>
            <w:r w:rsidRPr="007B7013">
              <w:rPr>
                <w:rFonts w:eastAsia="等线" w:cs="Arial"/>
              </w:rPr>
              <w:t>N/A</w:t>
            </w:r>
          </w:p>
          <w:p w14:paraId="3C5F68A7" w14:textId="77777777" w:rsidR="000401BC" w:rsidRDefault="000401BC" w:rsidP="005179BC">
            <w:pPr>
              <w:pStyle w:val="TAL"/>
            </w:pPr>
            <w:proofErr w:type="spellStart"/>
            <w:r>
              <w:t>isUnique</w:t>
            </w:r>
            <w:proofErr w:type="spellEnd"/>
            <w:r>
              <w:t>: N/A</w:t>
            </w:r>
          </w:p>
          <w:p w14:paraId="333EB253" w14:textId="77777777" w:rsidR="000401BC" w:rsidRDefault="000401BC" w:rsidP="005179BC">
            <w:pPr>
              <w:pStyle w:val="TAL"/>
            </w:pPr>
            <w:proofErr w:type="spellStart"/>
            <w:r>
              <w:t>defaultValue</w:t>
            </w:r>
            <w:proofErr w:type="spellEnd"/>
            <w:r>
              <w:t>: None</w:t>
            </w:r>
          </w:p>
          <w:p w14:paraId="074BE3F6" w14:textId="77777777" w:rsidR="000401BC" w:rsidRDefault="000401BC" w:rsidP="005179BC">
            <w:pPr>
              <w:pStyle w:val="TAL"/>
            </w:pPr>
            <w:proofErr w:type="spellStart"/>
            <w:r>
              <w:t>isNullable</w:t>
            </w:r>
            <w:proofErr w:type="spellEnd"/>
            <w:r>
              <w:t>: False</w:t>
            </w:r>
          </w:p>
          <w:p w14:paraId="057504A0" w14:textId="77777777" w:rsidR="000401BC" w:rsidRDefault="000401BC" w:rsidP="005179BC">
            <w:pPr>
              <w:pStyle w:val="TAL"/>
            </w:pPr>
          </w:p>
        </w:tc>
      </w:tr>
      <w:tr w:rsidR="000401BC" w14:paraId="43AEAFA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D6642C" w14:textId="77777777" w:rsidR="000401BC" w:rsidRDefault="000401BC" w:rsidP="005179BC">
            <w:pPr>
              <w:pStyle w:val="TAL"/>
              <w:rPr>
                <w:rFonts w:ascii="Courier New" w:hAnsi="Courier New" w:cs="Courier New"/>
              </w:rPr>
            </w:pPr>
            <w:proofErr w:type="spellStart"/>
            <w:r>
              <w:rPr>
                <w:rFonts w:ascii="Courier New" w:eastAsia="等线" w:hAnsi="Courier New" w:cs="Courier New"/>
                <w:lang w:eastAsia="zh-CN"/>
              </w:rPr>
              <w:t>AddressWithVlan.iP</w:t>
            </w:r>
            <w:r>
              <w:rPr>
                <w:rFonts w:ascii="Courier New" w:eastAsia="等线" w:hAnsi="Courier New" w:cs="Courier New" w:hint="eastAsia"/>
                <w:lang w:eastAsia="zh-CN"/>
              </w:rPr>
              <w:t>A</w:t>
            </w:r>
            <w:r>
              <w:rPr>
                <w:rFonts w:ascii="Courier New" w:eastAsia="等线" w:hAnsi="Courier New" w:cs="Courier New"/>
                <w:lang w:eastAsia="zh-CN"/>
              </w:rPr>
              <w:t>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8CDAA3F" w14:textId="77777777" w:rsidR="000401BC" w:rsidRDefault="000401BC" w:rsidP="005179BC">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IP address used for </w:t>
            </w:r>
            <w:r>
              <w:rPr>
                <w:rFonts w:ascii="Arial" w:eastAsia="等线" w:hAnsi="Arial" w:cs="Arial"/>
                <w:color w:val="000000"/>
                <w:sz w:val="18"/>
              </w:rPr>
              <w:t>initialization of the underlying transport.</w:t>
            </w:r>
          </w:p>
          <w:p w14:paraId="350930EB" w14:textId="77777777" w:rsidR="000401BC" w:rsidRDefault="000401BC" w:rsidP="005179BC">
            <w:pPr>
              <w:pStyle w:val="TAL"/>
              <w:rPr>
                <w:color w:val="000000"/>
              </w:rPr>
            </w:pPr>
            <w:r>
              <w:rPr>
                <w:rFonts w:eastAsia="等线" w:cs="Arial"/>
                <w:color w:val="000000"/>
              </w:rPr>
              <w:t xml:space="preserve">IP address can be an IPv4 address (See </w:t>
            </w:r>
            <w:r>
              <w:rPr>
                <w:rFonts w:eastAsia="等线" w:cs="Arial"/>
              </w:rPr>
              <w:t>RFC 791</w:t>
            </w:r>
            <w:r>
              <w:rPr>
                <w:rFonts w:eastAsia="等线" w:cs="Arial"/>
                <w:color w:val="000000"/>
              </w:rPr>
              <w:t xml:space="preserve"> [37]) or an IPv6 address (See </w:t>
            </w:r>
            <w:r>
              <w:rPr>
                <w:rFonts w:eastAsia="等线" w:cs="Arial"/>
              </w:rPr>
              <w:t xml:space="preserve">RFC 4291 </w:t>
            </w:r>
            <w:r>
              <w:rPr>
                <w:rFonts w:eastAsia="等线" w:cs="Arial"/>
                <w:color w:val="000000"/>
              </w:rPr>
              <w:t>[</w:t>
            </w:r>
            <w:r>
              <w:rPr>
                <w:rFonts w:cs="Arial" w:hint="eastAsia"/>
                <w:szCs w:val="18"/>
                <w:lang w:eastAsia="ko-KR"/>
              </w:rPr>
              <w:t>113</w:t>
            </w:r>
            <w:r>
              <w:rPr>
                <w:rFonts w:eastAsia="等线" w:cs="Arial"/>
                <w:color w:val="000000"/>
              </w:rPr>
              <w:t>]).</w:t>
            </w:r>
          </w:p>
        </w:tc>
        <w:tc>
          <w:tcPr>
            <w:tcW w:w="2436" w:type="dxa"/>
            <w:tcBorders>
              <w:top w:val="single" w:sz="4" w:space="0" w:color="auto"/>
              <w:left w:val="single" w:sz="4" w:space="0" w:color="auto"/>
              <w:bottom w:val="single" w:sz="4" w:space="0" w:color="auto"/>
              <w:right w:val="single" w:sz="4" w:space="0" w:color="auto"/>
            </w:tcBorders>
          </w:tcPr>
          <w:p w14:paraId="3CA66EC7" w14:textId="77777777" w:rsidR="000401BC" w:rsidRDefault="000401BC" w:rsidP="005179BC">
            <w:pPr>
              <w:keepNext/>
              <w:keepLines/>
              <w:spacing w:after="0"/>
              <w:rPr>
                <w:rFonts w:ascii="Arial" w:eastAsia="等线" w:hAnsi="Arial" w:cs="Arial"/>
                <w:sz w:val="18"/>
              </w:rPr>
            </w:pPr>
            <w:r>
              <w:rPr>
                <w:rFonts w:ascii="Arial" w:eastAsia="等线" w:hAnsi="Arial" w:cs="Arial"/>
                <w:sz w:val="18"/>
              </w:rPr>
              <w:t xml:space="preserve">type: </w:t>
            </w:r>
            <w:proofErr w:type="spellStart"/>
            <w:r w:rsidRPr="004549D5">
              <w:rPr>
                <w:rFonts w:ascii="Courier New" w:hAnsi="Courier New"/>
                <w:lang w:val="en-US" w:eastAsia="zh-CN"/>
              </w:rPr>
              <w:t>I</w:t>
            </w:r>
            <w:r>
              <w:rPr>
                <w:rFonts w:ascii="Courier New" w:hAnsi="Courier New"/>
                <w:lang w:val="en-US" w:eastAsia="zh-CN"/>
              </w:rPr>
              <w:t>pAddr</w:t>
            </w:r>
            <w:proofErr w:type="spellEnd"/>
          </w:p>
          <w:p w14:paraId="57F4A61A" w14:textId="77777777" w:rsidR="000401BC" w:rsidRDefault="000401BC" w:rsidP="005179BC">
            <w:pPr>
              <w:keepNext/>
              <w:keepLines/>
              <w:spacing w:after="0"/>
              <w:rPr>
                <w:rFonts w:ascii="Arial" w:eastAsia="等线" w:hAnsi="Arial" w:cs="Arial"/>
                <w:sz w:val="18"/>
              </w:rPr>
            </w:pPr>
            <w:r>
              <w:rPr>
                <w:rFonts w:ascii="Arial" w:eastAsia="等线" w:hAnsi="Arial" w:cs="Arial"/>
                <w:sz w:val="18"/>
              </w:rPr>
              <w:t>multiplicity: 1</w:t>
            </w:r>
          </w:p>
          <w:p w14:paraId="5F951D2B" w14:textId="77777777" w:rsidR="000401BC" w:rsidRDefault="000401BC" w:rsidP="005179BC">
            <w:pPr>
              <w:keepNext/>
              <w:keepLines/>
              <w:spacing w:after="0"/>
              <w:rPr>
                <w:rFonts w:ascii="Arial" w:eastAsia="等线" w:hAnsi="Arial" w:cs="Arial"/>
                <w:sz w:val="18"/>
              </w:rPr>
            </w:pPr>
            <w:proofErr w:type="spellStart"/>
            <w:r>
              <w:rPr>
                <w:rFonts w:ascii="Arial" w:eastAsia="等线" w:hAnsi="Arial" w:cs="Arial"/>
                <w:sz w:val="18"/>
              </w:rPr>
              <w:t>isOrdered</w:t>
            </w:r>
            <w:proofErr w:type="spellEnd"/>
            <w:r>
              <w:rPr>
                <w:rFonts w:ascii="Arial" w:eastAsia="等线" w:hAnsi="Arial" w:cs="Arial"/>
                <w:sz w:val="18"/>
              </w:rPr>
              <w:t>: N/A</w:t>
            </w:r>
          </w:p>
          <w:p w14:paraId="768CDFC5" w14:textId="77777777" w:rsidR="000401BC" w:rsidRDefault="000401BC" w:rsidP="005179BC">
            <w:pPr>
              <w:keepNext/>
              <w:keepLines/>
              <w:spacing w:after="0"/>
              <w:rPr>
                <w:rFonts w:ascii="Arial" w:eastAsia="等线" w:hAnsi="Arial" w:cs="Arial"/>
                <w:sz w:val="18"/>
              </w:rPr>
            </w:pPr>
            <w:proofErr w:type="spellStart"/>
            <w:r>
              <w:rPr>
                <w:rFonts w:ascii="Arial" w:eastAsia="等线" w:hAnsi="Arial" w:cs="Arial"/>
                <w:sz w:val="18"/>
              </w:rPr>
              <w:t>isUnique</w:t>
            </w:r>
            <w:proofErr w:type="spellEnd"/>
            <w:r>
              <w:rPr>
                <w:rFonts w:ascii="Arial" w:eastAsia="等线" w:hAnsi="Arial" w:cs="Arial"/>
                <w:sz w:val="18"/>
              </w:rPr>
              <w:t>: N/A</w:t>
            </w:r>
          </w:p>
          <w:p w14:paraId="15719104" w14:textId="77777777" w:rsidR="000401BC" w:rsidRDefault="000401BC" w:rsidP="005179BC">
            <w:pPr>
              <w:keepNext/>
              <w:keepLines/>
              <w:spacing w:after="0"/>
              <w:rPr>
                <w:rFonts w:ascii="Arial" w:eastAsia="等线" w:hAnsi="Arial" w:cs="Arial"/>
                <w:sz w:val="18"/>
              </w:rPr>
            </w:pPr>
            <w:proofErr w:type="spellStart"/>
            <w:r>
              <w:rPr>
                <w:rFonts w:ascii="Arial" w:eastAsia="等线" w:hAnsi="Arial" w:cs="Arial"/>
                <w:sz w:val="18"/>
              </w:rPr>
              <w:t>defaultValue</w:t>
            </w:r>
            <w:proofErr w:type="spellEnd"/>
            <w:r>
              <w:rPr>
                <w:rFonts w:ascii="Arial" w:eastAsia="等线" w:hAnsi="Arial" w:cs="Arial"/>
                <w:sz w:val="18"/>
              </w:rPr>
              <w:t>: None</w:t>
            </w:r>
          </w:p>
          <w:p w14:paraId="40D4F116" w14:textId="77777777" w:rsidR="000401BC" w:rsidRDefault="000401BC" w:rsidP="005179BC">
            <w:pPr>
              <w:keepNext/>
              <w:keepLines/>
              <w:spacing w:after="0"/>
              <w:rPr>
                <w:rFonts w:ascii="Arial" w:eastAsia="等线" w:hAnsi="Arial" w:cs="Arial"/>
                <w:sz w:val="18"/>
                <w:szCs w:val="18"/>
              </w:rPr>
            </w:pPr>
            <w:proofErr w:type="spellStart"/>
            <w:r>
              <w:rPr>
                <w:rFonts w:ascii="Arial" w:eastAsia="等线" w:hAnsi="Arial" w:cs="Arial"/>
                <w:sz w:val="18"/>
              </w:rPr>
              <w:t>isNullable</w:t>
            </w:r>
            <w:proofErr w:type="spellEnd"/>
            <w:r>
              <w:rPr>
                <w:rFonts w:ascii="Arial" w:eastAsia="等线" w:hAnsi="Arial" w:cs="Arial"/>
                <w:sz w:val="18"/>
              </w:rPr>
              <w:t xml:space="preserve">: </w:t>
            </w:r>
            <w:r>
              <w:rPr>
                <w:rFonts w:ascii="Arial" w:eastAsia="等线" w:hAnsi="Arial" w:cs="Arial"/>
                <w:sz w:val="18"/>
                <w:szCs w:val="18"/>
              </w:rPr>
              <w:t>False</w:t>
            </w:r>
          </w:p>
          <w:p w14:paraId="4431C065" w14:textId="77777777" w:rsidR="000401BC" w:rsidRDefault="000401BC" w:rsidP="005179BC">
            <w:pPr>
              <w:pStyle w:val="TAL"/>
            </w:pPr>
          </w:p>
        </w:tc>
      </w:tr>
      <w:tr w:rsidR="000401BC" w14:paraId="23EA725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951553" w14:textId="77777777" w:rsidR="000401BC" w:rsidRDefault="000401BC" w:rsidP="005179BC">
            <w:pPr>
              <w:pStyle w:val="TAL"/>
              <w:rPr>
                <w:rFonts w:ascii="Courier New" w:hAnsi="Courier New" w:cs="Courier New"/>
              </w:rPr>
            </w:pPr>
            <w:proofErr w:type="spellStart"/>
            <w:r>
              <w:rPr>
                <w:rFonts w:ascii="Courier New" w:eastAsia="等线" w:hAnsi="Courier New" w:cs="Courier New"/>
                <w:lang w:eastAsia="zh-CN"/>
              </w:rPr>
              <w:t>AddressWithVlan.vlanId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355FD676" w14:textId="77777777" w:rsidR="000401BC" w:rsidRDefault="000401BC" w:rsidP="005179BC">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local VLAN Id </w:t>
            </w:r>
            <w:r>
              <w:rPr>
                <w:rFonts w:ascii="Arial" w:eastAsia="等线" w:hAnsi="Arial" w:cs="Arial"/>
                <w:color w:val="000000"/>
                <w:sz w:val="18"/>
              </w:rPr>
              <w:t>(See IEEE 802.1Q [39])</w:t>
            </w:r>
            <w:r>
              <w:rPr>
                <w:rFonts w:ascii="Arial" w:eastAsia="等线" w:hAnsi="Arial" w:cs="Arial"/>
                <w:color w:val="000000"/>
                <w:sz w:val="18"/>
                <w:lang w:eastAsia="zh-CN"/>
              </w:rPr>
              <w:t xml:space="preserve"> used for </w:t>
            </w:r>
            <w:r>
              <w:rPr>
                <w:rFonts w:ascii="Arial" w:eastAsia="等线" w:hAnsi="Arial" w:cs="Arial"/>
                <w:color w:val="000000"/>
                <w:sz w:val="18"/>
              </w:rPr>
              <w:t>initialization of the underlying transport.</w:t>
            </w:r>
          </w:p>
          <w:p w14:paraId="38B34762" w14:textId="77777777" w:rsidR="000401BC" w:rsidRDefault="000401BC" w:rsidP="005179B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0C63E43" w14:textId="77777777" w:rsidR="000401BC" w:rsidRDefault="000401BC" w:rsidP="005179BC">
            <w:pPr>
              <w:keepNext/>
              <w:keepLines/>
              <w:spacing w:after="0"/>
              <w:rPr>
                <w:rFonts w:ascii="Arial" w:eastAsia="等线" w:hAnsi="Arial" w:cs="Arial"/>
                <w:sz w:val="18"/>
              </w:rPr>
            </w:pPr>
            <w:r>
              <w:rPr>
                <w:rFonts w:ascii="Arial" w:eastAsia="等线" w:hAnsi="Arial" w:cs="Arial"/>
                <w:sz w:val="18"/>
              </w:rPr>
              <w:t>type: String</w:t>
            </w:r>
          </w:p>
          <w:p w14:paraId="604F6B00" w14:textId="77777777" w:rsidR="000401BC" w:rsidRDefault="000401BC" w:rsidP="005179BC">
            <w:pPr>
              <w:keepNext/>
              <w:keepLines/>
              <w:spacing w:after="0"/>
              <w:rPr>
                <w:rFonts w:ascii="Arial" w:eastAsia="等线" w:hAnsi="Arial" w:cs="Arial"/>
                <w:sz w:val="18"/>
              </w:rPr>
            </w:pPr>
            <w:r>
              <w:rPr>
                <w:rFonts w:ascii="Arial" w:eastAsia="等线" w:hAnsi="Arial" w:cs="Arial"/>
                <w:sz w:val="18"/>
              </w:rPr>
              <w:t>multiplicity: 1</w:t>
            </w:r>
          </w:p>
          <w:p w14:paraId="61C8D6F5" w14:textId="77777777" w:rsidR="000401BC" w:rsidRDefault="000401BC" w:rsidP="005179BC">
            <w:pPr>
              <w:keepNext/>
              <w:keepLines/>
              <w:spacing w:after="0"/>
              <w:rPr>
                <w:rFonts w:ascii="Arial" w:eastAsia="等线" w:hAnsi="Arial" w:cs="Arial"/>
                <w:sz w:val="18"/>
              </w:rPr>
            </w:pPr>
            <w:proofErr w:type="spellStart"/>
            <w:r>
              <w:rPr>
                <w:rFonts w:ascii="Arial" w:eastAsia="等线" w:hAnsi="Arial" w:cs="Arial"/>
                <w:sz w:val="18"/>
              </w:rPr>
              <w:t>isOrdered</w:t>
            </w:r>
            <w:proofErr w:type="spellEnd"/>
            <w:r>
              <w:rPr>
                <w:rFonts w:ascii="Arial" w:eastAsia="等线" w:hAnsi="Arial" w:cs="Arial"/>
                <w:sz w:val="18"/>
              </w:rPr>
              <w:t>: N/A</w:t>
            </w:r>
          </w:p>
          <w:p w14:paraId="70EB6DC9" w14:textId="77777777" w:rsidR="000401BC" w:rsidRDefault="000401BC" w:rsidP="005179BC">
            <w:pPr>
              <w:keepNext/>
              <w:keepLines/>
              <w:spacing w:after="0"/>
              <w:rPr>
                <w:rFonts w:ascii="Arial" w:eastAsia="等线" w:hAnsi="Arial" w:cs="Arial"/>
                <w:sz w:val="18"/>
              </w:rPr>
            </w:pPr>
            <w:proofErr w:type="spellStart"/>
            <w:r>
              <w:rPr>
                <w:rFonts w:ascii="Arial" w:eastAsia="等线" w:hAnsi="Arial" w:cs="Arial"/>
                <w:sz w:val="18"/>
              </w:rPr>
              <w:t>isUnique</w:t>
            </w:r>
            <w:proofErr w:type="spellEnd"/>
            <w:r>
              <w:rPr>
                <w:rFonts w:ascii="Arial" w:eastAsia="等线" w:hAnsi="Arial" w:cs="Arial"/>
                <w:sz w:val="18"/>
              </w:rPr>
              <w:t>: N/A</w:t>
            </w:r>
          </w:p>
          <w:p w14:paraId="12DFB0BB" w14:textId="77777777" w:rsidR="000401BC" w:rsidRDefault="000401BC" w:rsidP="005179BC">
            <w:pPr>
              <w:keepNext/>
              <w:keepLines/>
              <w:spacing w:after="0"/>
              <w:rPr>
                <w:rFonts w:ascii="Arial" w:eastAsia="等线" w:hAnsi="Arial" w:cs="Arial"/>
                <w:sz w:val="18"/>
              </w:rPr>
            </w:pPr>
            <w:proofErr w:type="spellStart"/>
            <w:r>
              <w:rPr>
                <w:rFonts w:ascii="Arial" w:eastAsia="等线" w:hAnsi="Arial" w:cs="Arial"/>
                <w:sz w:val="18"/>
              </w:rPr>
              <w:t>defaultValue</w:t>
            </w:r>
            <w:proofErr w:type="spellEnd"/>
            <w:r>
              <w:rPr>
                <w:rFonts w:ascii="Arial" w:eastAsia="等线" w:hAnsi="Arial" w:cs="Arial"/>
                <w:sz w:val="18"/>
              </w:rPr>
              <w:t>: None</w:t>
            </w:r>
          </w:p>
          <w:p w14:paraId="2A8BC163" w14:textId="77777777" w:rsidR="000401BC" w:rsidRDefault="000401BC" w:rsidP="005179BC">
            <w:pPr>
              <w:keepNext/>
              <w:keepLines/>
              <w:spacing w:after="0"/>
              <w:rPr>
                <w:rFonts w:ascii="Arial" w:eastAsia="等线" w:hAnsi="Arial" w:cs="Arial"/>
                <w:sz w:val="18"/>
                <w:szCs w:val="18"/>
              </w:rPr>
            </w:pPr>
            <w:proofErr w:type="spellStart"/>
            <w:r>
              <w:rPr>
                <w:rFonts w:ascii="Arial" w:eastAsia="等线" w:hAnsi="Arial" w:cs="Arial"/>
                <w:sz w:val="18"/>
              </w:rPr>
              <w:t>isNullable</w:t>
            </w:r>
            <w:proofErr w:type="spellEnd"/>
            <w:r>
              <w:rPr>
                <w:rFonts w:ascii="Arial" w:eastAsia="等线" w:hAnsi="Arial" w:cs="Arial"/>
                <w:sz w:val="18"/>
              </w:rPr>
              <w:t xml:space="preserve">: </w:t>
            </w:r>
            <w:r>
              <w:rPr>
                <w:rFonts w:ascii="Arial" w:eastAsia="等线" w:hAnsi="Arial" w:cs="Arial"/>
                <w:sz w:val="18"/>
                <w:szCs w:val="18"/>
              </w:rPr>
              <w:t>False</w:t>
            </w:r>
          </w:p>
          <w:p w14:paraId="4E86C96E" w14:textId="77777777" w:rsidR="000401BC" w:rsidRDefault="000401BC" w:rsidP="005179BC">
            <w:pPr>
              <w:pStyle w:val="TAL"/>
            </w:pPr>
          </w:p>
        </w:tc>
      </w:tr>
      <w:tr w:rsidR="000401BC" w14:paraId="7E3EAF4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30D389" w14:textId="77777777" w:rsidR="000401BC" w:rsidRDefault="000401BC" w:rsidP="005179BC">
            <w:pPr>
              <w:pStyle w:val="TAL"/>
              <w:rPr>
                <w:rFonts w:ascii="Courier New" w:hAnsi="Courier New" w:cs="Courier New"/>
              </w:rPr>
            </w:pPr>
            <w:bookmarkStart w:id="267" w:name="remoteEndPoint"/>
            <w:proofErr w:type="spellStart"/>
            <w:r>
              <w:rPr>
                <w:rFonts w:ascii="Courier New" w:hAnsi="Courier New" w:cs="Courier New"/>
              </w:rPr>
              <w:t>remote</w:t>
            </w:r>
            <w:bookmarkEnd w:id="267"/>
            <w:r>
              <w:rPr>
                <w:rFonts w:ascii="Courier New" w:hAnsi="Courier New" w:cs="Courier New"/>
              </w:rPr>
              <w:t>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10301281" w14:textId="77777777" w:rsidR="000401BC" w:rsidRDefault="000401BC" w:rsidP="005179BC">
            <w:pPr>
              <w:pStyle w:val="TAL"/>
              <w:rPr>
                <w:color w:val="000000"/>
              </w:rPr>
            </w:pPr>
            <w:r>
              <w:rPr>
                <w:color w:val="000000"/>
              </w:rPr>
              <w:t>Remote address including IP address used for initialization of the underlying transport.</w:t>
            </w:r>
          </w:p>
          <w:p w14:paraId="1F42895A" w14:textId="77777777" w:rsidR="000401BC" w:rsidRDefault="000401BC" w:rsidP="005179BC">
            <w:pPr>
              <w:pStyle w:val="TAL"/>
              <w:rPr>
                <w:color w:val="000000"/>
              </w:rPr>
            </w:pPr>
            <w:r>
              <w:rPr>
                <w:color w:val="000000"/>
              </w:rPr>
              <w:br/>
              <w:t xml:space="preserve">IP address can be an IPv4 address (See </w:t>
            </w:r>
            <w:r>
              <w:t>RFC 791</w:t>
            </w:r>
            <w:r>
              <w:rPr>
                <w:color w:val="000000"/>
              </w:rPr>
              <w:t xml:space="preserve"> [37]) or an IPv6 address (See </w:t>
            </w:r>
            <w:r>
              <w:t>RFC 4291</w:t>
            </w:r>
            <w:r>
              <w:rPr>
                <w:color w:val="000000"/>
              </w:rPr>
              <w:t xml:space="preserve"> [</w:t>
            </w:r>
            <w:r>
              <w:rPr>
                <w:rFonts w:cs="Arial" w:hint="eastAsia"/>
                <w:szCs w:val="18"/>
                <w:lang w:eastAsia="ko-KR"/>
              </w:rPr>
              <w:t>113</w:t>
            </w:r>
            <w:r>
              <w:rPr>
                <w:color w:val="000000"/>
              </w:rPr>
              <w:t>]).</w:t>
            </w:r>
          </w:p>
          <w:p w14:paraId="569BF4CC" w14:textId="77777777" w:rsidR="000401BC" w:rsidRDefault="000401BC" w:rsidP="005179BC">
            <w:pPr>
              <w:pStyle w:val="TAL"/>
              <w:rPr>
                <w:color w:val="000000"/>
              </w:rPr>
            </w:pPr>
          </w:p>
          <w:p w14:paraId="380B0B4E" w14:textId="77777777" w:rsidR="000401BC" w:rsidRDefault="000401BC" w:rsidP="005179B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ABD76F8" w14:textId="77777777" w:rsidR="000401BC" w:rsidRDefault="000401BC" w:rsidP="005179BC">
            <w:pPr>
              <w:pStyle w:val="TAL"/>
            </w:pPr>
            <w:r>
              <w:t xml:space="preserve">type: </w:t>
            </w:r>
            <w:proofErr w:type="spellStart"/>
            <w:r w:rsidRPr="004549D5">
              <w:rPr>
                <w:rFonts w:ascii="Courier New" w:hAnsi="Courier New"/>
                <w:lang w:val="en-US" w:eastAsia="zh-CN"/>
              </w:rPr>
              <w:t>I</w:t>
            </w:r>
            <w:r>
              <w:rPr>
                <w:rFonts w:ascii="Courier New" w:hAnsi="Courier New"/>
                <w:lang w:val="en-US" w:eastAsia="zh-CN"/>
              </w:rPr>
              <w:t>pAddr</w:t>
            </w:r>
            <w:proofErr w:type="spellEnd"/>
          </w:p>
          <w:p w14:paraId="7189D471" w14:textId="77777777" w:rsidR="000401BC" w:rsidRDefault="000401BC" w:rsidP="005179BC">
            <w:pPr>
              <w:pStyle w:val="TAL"/>
            </w:pPr>
            <w:r>
              <w:t>multiplicity: 1</w:t>
            </w:r>
          </w:p>
          <w:p w14:paraId="4FA7F6C6" w14:textId="77777777" w:rsidR="000401BC" w:rsidRDefault="000401BC" w:rsidP="005179BC">
            <w:pPr>
              <w:pStyle w:val="TAL"/>
            </w:pPr>
            <w:proofErr w:type="spellStart"/>
            <w:r>
              <w:t>isOrdered</w:t>
            </w:r>
            <w:proofErr w:type="spellEnd"/>
            <w:r>
              <w:t>: N/A</w:t>
            </w:r>
          </w:p>
          <w:p w14:paraId="79B2F05A" w14:textId="77777777" w:rsidR="000401BC" w:rsidRDefault="000401BC" w:rsidP="005179BC">
            <w:pPr>
              <w:pStyle w:val="TAL"/>
            </w:pPr>
            <w:proofErr w:type="spellStart"/>
            <w:r>
              <w:t>isUnique</w:t>
            </w:r>
            <w:proofErr w:type="spellEnd"/>
            <w:r>
              <w:t>: N/A</w:t>
            </w:r>
          </w:p>
          <w:p w14:paraId="60BBB883" w14:textId="77777777" w:rsidR="000401BC" w:rsidRDefault="000401BC" w:rsidP="005179BC">
            <w:pPr>
              <w:pStyle w:val="TAL"/>
            </w:pPr>
            <w:proofErr w:type="spellStart"/>
            <w:r>
              <w:t>defaultValue</w:t>
            </w:r>
            <w:proofErr w:type="spellEnd"/>
            <w:r>
              <w:t>: None</w:t>
            </w:r>
          </w:p>
          <w:p w14:paraId="1CA25155" w14:textId="77777777" w:rsidR="000401BC" w:rsidRDefault="000401BC" w:rsidP="005179BC">
            <w:pPr>
              <w:pStyle w:val="TAL"/>
            </w:pPr>
            <w:proofErr w:type="spellStart"/>
            <w:r>
              <w:t>isNullable</w:t>
            </w:r>
            <w:proofErr w:type="spellEnd"/>
            <w:r>
              <w:t>: False</w:t>
            </w:r>
          </w:p>
          <w:p w14:paraId="1A16F842" w14:textId="77777777" w:rsidR="000401BC" w:rsidRDefault="000401BC" w:rsidP="005179BC">
            <w:pPr>
              <w:pStyle w:val="TAL"/>
            </w:pPr>
          </w:p>
        </w:tc>
      </w:tr>
      <w:tr w:rsidR="000401BC" w14:paraId="5216792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D80712" w14:textId="77777777" w:rsidR="000401BC" w:rsidRDefault="000401BC" w:rsidP="005179BC">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0B941F2D" w14:textId="77777777" w:rsidR="000401BC" w:rsidRDefault="000401BC" w:rsidP="005179BC">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4C7CA876" w14:textId="77777777" w:rsidR="000401BC" w:rsidRDefault="000401BC" w:rsidP="005179BC">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655789A9" w14:textId="77777777" w:rsidR="000401BC" w:rsidRDefault="000401BC" w:rsidP="005179BC">
            <w:pPr>
              <w:pStyle w:val="TAL"/>
              <w:rPr>
                <w:lang w:eastAsia="zh-CN"/>
              </w:rPr>
            </w:pPr>
          </w:p>
          <w:p w14:paraId="6A490D95" w14:textId="77777777" w:rsidR="000401BC" w:rsidRDefault="000401BC" w:rsidP="005179BC">
            <w:pPr>
              <w:pStyle w:val="TAL"/>
              <w:rPr>
                <w:lang w:eastAsia="zh-CN"/>
              </w:rPr>
            </w:pPr>
            <w:proofErr w:type="spellStart"/>
            <w:r>
              <w:rPr>
                <w:lang w:eastAsia="zh-CN"/>
              </w:rPr>
              <w:t>allowedValues</w:t>
            </w:r>
            <w:proofErr w:type="spellEnd"/>
            <w:r>
              <w:rPr>
                <w:lang w:eastAsia="zh-CN"/>
              </w:rPr>
              <w:t xml:space="preserve">: </w:t>
            </w:r>
            <w:proofErr w:type="gramStart"/>
            <w:r>
              <w:rPr>
                <w:rFonts w:ascii="Courier New" w:hAnsi="Courier New" w:cs="Courier New"/>
              </w:rPr>
              <w:t>0..</w:t>
            </w:r>
            <w:proofErr w:type="gramEnd"/>
            <w:r>
              <w:rPr>
                <w:rFonts w:ascii="Courier New" w:hAnsi="Courier New" w:cs="Courier New"/>
              </w:rPr>
              <w:t>4294967295</w:t>
            </w:r>
          </w:p>
          <w:p w14:paraId="0F9AEA45" w14:textId="77777777" w:rsidR="000401BC" w:rsidRDefault="000401BC" w:rsidP="005179B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51A0413" w14:textId="77777777" w:rsidR="000401BC" w:rsidRDefault="000401BC" w:rsidP="005179BC">
            <w:pPr>
              <w:pStyle w:val="TAL"/>
            </w:pPr>
            <w:r>
              <w:t>type: Integer</w:t>
            </w:r>
          </w:p>
          <w:p w14:paraId="121B30C9" w14:textId="77777777" w:rsidR="000401BC" w:rsidRDefault="000401BC" w:rsidP="005179BC">
            <w:pPr>
              <w:pStyle w:val="TAL"/>
            </w:pPr>
            <w:r>
              <w:t>multiplicity: 1</w:t>
            </w:r>
          </w:p>
          <w:p w14:paraId="382B475E" w14:textId="77777777" w:rsidR="000401BC" w:rsidRDefault="000401BC" w:rsidP="005179BC">
            <w:pPr>
              <w:pStyle w:val="TAL"/>
            </w:pPr>
            <w:proofErr w:type="spellStart"/>
            <w:r>
              <w:t>isOrdered</w:t>
            </w:r>
            <w:proofErr w:type="spellEnd"/>
            <w:r>
              <w:t>: N/A</w:t>
            </w:r>
          </w:p>
          <w:p w14:paraId="6F5DAB66" w14:textId="77777777" w:rsidR="000401BC" w:rsidRDefault="000401BC" w:rsidP="005179BC">
            <w:pPr>
              <w:pStyle w:val="TAL"/>
            </w:pPr>
            <w:proofErr w:type="spellStart"/>
            <w:r>
              <w:t>isUnique</w:t>
            </w:r>
            <w:proofErr w:type="spellEnd"/>
            <w:r>
              <w:t>: N/A</w:t>
            </w:r>
          </w:p>
          <w:p w14:paraId="7785687B" w14:textId="77777777" w:rsidR="000401BC" w:rsidRDefault="000401BC" w:rsidP="005179BC">
            <w:pPr>
              <w:pStyle w:val="TAL"/>
            </w:pPr>
            <w:proofErr w:type="spellStart"/>
            <w:r>
              <w:t>defaultValue</w:t>
            </w:r>
            <w:proofErr w:type="spellEnd"/>
            <w:r>
              <w:t>: None</w:t>
            </w:r>
          </w:p>
          <w:p w14:paraId="54061D69" w14:textId="77777777" w:rsidR="000401BC" w:rsidRDefault="000401BC" w:rsidP="005179BC">
            <w:pPr>
              <w:pStyle w:val="TAL"/>
            </w:pPr>
            <w:proofErr w:type="spellStart"/>
            <w:r>
              <w:t>isNullable</w:t>
            </w:r>
            <w:proofErr w:type="spellEnd"/>
            <w:r>
              <w:t>: False</w:t>
            </w:r>
          </w:p>
          <w:p w14:paraId="09A32030" w14:textId="77777777" w:rsidR="000401BC" w:rsidRDefault="000401BC" w:rsidP="005179BC">
            <w:pPr>
              <w:pStyle w:val="TAL"/>
              <w:rPr>
                <w:rFonts w:cs="Arial"/>
              </w:rPr>
            </w:pPr>
          </w:p>
        </w:tc>
      </w:tr>
      <w:tr w:rsidR="000401BC" w14:paraId="2FA97C2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328AFC" w14:textId="77777777" w:rsidR="000401BC" w:rsidRDefault="000401BC" w:rsidP="005179BC">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050AB9C5" w14:textId="77777777" w:rsidR="000401BC" w:rsidRDefault="000401BC" w:rsidP="005179BC">
            <w:pPr>
              <w:pStyle w:val="TAL"/>
              <w:rPr>
                <w:lang w:eastAsia="zh-CN"/>
              </w:rPr>
            </w:pPr>
            <w:r>
              <w:t xml:space="preserve">This indicates the number of bits for encoding the </w:t>
            </w:r>
            <w:proofErr w:type="spellStart"/>
            <w:r>
              <w:t>gNB</w:t>
            </w:r>
            <w:proofErr w:type="spellEnd"/>
            <w:r>
              <w:t xml:space="preserve"> ID</w:t>
            </w:r>
            <w:r>
              <w:rPr>
                <w:lang w:eastAsia="zh-CN"/>
              </w:rPr>
              <w:t xml:space="preserve">. </w:t>
            </w:r>
            <w:r>
              <w:t xml:space="preserve">See "Global </w:t>
            </w:r>
            <w:proofErr w:type="spellStart"/>
            <w:r>
              <w:t>gNB</w:t>
            </w:r>
            <w:proofErr w:type="spellEnd"/>
            <w:r>
              <w:t xml:space="preserve"> ID" in subclause </w:t>
            </w:r>
            <w:r>
              <w:rPr>
                <w:lang w:eastAsia="zh-CN"/>
              </w:rPr>
              <w:t xml:space="preserve">9.3.1.6 of </w:t>
            </w:r>
            <w:r>
              <w:t>TS 38.413 [5].</w:t>
            </w:r>
          </w:p>
          <w:p w14:paraId="07857457" w14:textId="77777777" w:rsidR="000401BC" w:rsidRDefault="000401BC" w:rsidP="005179BC">
            <w:pPr>
              <w:pStyle w:val="TAL"/>
              <w:rPr>
                <w:lang w:eastAsia="ja-JP"/>
              </w:rPr>
            </w:pPr>
            <w:r>
              <w:br/>
            </w:r>
            <w:proofErr w:type="spellStart"/>
            <w:r>
              <w:rPr>
                <w:lang w:eastAsia="zh-CN"/>
              </w:rPr>
              <w:t>allowedValues</w:t>
            </w:r>
            <w:proofErr w:type="spellEnd"/>
            <w:r>
              <w:rPr>
                <w:lang w:eastAsia="zh-CN"/>
              </w:rPr>
              <w:t>: 22</w:t>
            </w:r>
            <w:proofErr w:type="gramStart"/>
            <w:r>
              <w:rPr>
                <w:lang w:eastAsia="zh-CN"/>
              </w:rPr>
              <w:t xml:space="preserve"> ..</w:t>
            </w:r>
            <w:proofErr w:type="gramEnd"/>
            <w:r>
              <w:rPr>
                <w:lang w:eastAsia="zh-CN"/>
              </w:rPr>
              <w:t xml:space="preserve"> 32.</w:t>
            </w:r>
          </w:p>
        </w:tc>
        <w:tc>
          <w:tcPr>
            <w:tcW w:w="2436" w:type="dxa"/>
            <w:tcBorders>
              <w:top w:val="single" w:sz="4" w:space="0" w:color="auto"/>
              <w:left w:val="single" w:sz="4" w:space="0" w:color="auto"/>
              <w:bottom w:val="single" w:sz="4" w:space="0" w:color="auto"/>
              <w:right w:val="single" w:sz="4" w:space="0" w:color="auto"/>
            </w:tcBorders>
          </w:tcPr>
          <w:p w14:paraId="25CCE2CE" w14:textId="77777777" w:rsidR="000401BC" w:rsidRDefault="000401BC" w:rsidP="005179BC">
            <w:pPr>
              <w:pStyle w:val="TAL"/>
            </w:pPr>
            <w:r>
              <w:t>type: Integer</w:t>
            </w:r>
          </w:p>
          <w:p w14:paraId="4025D154" w14:textId="77777777" w:rsidR="000401BC" w:rsidRDefault="000401BC" w:rsidP="005179BC">
            <w:pPr>
              <w:pStyle w:val="TAL"/>
            </w:pPr>
            <w:r>
              <w:t>multiplicity: 1</w:t>
            </w:r>
          </w:p>
          <w:p w14:paraId="05DC4ADA" w14:textId="77777777" w:rsidR="000401BC" w:rsidRDefault="000401BC" w:rsidP="005179BC">
            <w:pPr>
              <w:pStyle w:val="TAL"/>
            </w:pPr>
            <w:proofErr w:type="spellStart"/>
            <w:r>
              <w:t>isOrdered</w:t>
            </w:r>
            <w:proofErr w:type="spellEnd"/>
            <w:r>
              <w:t>: N/A</w:t>
            </w:r>
          </w:p>
          <w:p w14:paraId="6F303DAC" w14:textId="77777777" w:rsidR="000401BC" w:rsidRDefault="000401BC" w:rsidP="005179BC">
            <w:pPr>
              <w:pStyle w:val="TAL"/>
            </w:pPr>
            <w:proofErr w:type="spellStart"/>
            <w:r>
              <w:t>isUnique</w:t>
            </w:r>
            <w:proofErr w:type="spellEnd"/>
            <w:r>
              <w:t>: N/A</w:t>
            </w:r>
          </w:p>
          <w:p w14:paraId="28BADD55" w14:textId="77777777" w:rsidR="000401BC" w:rsidRDefault="000401BC" w:rsidP="005179BC">
            <w:pPr>
              <w:pStyle w:val="TAL"/>
            </w:pPr>
            <w:proofErr w:type="spellStart"/>
            <w:r>
              <w:t>defaultValue</w:t>
            </w:r>
            <w:proofErr w:type="spellEnd"/>
            <w:r>
              <w:t>: None</w:t>
            </w:r>
          </w:p>
          <w:p w14:paraId="23C9C472" w14:textId="77777777" w:rsidR="000401BC" w:rsidRDefault="000401BC" w:rsidP="005179BC">
            <w:pPr>
              <w:pStyle w:val="TAL"/>
            </w:pPr>
            <w:proofErr w:type="spellStart"/>
            <w:r>
              <w:t>isNullable</w:t>
            </w:r>
            <w:proofErr w:type="spellEnd"/>
            <w:r>
              <w:t>: False</w:t>
            </w:r>
          </w:p>
          <w:p w14:paraId="0E821698" w14:textId="77777777" w:rsidR="000401BC" w:rsidRDefault="000401BC" w:rsidP="005179BC">
            <w:pPr>
              <w:pStyle w:val="TAL"/>
            </w:pPr>
          </w:p>
        </w:tc>
      </w:tr>
      <w:tr w:rsidR="000401BC" w14:paraId="3EB6D87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0C5064" w14:textId="77777777" w:rsidR="000401BC" w:rsidRDefault="000401BC" w:rsidP="005179BC">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3774C19A" w14:textId="77777777" w:rsidR="000401BC" w:rsidRDefault="000401BC" w:rsidP="005179BC">
            <w:pPr>
              <w:pStyle w:val="TAL"/>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t>gNB</w:t>
            </w:r>
            <w:proofErr w:type="spellEnd"/>
            <w:r>
              <w:t>-DU ID' in subclause 9.3.1.9 of 3GPP TS 38.473 [8].</w:t>
            </w:r>
          </w:p>
          <w:p w14:paraId="15341068" w14:textId="77777777" w:rsidR="000401BC" w:rsidRDefault="000401BC" w:rsidP="005179BC">
            <w:pPr>
              <w:pStyle w:val="TAL"/>
            </w:pPr>
          </w:p>
          <w:p w14:paraId="096628FF" w14:textId="77777777" w:rsidR="000401BC" w:rsidRDefault="000401BC" w:rsidP="005179BC">
            <w:pPr>
              <w:pStyle w:val="TAL"/>
              <w:rPr>
                <w:rFonts w:eastAsia="MS Mincho"/>
                <w:lang w:eastAsia="ja-JP"/>
              </w:rPr>
            </w:pPr>
            <w:proofErr w:type="spellStart"/>
            <w:r>
              <w:rPr>
                <w:lang w:eastAsia="zh-CN"/>
              </w:rPr>
              <w:t>allowedValues</w:t>
            </w:r>
            <w:proofErr w:type="spellEnd"/>
            <w:r>
              <w:rPr>
                <w:lang w:eastAsia="zh-CN"/>
              </w:rPr>
              <w:t xml:space="preserve">: </w:t>
            </w:r>
            <w:proofErr w:type="gramStart"/>
            <w:r>
              <w:rPr>
                <w:lang w:eastAsia="zh-CN"/>
              </w:rPr>
              <w:t>0..</w:t>
            </w:r>
            <w:proofErr w:type="gramEnd"/>
            <w:r>
              <w:rPr>
                <w:lang w:eastAsia="zh-CN"/>
              </w:rPr>
              <w:t>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2F3F6F7E" w14:textId="77777777" w:rsidR="000401BC" w:rsidRDefault="000401BC" w:rsidP="005179BC">
            <w:pPr>
              <w:pStyle w:val="TAL"/>
            </w:pPr>
            <w:r>
              <w:t>type: Integer</w:t>
            </w:r>
          </w:p>
          <w:p w14:paraId="2FA4F8BC" w14:textId="77777777" w:rsidR="000401BC" w:rsidRDefault="000401BC" w:rsidP="005179BC">
            <w:pPr>
              <w:pStyle w:val="TAL"/>
            </w:pPr>
            <w:r>
              <w:t>multiplicity: 1</w:t>
            </w:r>
          </w:p>
          <w:p w14:paraId="66E71478" w14:textId="77777777" w:rsidR="000401BC" w:rsidRDefault="000401BC" w:rsidP="005179BC">
            <w:pPr>
              <w:pStyle w:val="TAL"/>
            </w:pPr>
            <w:proofErr w:type="spellStart"/>
            <w:r>
              <w:t>isOrdered</w:t>
            </w:r>
            <w:proofErr w:type="spellEnd"/>
            <w:r>
              <w:t>: N/A</w:t>
            </w:r>
          </w:p>
          <w:p w14:paraId="4A092712" w14:textId="77777777" w:rsidR="000401BC" w:rsidRDefault="000401BC" w:rsidP="005179BC">
            <w:pPr>
              <w:pStyle w:val="TAL"/>
            </w:pPr>
            <w:proofErr w:type="spellStart"/>
            <w:r>
              <w:t>isUnique</w:t>
            </w:r>
            <w:proofErr w:type="spellEnd"/>
            <w:r>
              <w:t>: N/A</w:t>
            </w:r>
          </w:p>
          <w:p w14:paraId="5C2CB175" w14:textId="77777777" w:rsidR="000401BC" w:rsidRDefault="000401BC" w:rsidP="005179BC">
            <w:pPr>
              <w:pStyle w:val="TAL"/>
            </w:pPr>
            <w:proofErr w:type="spellStart"/>
            <w:r>
              <w:t>defaultValue</w:t>
            </w:r>
            <w:proofErr w:type="spellEnd"/>
            <w:r>
              <w:t>: None</w:t>
            </w:r>
          </w:p>
          <w:p w14:paraId="39A0C021" w14:textId="77777777" w:rsidR="000401BC" w:rsidRDefault="000401BC" w:rsidP="005179BC">
            <w:pPr>
              <w:pStyle w:val="TAL"/>
            </w:pPr>
            <w:proofErr w:type="spellStart"/>
            <w:r>
              <w:t>isNullable</w:t>
            </w:r>
            <w:proofErr w:type="spellEnd"/>
            <w:r>
              <w:t>: False</w:t>
            </w:r>
          </w:p>
          <w:p w14:paraId="66F777AB" w14:textId="77777777" w:rsidR="000401BC" w:rsidRDefault="000401BC" w:rsidP="005179BC">
            <w:pPr>
              <w:pStyle w:val="TAL"/>
              <w:rPr>
                <w:rFonts w:cs="Arial"/>
              </w:rPr>
            </w:pPr>
          </w:p>
        </w:tc>
      </w:tr>
      <w:tr w:rsidR="000401BC" w14:paraId="3BF1E42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9B95BE" w14:textId="77777777" w:rsidR="000401BC" w:rsidRDefault="000401BC" w:rsidP="005179BC">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76CC5032" w14:textId="77777777" w:rsidR="000401BC" w:rsidRDefault="000401BC" w:rsidP="005179BC">
            <w:pPr>
              <w:pStyle w:val="TAL"/>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t>gNB</w:t>
            </w:r>
            <w:proofErr w:type="spellEnd"/>
            <w:r>
              <w:t>-CU-UP ID' in subclause 9.3.1.15 of 3GPP TS 38.463 [48].</w:t>
            </w:r>
          </w:p>
          <w:p w14:paraId="172D7485" w14:textId="77777777" w:rsidR="000401BC" w:rsidRDefault="000401BC" w:rsidP="005179BC">
            <w:pPr>
              <w:pStyle w:val="TAL"/>
            </w:pPr>
          </w:p>
          <w:p w14:paraId="45DBCA96" w14:textId="77777777" w:rsidR="000401BC" w:rsidRDefault="000401BC" w:rsidP="005179BC">
            <w:pPr>
              <w:pStyle w:val="TAL"/>
              <w:rPr>
                <w:lang w:eastAsia="ja-JP"/>
              </w:rPr>
            </w:pPr>
            <w:proofErr w:type="spellStart"/>
            <w:r>
              <w:rPr>
                <w:lang w:eastAsia="zh-CN"/>
              </w:rPr>
              <w:t>allowedValues</w:t>
            </w:r>
            <w:proofErr w:type="spellEnd"/>
            <w:r>
              <w:rPr>
                <w:lang w:eastAsia="zh-CN"/>
              </w:rPr>
              <w:t xml:space="preserve">: </w:t>
            </w:r>
            <w:proofErr w:type="gramStart"/>
            <w:r>
              <w:rPr>
                <w:lang w:eastAsia="zh-CN"/>
              </w:rPr>
              <w:t>0..</w:t>
            </w:r>
            <w:proofErr w:type="gramEnd"/>
            <w:r>
              <w:rPr>
                <w:lang w:eastAsia="zh-CN"/>
              </w:rPr>
              <w:t>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BF7C625" w14:textId="77777777" w:rsidR="000401BC" w:rsidRDefault="000401BC" w:rsidP="005179BC">
            <w:pPr>
              <w:pStyle w:val="TAL"/>
            </w:pPr>
            <w:r>
              <w:t>type: Integer</w:t>
            </w:r>
          </w:p>
          <w:p w14:paraId="0B793144" w14:textId="77777777" w:rsidR="000401BC" w:rsidRDefault="000401BC" w:rsidP="005179BC">
            <w:pPr>
              <w:pStyle w:val="TAL"/>
            </w:pPr>
            <w:r>
              <w:t>multiplicity: 1</w:t>
            </w:r>
          </w:p>
          <w:p w14:paraId="4363BD8B" w14:textId="77777777" w:rsidR="000401BC" w:rsidRDefault="000401BC" w:rsidP="005179BC">
            <w:pPr>
              <w:pStyle w:val="TAL"/>
            </w:pPr>
            <w:proofErr w:type="spellStart"/>
            <w:r>
              <w:t>isOrdered</w:t>
            </w:r>
            <w:proofErr w:type="spellEnd"/>
            <w:r>
              <w:t>: N/A</w:t>
            </w:r>
          </w:p>
          <w:p w14:paraId="646B4E0B" w14:textId="77777777" w:rsidR="000401BC" w:rsidRDefault="000401BC" w:rsidP="005179BC">
            <w:pPr>
              <w:pStyle w:val="TAL"/>
            </w:pPr>
            <w:proofErr w:type="spellStart"/>
            <w:r>
              <w:t>isUnique</w:t>
            </w:r>
            <w:proofErr w:type="spellEnd"/>
            <w:r>
              <w:t>: N/A</w:t>
            </w:r>
          </w:p>
          <w:p w14:paraId="039DDFF4" w14:textId="77777777" w:rsidR="000401BC" w:rsidRDefault="000401BC" w:rsidP="005179BC">
            <w:pPr>
              <w:pStyle w:val="TAL"/>
            </w:pPr>
            <w:proofErr w:type="spellStart"/>
            <w:r>
              <w:t>defaultValue</w:t>
            </w:r>
            <w:proofErr w:type="spellEnd"/>
            <w:r>
              <w:t>: None</w:t>
            </w:r>
          </w:p>
          <w:p w14:paraId="5AA552F4" w14:textId="77777777" w:rsidR="000401BC" w:rsidRDefault="000401BC" w:rsidP="005179BC">
            <w:pPr>
              <w:pStyle w:val="TAL"/>
            </w:pPr>
            <w:proofErr w:type="spellStart"/>
            <w:r>
              <w:t>isNullable</w:t>
            </w:r>
            <w:proofErr w:type="spellEnd"/>
            <w:r>
              <w:t>: False</w:t>
            </w:r>
          </w:p>
          <w:p w14:paraId="136C4724" w14:textId="77777777" w:rsidR="000401BC" w:rsidRDefault="000401BC" w:rsidP="005179BC">
            <w:pPr>
              <w:pStyle w:val="TAL"/>
            </w:pPr>
          </w:p>
        </w:tc>
      </w:tr>
      <w:tr w:rsidR="000401BC" w14:paraId="69914C9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CA8F39"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7AE55C7D" w14:textId="77777777" w:rsidR="000401BC" w:rsidRDefault="000401BC" w:rsidP="005179BC">
            <w:pPr>
              <w:pStyle w:val="TAL"/>
              <w:rPr>
                <w:lang w:eastAsia="zh-CN"/>
              </w:rPr>
            </w:pPr>
            <w:r>
              <w:rPr>
                <w:lang w:eastAsia="zh-CN"/>
              </w:rPr>
              <w:t>It identifies the Central Entity of a NR node, see subclause 9.2.1.4 of 3GPP TS 38.473 [8].</w:t>
            </w:r>
          </w:p>
          <w:p w14:paraId="4C1A1EFF" w14:textId="77777777" w:rsidR="000401BC" w:rsidRDefault="000401BC" w:rsidP="005179BC">
            <w:pPr>
              <w:pStyle w:val="TAL"/>
              <w:rPr>
                <w:lang w:eastAsia="zh-CN"/>
              </w:rPr>
            </w:pPr>
          </w:p>
          <w:p w14:paraId="2123F295" w14:textId="77777777" w:rsidR="000401BC" w:rsidRDefault="000401BC" w:rsidP="005179BC">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7B1DFEB7" w14:textId="77777777" w:rsidR="000401BC" w:rsidRDefault="000401BC" w:rsidP="005179BC">
            <w:pPr>
              <w:pStyle w:val="TAL"/>
            </w:pPr>
            <w:r>
              <w:t>type: String</w:t>
            </w:r>
          </w:p>
          <w:p w14:paraId="48C1A259" w14:textId="77777777" w:rsidR="000401BC" w:rsidRDefault="000401BC" w:rsidP="005179BC">
            <w:pPr>
              <w:pStyle w:val="TAL"/>
            </w:pPr>
            <w:r>
              <w:t>multiplicity: 1</w:t>
            </w:r>
          </w:p>
          <w:p w14:paraId="477E1184" w14:textId="77777777" w:rsidR="000401BC" w:rsidRDefault="000401BC" w:rsidP="005179BC">
            <w:pPr>
              <w:pStyle w:val="TAL"/>
            </w:pPr>
            <w:proofErr w:type="spellStart"/>
            <w:r>
              <w:t>isOrdered</w:t>
            </w:r>
            <w:proofErr w:type="spellEnd"/>
            <w:r>
              <w:t>: N/A</w:t>
            </w:r>
          </w:p>
          <w:p w14:paraId="4A72BEFB" w14:textId="77777777" w:rsidR="000401BC" w:rsidRDefault="000401BC" w:rsidP="005179BC">
            <w:pPr>
              <w:pStyle w:val="TAL"/>
            </w:pPr>
            <w:proofErr w:type="spellStart"/>
            <w:r>
              <w:t>isUnique</w:t>
            </w:r>
            <w:proofErr w:type="spellEnd"/>
            <w:r>
              <w:t>: N/A</w:t>
            </w:r>
          </w:p>
          <w:p w14:paraId="2F158EB5" w14:textId="77777777" w:rsidR="000401BC" w:rsidRDefault="000401BC" w:rsidP="005179BC">
            <w:pPr>
              <w:pStyle w:val="TAL"/>
            </w:pPr>
            <w:proofErr w:type="spellStart"/>
            <w:r>
              <w:t>defaultValue</w:t>
            </w:r>
            <w:proofErr w:type="spellEnd"/>
            <w:r>
              <w:t>: None</w:t>
            </w:r>
          </w:p>
          <w:p w14:paraId="69108254" w14:textId="77777777" w:rsidR="000401BC" w:rsidRDefault="000401BC" w:rsidP="005179BC">
            <w:pPr>
              <w:pStyle w:val="TAL"/>
            </w:pPr>
            <w:proofErr w:type="spellStart"/>
            <w:r>
              <w:t>isNullable</w:t>
            </w:r>
            <w:proofErr w:type="spellEnd"/>
            <w:r>
              <w:t>: False</w:t>
            </w:r>
          </w:p>
          <w:p w14:paraId="3964C2C8" w14:textId="77777777" w:rsidR="000401BC" w:rsidRDefault="000401BC" w:rsidP="005179BC">
            <w:pPr>
              <w:pStyle w:val="TAL"/>
            </w:pPr>
          </w:p>
        </w:tc>
      </w:tr>
      <w:tr w:rsidR="000401BC" w14:paraId="22F0828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3355AF"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7A6AC97A" w14:textId="77777777" w:rsidR="000401BC" w:rsidRDefault="000401BC" w:rsidP="005179BC">
            <w:pPr>
              <w:pStyle w:val="TAL"/>
              <w:rPr>
                <w:lang w:eastAsia="zh-CN"/>
              </w:rPr>
            </w:pPr>
            <w:r>
              <w:rPr>
                <w:lang w:eastAsia="zh-CN"/>
              </w:rPr>
              <w:t>It identifies the Distributed Entity of a NR node, see subclause 9.2.1.5 of 3GPP TS 38.473 [8].</w:t>
            </w:r>
          </w:p>
          <w:p w14:paraId="6DC04248" w14:textId="77777777" w:rsidR="000401BC" w:rsidRDefault="000401BC" w:rsidP="005179BC">
            <w:pPr>
              <w:pStyle w:val="TAL"/>
              <w:rPr>
                <w:lang w:eastAsia="zh-CN"/>
              </w:rPr>
            </w:pPr>
          </w:p>
          <w:p w14:paraId="03BBB2D4" w14:textId="77777777" w:rsidR="000401BC" w:rsidRDefault="000401BC" w:rsidP="005179BC">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52C82D6E" w14:textId="77777777" w:rsidR="000401BC" w:rsidRDefault="000401BC" w:rsidP="005179BC">
            <w:pPr>
              <w:pStyle w:val="TAL"/>
            </w:pPr>
            <w:r>
              <w:t>type: String</w:t>
            </w:r>
          </w:p>
          <w:p w14:paraId="6483BA90" w14:textId="77777777" w:rsidR="000401BC" w:rsidRDefault="000401BC" w:rsidP="005179BC">
            <w:pPr>
              <w:pStyle w:val="TAL"/>
            </w:pPr>
            <w:r>
              <w:t>multiplicity: 1</w:t>
            </w:r>
          </w:p>
          <w:p w14:paraId="2C990BD8" w14:textId="77777777" w:rsidR="000401BC" w:rsidRDefault="000401BC" w:rsidP="005179BC">
            <w:pPr>
              <w:pStyle w:val="TAL"/>
            </w:pPr>
            <w:proofErr w:type="spellStart"/>
            <w:r>
              <w:t>isOrdered</w:t>
            </w:r>
            <w:proofErr w:type="spellEnd"/>
            <w:r>
              <w:t>: N/A</w:t>
            </w:r>
          </w:p>
          <w:p w14:paraId="066815AB" w14:textId="77777777" w:rsidR="000401BC" w:rsidRDefault="000401BC" w:rsidP="005179BC">
            <w:pPr>
              <w:pStyle w:val="TAL"/>
            </w:pPr>
            <w:proofErr w:type="spellStart"/>
            <w:r>
              <w:t>isUnique</w:t>
            </w:r>
            <w:proofErr w:type="spellEnd"/>
            <w:r>
              <w:t>: N/A</w:t>
            </w:r>
          </w:p>
          <w:p w14:paraId="6213FD70" w14:textId="77777777" w:rsidR="000401BC" w:rsidRDefault="000401BC" w:rsidP="005179BC">
            <w:pPr>
              <w:pStyle w:val="TAL"/>
            </w:pPr>
            <w:proofErr w:type="spellStart"/>
            <w:r>
              <w:t>defaultValue</w:t>
            </w:r>
            <w:proofErr w:type="spellEnd"/>
            <w:r>
              <w:t>: None</w:t>
            </w:r>
          </w:p>
          <w:p w14:paraId="33EE93FF" w14:textId="77777777" w:rsidR="000401BC" w:rsidRDefault="000401BC" w:rsidP="005179BC">
            <w:pPr>
              <w:pStyle w:val="TAL"/>
            </w:pPr>
            <w:proofErr w:type="spellStart"/>
            <w:r>
              <w:t>isNullable</w:t>
            </w:r>
            <w:proofErr w:type="spellEnd"/>
            <w:r>
              <w:t>: False</w:t>
            </w:r>
          </w:p>
          <w:p w14:paraId="62B05D19" w14:textId="77777777" w:rsidR="000401BC" w:rsidRDefault="000401BC" w:rsidP="005179BC">
            <w:pPr>
              <w:pStyle w:val="TAL"/>
            </w:pPr>
          </w:p>
        </w:tc>
      </w:tr>
      <w:tr w:rsidR="000401BC" w14:paraId="105AEE6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CBD425"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hint="eastAsia"/>
                <w:szCs w:val="18"/>
                <w:lang w:eastAsia="zh-CN"/>
              </w:rPr>
              <w:t>isOnboardSatellite</w:t>
            </w:r>
            <w:proofErr w:type="spellEnd"/>
          </w:p>
        </w:tc>
        <w:tc>
          <w:tcPr>
            <w:tcW w:w="5523" w:type="dxa"/>
            <w:tcBorders>
              <w:top w:val="single" w:sz="4" w:space="0" w:color="auto"/>
              <w:left w:val="single" w:sz="4" w:space="0" w:color="auto"/>
              <w:bottom w:val="single" w:sz="4" w:space="0" w:color="auto"/>
              <w:right w:val="single" w:sz="4" w:space="0" w:color="auto"/>
            </w:tcBorders>
          </w:tcPr>
          <w:p w14:paraId="4996999C" w14:textId="77777777" w:rsidR="000401BC" w:rsidRPr="006F5E95" w:rsidRDefault="000401BC" w:rsidP="005179BC">
            <w:pPr>
              <w:keepNext/>
              <w:keepLines/>
              <w:spacing w:after="0"/>
              <w:rPr>
                <w:rFonts w:ascii="Arial" w:eastAsia="等线" w:hAnsi="Arial"/>
                <w:sz w:val="18"/>
              </w:rPr>
            </w:pPr>
            <w:r w:rsidRPr="00BE12A4">
              <w:rPr>
                <w:color w:val="000000"/>
              </w:rPr>
              <w:t>This attribute</w:t>
            </w:r>
            <w:r>
              <w:t xml:space="preserve"> indicates</w:t>
            </w:r>
            <w:r>
              <w:rPr>
                <w:rFonts w:hint="eastAsia"/>
                <w:lang w:eastAsia="zh-CN"/>
              </w:rPr>
              <w:t xml:space="preserve"> </w:t>
            </w:r>
            <w:r>
              <w:rPr>
                <w:rFonts w:ascii="Arial" w:eastAsia="等线" w:hAnsi="Arial" w:hint="eastAsia"/>
                <w:sz w:val="18"/>
                <w:lang w:eastAsia="zh-CN"/>
              </w:rPr>
              <w:t>whether the</w:t>
            </w:r>
            <w:r w:rsidRPr="002A6942">
              <w:rPr>
                <w:rFonts w:ascii="Arial" w:eastAsia="等线" w:hAnsi="Arial"/>
                <w:sz w:val="18"/>
                <w:lang w:eastAsia="zh-CN"/>
              </w:rPr>
              <w:t xml:space="preserve"> function</w:t>
            </w:r>
            <w:r>
              <w:rPr>
                <w:rFonts w:ascii="Arial" w:eastAsia="等线" w:hAnsi="Arial" w:hint="eastAsia"/>
                <w:sz w:val="18"/>
                <w:lang w:eastAsia="zh-CN"/>
              </w:rPr>
              <w:t xml:space="preserve"> is</w:t>
            </w:r>
            <w:r w:rsidRPr="002A6942">
              <w:rPr>
                <w:rFonts w:ascii="Arial" w:eastAsia="等线" w:hAnsi="Arial"/>
                <w:sz w:val="18"/>
                <w:lang w:eastAsia="zh-CN"/>
              </w:rPr>
              <w:t xml:space="preserve"> on board the satellite</w:t>
            </w:r>
            <w:r w:rsidRPr="006F5E95">
              <w:rPr>
                <w:rFonts w:ascii="Arial" w:eastAsia="等线" w:hAnsi="Arial"/>
                <w:sz w:val="18"/>
              </w:rPr>
              <w:t>.</w:t>
            </w:r>
          </w:p>
          <w:p w14:paraId="318FCD6A" w14:textId="77777777" w:rsidR="000401BC" w:rsidRPr="006F5E95" w:rsidRDefault="000401BC" w:rsidP="005179BC">
            <w:pPr>
              <w:keepNext/>
              <w:keepLines/>
              <w:spacing w:after="0"/>
              <w:rPr>
                <w:rFonts w:ascii="Arial" w:eastAsia="等线" w:hAnsi="Arial"/>
                <w:sz w:val="18"/>
              </w:rPr>
            </w:pPr>
          </w:p>
          <w:p w14:paraId="74C829E1" w14:textId="77777777" w:rsidR="000401BC" w:rsidRDefault="000401BC" w:rsidP="005179B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DFB9CCB"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type: Boolean</w:t>
            </w:r>
          </w:p>
          <w:p w14:paraId="78BADB8E"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3385BF30"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isOrdered</w:t>
            </w:r>
            <w:proofErr w:type="spellEnd"/>
            <w:r w:rsidRPr="006F5E95">
              <w:rPr>
                <w:rFonts w:ascii="Arial" w:eastAsia="等线" w:hAnsi="Arial"/>
                <w:sz w:val="18"/>
              </w:rPr>
              <w:t>: N/A</w:t>
            </w:r>
          </w:p>
          <w:p w14:paraId="2D045DCB"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isUnique</w:t>
            </w:r>
            <w:proofErr w:type="spellEnd"/>
            <w:r w:rsidRPr="006F5E95">
              <w:rPr>
                <w:rFonts w:ascii="Arial" w:eastAsia="等线" w:hAnsi="Arial"/>
                <w:sz w:val="18"/>
              </w:rPr>
              <w:t>: N/A</w:t>
            </w:r>
          </w:p>
          <w:p w14:paraId="1B8F07EB"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defaultValue</w:t>
            </w:r>
            <w:proofErr w:type="spellEnd"/>
            <w:r w:rsidRPr="006F5E95">
              <w:rPr>
                <w:rFonts w:ascii="Arial" w:eastAsia="等线" w:hAnsi="Arial"/>
                <w:sz w:val="18"/>
              </w:rPr>
              <w:t xml:space="preserve">: </w:t>
            </w:r>
            <w:r>
              <w:rPr>
                <w:rFonts w:ascii="Arial" w:eastAsia="等线" w:hAnsi="Arial" w:hint="eastAsia"/>
                <w:sz w:val="18"/>
                <w:lang w:eastAsia="zh-CN"/>
              </w:rPr>
              <w:t>FALSE</w:t>
            </w:r>
          </w:p>
          <w:p w14:paraId="592F8DAC" w14:textId="77777777" w:rsidR="000401BC" w:rsidRDefault="000401BC" w:rsidP="005179BC">
            <w:pPr>
              <w:pStyle w:val="TAL"/>
            </w:pPr>
            <w:proofErr w:type="spellStart"/>
            <w:r w:rsidRPr="006F5E95">
              <w:rPr>
                <w:rFonts w:eastAsia="等线"/>
              </w:rPr>
              <w:t>isNullable</w:t>
            </w:r>
            <w:proofErr w:type="spellEnd"/>
            <w:r w:rsidRPr="006F5E95">
              <w:rPr>
                <w:rFonts w:eastAsia="等线"/>
              </w:rPr>
              <w:t>: False</w:t>
            </w:r>
          </w:p>
        </w:tc>
      </w:tr>
      <w:tr w:rsidR="000401BC" w14:paraId="1BE3012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77D27D"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0ED2B152" w14:textId="77777777" w:rsidR="000401BC" w:rsidDel="00C40AB5" w:rsidRDefault="000401BC" w:rsidP="005179BC">
            <w:pPr>
              <w:pStyle w:val="TAL"/>
              <w:rPr>
                <w:color w:val="000000"/>
              </w:rPr>
            </w:pPr>
            <w:r w:rsidRPr="00BE12A4">
              <w:rPr>
                <w:color w:val="000000"/>
              </w:rPr>
              <w:t xml:space="preserve">This attribute indicates </w:t>
            </w:r>
            <w:r>
              <w:rPr>
                <w:rFonts w:hint="eastAsia"/>
                <w:color w:val="000000"/>
                <w:lang w:eastAsia="zh-CN"/>
              </w:rPr>
              <w:t xml:space="preserve">the onboard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43E95B33" w14:textId="77777777" w:rsidR="000401BC" w:rsidRDefault="000401BC" w:rsidP="005179BC">
            <w:pPr>
              <w:pStyle w:val="TAL"/>
              <w:rPr>
                <w:color w:val="000000"/>
              </w:rPr>
            </w:pPr>
          </w:p>
          <w:p w14:paraId="6A5C8725" w14:textId="77777777" w:rsidR="000401BC" w:rsidDel="004F6305" w:rsidRDefault="000401BC" w:rsidP="005179BC">
            <w:pPr>
              <w:pStyle w:val="TAL"/>
              <w:rPr>
                <w:color w:val="000000"/>
              </w:rPr>
            </w:pPr>
          </w:p>
          <w:p w14:paraId="7AB98B8D" w14:textId="77777777" w:rsidR="000401BC" w:rsidRDefault="000401BC" w:rsidP="005179BC">
            <w:pPr>
              <w:pStyle w:val="TAL"/>
              <w:rPr>
                <w:lang w:eastAsia="zh-CN"/>
              </w:rPr>
            </w:pPr>
            <w:r>
              <w:rPr>
                <w:color w:val="000000"/>
              </w:rPr>
              <w:t xml:space="preserve">Pattern: </w:t>
            </w:r>
            <w:r w:rsidRPr="00AC6B0F">
              <w:rPr>
                <w:color w:val="000000"/>
              </w:rPr>
              <w:t>'</w:t>
            </w:r>
            <w:proofErr w:type="gramStart"/>
            <w:r>
              <w:rPr>
                <w:color w:val="000000"/>
              </w:rPr>
              <w:t>^</w:t>
            </w:r>
            <w:r w:rsidRPr="00AC6B0F">
              <w:rPr>
                <w:color w:val="000000"/>
              </w:rPr>
              <w:t>[</w:t>
            </w:r>
            <w:proofErr w:type="gramEnd"/>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3B2B9CC1" w14:textId="77777777" w:rsidR="000401BC" w:rsidRDefault="000401BC" w:rsidP="005179BC">
            <w:pPr>
              <w:pStyle w:val="TAL"/>
              <w:rPr>
                <w:lang w:eastAsia="zh-CN"/>
              </w:rPr>
            </w:pPr>
            <w:r>
              <w:t>type</w:t>
            </w:r>
            <w:r>
              <w:rPr>
                <w:lang w:eastAsia="zh-CN"/>
              </w:rPr>
              <w:t>: String</w:t>
            </w:r>
          </w:p>
          <w:p w14:paraId="13296DC2" w14:textId="77777777" w:rsidR="000401BC" w:rsidRDefault="000401BC" w:rsidP="005179BC">
            <w:pPr>
              <w:pStyle w:val="TAL"/>
            </w:pPr>
            <w:r>
              <w:t xml:space="preserve">multiplicity: </w:t>
            </w:r>
            <w:proofErr w:type="gramStart"/>
            <w:r>
              <w:rPr>
                <w:rFonts w:hint="eastAsia"/>
                <w:lang w:eastAsia="zh-CN"/>
              </w:rPr>
              <w:t>0..</w:t>
            </w:r>
            <w:proofErr w:type="gramEnd"/>
            <w:r>
              <w:rPr>
                <w:szCs w:val="18"/>
              </w:rPr>
              <w:t>1</w:t>
            </w:r>
          </w:p>
          <w:p w14:paraId="3764768E" w14:textId="77777777" w:rsidR="000401BC" w:rsidRDefault="000401BC" w:rsidP="005179BC">
            <w:pPr>
              <w:pStyle w:val="TAL"/>
            </w:pPr>
            <w:proofErr w:type="spellStart"/>
            <w:r>
              <w:t>isOrdered</w:t>
            </w:r>
            <w:proofErr w:type="spellEnd"/>
            <w:r>
              <w:t>: N/A</w:t>
            </w:r>
          </w:p>
          <w:p w14:paraId="2424FF94" w14:textId="77777777" w:rsidR="000401BC" w:rsidRDefault="000401BC" w:rsidP="005179BC">
            <w:pPr>
              <w:pStyle w:val="TAL"/>
            </w:pPr>
            <w:proofErr w:type="spellStart"/>
            <w:r>
              <w:t>isUnique</w:t>
            </w:r>
            <w:proofErr w:type="spellEnd"/>
            <w:r>
              <w:t>: N/A</w:t>
            </w:r>
          </w:p>
          <w:p w14:paraId="3A6D8A03" w14:textId="77777777" w:rsidR="000401BC" w:rsidRDefault="000401BC" w:rsidP="005179BC">
            <w:pPr>
              <w:pStyle w:val="TAL"/>
            </w:pPr>
            <w:proofErr w:type="spellStart"/>
            <w:r>
              <w:t>defaultValue</w:t>
            </w:r>
            <w:proofErr w:type="spellEnd"/>
            <w:r>
              <w:t>: None</w:t>
            </w:r>
          </w:p>
          <w:p w14:paraId="1754663D" w14:textId="77777777" w:rsidR="000401BC" w:rsidRDefault="000401BC" w:rsidP="005179BC">
            <w:pPr>
              <w:pStyle w:val="TAL"/>
            </w:pPr>
            <w:proofErr w:type="spellStart"/>
            <w:r>
              <w:t>isNullable</w:t>
            </w:r>
            <w:proofErr w:type="spellEnd"/>
            <w:r>
              <w:t>: False</w:t>
            </w:r>
          </w:p>
        </w:tc>
      </w:tr>
      <w:tr w:rsidR="000401BC" w14:paraId="404D962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F606C"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5912FEBA" w14:textId="77777777" w:rsidR="000401BC" w:rsidRDefault="000401BC" w:rsidP="005179BC">
            <w:pPr>
              <w:pStyle w:val="TAL"/>
              <w:rPr>
                <w:rFonts w:cs="Arial"/>
                <w:szCs w:val="18"/>
              </w:rPr>
            </w:pPr>
            <w:r>
              <w:t>It i</w:t>
            </w:r>
            <w:r>
              <w:rPr>
                <w:rFonts w:cs="Arial"/>
                <w:szCs w:val="18"/>
              </w:rPr>
              <w:t xml:space="preserve">dentifies a NR cell of a </w:t>
            </w:r>
            <w:proofErr w:type="spellStart"/>
            <w:r>
              <w:rPr>
                <w:rFonts w:cs="Arial"/>
                <w:szCs w:val="18"/>
              </w:rPr>
              <w:t>gNB</w:t>
            </w:r>
            <w:proofErr w:type="spellEnd"/>
            <w:r>
              <w:rPr>
                <w:rFonts w:cs="Arial"/>
                <w:szCs w:val="18"/>
              </w:rPr>
              <w:t xml:space="preserve">. </w:t>
            </w:r>
          </w:p>
          <w:p w14:paraId="48C30A33" w14:textId="77777777" w:rsidR="000401BC" w:rsidRDefault="000401BC" w:rsidP="005179BC">
            <w:pPr>
              <w:pStyle w:val="TAL"/>
              <w:rPr>
                <w:rFonts w:cs="Arial"/>
                <w:szCs w:val="18"/>
              </w:rPr>
            </w:pPr>
          </w:p>
          <w:p w14:paraId="7D6B1E31" w14:textId="77777777" w:rsidR="000401BC" w:rsidRDefault="000401BC" w:rsidP="005179BC">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t xml:space="preserve"> </w:t>
            </w:r>
            <w:proofErr w:type="spellStart"/>
            <w:r w:rsidRPr="00AF07FA">
              <w:rPr>
                <w:rFonts w:cs="Arial"/>
                <w:szCs w:val="18"/>
              </w:rPr>
              <w:t>OperatorDU</w:t>
            </w:r>
            <w:proofErr w:type="spellEnd"/>
            <w:r w:rsidRPr="00AF07FA">
              <w:rPr>
                <w:rFonts w:cs="Arial"/>
                <w:szCs w:val="18"/>
              </w:rPr>
              <w:t xml:space="preserve"> (for MOCN network sharing scenario) or</w:t>
            </w:r>
            <w:r>
              <w:rPr>
                <w:rFonts w:cs="Arial"/>
                <w:szCs w:val="18"/>
              </w:rPr>
              <w:t xml:space="preserve">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1722B93" w14:textId="77777777" w:rsidR="000401BC" w:rsidRDefault="000401BC" w:rsidP="005179BC">
            <w:pPr>
              <w:pStyle w:val="TAL"/>
              <w:rPr>
                <w:rFonts w:cs="Arial"/>
                <w:szCs w:val="18"/>
              </w:rPr>
            </w:pPr>
          </w:p>
          <w:p w14:paraId="63FE5DEC" w14:textId="77777777" w:rsidR="000401BC" w:rsidRDefault="000401BC" w:rsidP="005179BC">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t xml:space="preserve"> </w:t>
            </w:r>
            <w:proofErr w:type="spellStart"/>
            <w:r w:rsidRPr="00AF07FA">
              <w:rPr>
                <w:rFonts w:ascii="Arial" w:hAnsi="Arial" w:cs="Arial"/>
                <w:sz w:val="18"/>
                <w:szCs w:val="18"/>
              </w:rPr>
              <w:t>OperatorDU</w:t>
            </w:r>
            <w:proofErr w:type="spellEnd"/>
            <w:r w:rsidRPr="00AF07FA">
              <w:rPr>
                <w:rFonts w:ascii="Arial" w:hAnsi="Arial" w:cs="Arial"/>
                <w:sz w:val="18"/>
                <w:szCs w:val="18"/>
              </w:rPr>
              <w:t xml:space="preserve"> (for MOCN network sharing scenario) or</w:t>
            </w:r>
            <w:r>
              <w:rPr>
                <w:rFonts w:ascii="Arial" w:hAnsi="Arial" w:cs="Arial"/>
                <w:sz w:val="18"/>
                <w:szCs w:val="18"/>
              </w:rPr>
              <w:t xml:space="preserve">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w:t>
            </w:r>
            <w:proofErr w:type="spellStart"/>
            <w:r>
              <w:rPr>
                <w:rFonts w:ascii="Arial" w:hAnsi="Arial" w:cs="Arial"/>
                <w:sz w:val="18"/>
                <w:szCs w:val="18"/>
              </w:rPr>
              <w:t>gNB</w:t>
            </w:r>
            <w:proofErr w:type="spellEnd"/>
            <w:r>
              <w:rPr>
                <w:rFonts w:ascii="Arial" w:hAnsi="Arial" w:cs="Arial"/>
                <w:sz w:val="18"/>
                <w:szCs w:val="18"/>
              </w:rPr>
              <w:t xml:space="preserve">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w:t>
            </w:r>
            <w:proofErr w:type="spellStart"/>
            <w:r>
              <w:rPr>
                <w:rFonts w:ascii="Arial" w:hAnsi="Arial" w:cs="Arial"/>
                <w:sz w:val="18"/>
                <w:szCs w:val="18"/>
              </w:rPr>
              <w:t>gNB</w:t>
            </w:r>
            <w:proofErr w:type="spellEnd"/>
            <w:r>
              <w:rPr>
                <w:rFonts w:ascii="Arial" w:hAnsi="Arial" w:cs="Arial"/>
                <w:sz w:val="18"/>
                <w:szCs w:val="18"/>
              </w:rPr>
              <w:t xml:space="preserve"> ID" in subclause </w:t>
            </w:r>
            <w:r>
              <w:rPr>
                <w:rFonts w:ascii="Arial" w:hAnsi="Arial" w:cs="Arial"/>
                <w:sz w:val="18"/>
                <w:szCs w:val="18"/>
                <w:lang w:eastAsia="zh-CN"/>
              </w:rPr>
              <w:t xml:space="preserve">9.3.1.6 of </w:t>
            </w:r>
            <w:r>
              <w:rPr>
                <w:rFonts w:ascii="Arial" w:hAnsi="Arial" w:cs="Arial"/>
                <w:sz w:val="18"/>
                <w:szCs w:val="18"/>
              </w:rPr>
              <w:t>TS 38.413 [5].</w:t>
            </w:r>
          </w:p>
          <w:p w14:paraId="3066176E" w14:textId="77777777" w:rsidR="000401BC" w:rsidRDefault="000401BC" w:rsidP="005179BC">
            <w:pPr>
              <w:pStyle w:val="TAL"/>
            </w:pPr>
          </w:p>
          <w:p w14:paraId="579D91A1" w14:textId="77777777" w:rsidR="000401BC" w:rsidRDefault="000401BC" w:rsidP="005179BC">
            <w:pPr>
              <w:pStyle w:val="TAL"/>
              <w:rPr>
                <w:color w:val="000000"/>
              </w:rPr>
            </w:pPr>
            <w:r>
              <w:t>The NR Cell Global identifier (NCGI) is constructed from the PLMN identity the cell belongs to and the NR Cell Identifier (NCI) of the cell.</w:t>
            </w:r>
          </w:p>
          <w:p w14:paraId="52E8AFF1" w14:textId="77777777" w:rsidR="000401BC" w:rsidRDefault="000401BC" w:rsidP="005179BC">
            <w:pPr>
              <w:pStyle w:val="TAL"/>
            </w:pPr>
            <w:r>
              <w:t>See relation between NCI and NCGI subclause 8.2 of TS 38.300 [3].</w:t>
            </w:r>
          </w:p>
          <w:p w14:paraId="43B2A451" w14:textId="77777777" w:rsidR="000401BC" w:rsidRDefault="000401BC" w:rsidP="005179BC">
            <w:pPr>
              <w:pStyle w:val="TAL"/>
            </w:pPr>
          </w:p>
          <w:p w14:paraId="37568341" w14:textId="77777777" w:rsidR="000401BC" w:rsidRDefault="000401BC" w:rsidP="005179BC">
            <w:pPr>
              <w:pStyle w:val="TAL"/>
              <w:rPr>
                <w:lang w:eastAsia="zh-CN"/>
              </w:rPr>
            </w:pPr>
            <w:proofErr w:type="spellStart"/>
            <w:r>
              <w:rPr>
                <w:lang w:eastAsia="zh-CN"/>
              </w:rPr>
              <w:t>allowedValues</w:t>
            </w:r>
            <w:proofErr w:type="spellEnd"/>
            <w:r>
              <w:rPr>
                <w:lang w:eastAsia="zh-CN"/>
              </w:rPr>
              <w:t>: Not applicable</w:t>
            </w:r>
          </w:p>
          <w:p w14:paraId="0CF62790" w14:textId="77777777" w:rsidR="000401BC" w:rsidRDefault="000401BC" w:rsidP="005179B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A5875B6" w14:textId="77777777" w:rsidR="000401BC" w:rsidRDefault="000401BC" w:rsidP="005179BC">
            <w:pPr>
              <w:pStyle w:val="TAL"/>
            </w:pPr>
            <w:r>
              <w:t>type: Integer</w:t>
            </w:r>
          </w:p>
          <w:p w14:paraId="0EA89C04" w14:textId="77777777" w:rsidR="000401BC" w:rsidRDefault="000401BC" w:rsidP="005179BC">
            <w:pPr>
              <w:pStyle w:val="TAL"/>
            </w:pPr>
            <w:r>
              <w:t>multiplicity: 1</w:t>
            </w:r>
          </w:p>
          <w:p w14:paraId="7575F135" w14:textId="77777777" w:rsidR="000401BC" w:rsidRDefault="000401BC" w:rsidP="005179BC">
            <w:pPr>
              <w:pStyle w:val="TAL"/>
            </w:pPr>
            <w:proofErr w:type="spellStart"/>
            <w:r>
              <w:t>isOrdered</w:t>
            </w:r>
            <w:proofErr w:type="spellEnd"/>
            <w:r>
              <w:t>: N/A</w:t>
            </w:r>
          </w:p>
          <w:p w14:paraId="48B38174" w14:textId="77777777" w:rsidR="000401BC" w:rsidRDefault="000401BC" w:rsidP="005179BC">
            <w:pPr>
              <w:pStyle w:val="TAL"/>
            </w:pPr>
            <w:proofErr w:type="spellStart"/>
            <w:r>
              <w:t>isUnique</w:t>
            </w:r>
            <w:proofErr w:type="spellEnd"/>
            <w:r>
              <w:t xml:space="preserve">: </w:t>
            </w:r>
            <w:r w:rsidRPr="007B7013">
              <w:t>N/A</w:t>
            </w:r>
          </w:p>
          <w:p w14:paraId="297A1B14" w14:textId="77777777" w:rsidR="000401BC" w:rsidRDefault="000401BC" w:rsidP="005179BC">
            <w:pPr>
              <w:pStyle w:val="TAL"/>
            </w:pPr>
            <w:proofErr w:type="spellStart"/>
            <w:r>
              <w:t>defaultValue</w:t>
            </w:r>
            <w:proofErr w:type="spellEnd"/>
            <w:r>
              <w:t>: None</w:t>
            </w:r>
          </w:p>
          <w:p w14:paraId="4C6DA33C" w14:textId="77777777" w:rsidR="000401BC" w:rsidRDefault="000401BC" w:rsidP="005179BC">
            <w:pPr>
              <w:pStyle w:val="TAL"/>
            </w:pPr>
            <w:proofErr w:type="spellStart"/>
            <w:r>
              <w:t>isNullable</w:t>
            </w:r>
            <w:proofErr w:type="spellEnd"/>
            <w:r>
              <w:t>: False</w:t>
            </w:r>
          </w:p>
          <w:p w14:paraId="251C0DE3" w14:textId="77777777" w:rsidR="000401BC" w:rsidRDefault="000401BC" w:rsidP="005179BC">
            <w:pPr>
              <w:pStyle w:val="TAL"/>
              <w:rPr>
                <w:rFonts w:cs="Arial"/>
              </w:rPr>
            </w:pPr>
          </w:p>
        </w:tc>
      </w:tr>
      <w:tr w:rsidR="000401BC" w14:paraId="1B29B7A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873EF2"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0E86BAC2" w14:textId="77777777" w:rsidR="000401BC" w:rsidRDefault="000401BC" w:rsidP="005179BC">
            <w:pPr>
              <w:pStyle w:val="TAL"/>
            </w:pPr>
            <w:r>
              <w:t>This holds the Physical Cell Identity (PCI) of the NR cell.</w:t>
            </w:r>
          </w:p>
          <w:p w14:paraId="61B76D3B" w14:textId="77777777" w:rsidR="000401BC" w:rsidRDefault="000401BC" w:rsidP="005179BC">
            <w:pPr>
              <w:pStyle w:val="TAL"/>
            </w:pPr>
          </w:p>
          <w:p w14:paraId="54E65895" w14:textId="77777777" w:rsidR="000401BC" w:rsidRDefault="000401BC" w:rsidP="005179BC">
            <w:pPr>
              <w:pStyle w:val="TAL"/>
            </w:pPr>
            <w:proofErr w:type="spellStart"/>
            <w:r>
              <w:rPr>
                <w:lang w:eastAsia="zh-CN"/>
              </w:rPr>
              <w:t>allowedValues</w:t>
            </w:r>
            <w:proofErr w:type="spellEnd"/>
            <w:r>
              <w:rPr>
                <w:lang w:eastAsia="zh-CN"/>
              </w:rPr>
              <w:t>:</w:t>
            </w:r>
            <w:r>
              <w:t xml:space="preserve"> </w:t>
            </w:r>
          </w:p>
          <w:p w14:paraId="23E13867" w14:textId="77777777" w:rsidR="000401BC" w:rsidRDefault="000401BC" w:rsidP="005179BC">
            <w:pPr>
              <w:pStyle w:val="TAL"/>
            </w:pPr>
            <w:r>
              <w:t xml:space="preserve">See 3GPP TS 36.211 subclause 6.11 for legal values of </w:t>
            </w:r>
            <w:proofErr w:type="spellStart"/>
            <w:r>
              <w:t>pci</w:t>
            </w:r>
            <w:proofErr w:type="spellEnd"/>
            <w:r>
              <w:t>.</w:t>
            </w:r>
          </w:p>
        </w:tc>
        <w:tc>
          <w:tcPr>
            <w:tcW w:w="2436" w:type="dxa"/>
            <w:tcBorders>
              <w:top w:val="single" w:sz="4" w:space="0" w:color="auto"/>
              <w:left w:val="single" w:sz="4" w:space="0" w:color="auto"/>
              <w:bottom w:val="single" w:sz="4" w:space="0" w:color="auto"/>
              <w:right w:val="single" w:sz="4" w:space="0" w:color="auto"/>
            </w:tcBorders>
          </w:tcPr>
          <w:p w14:paraId="123D8CF4" w14:textId="77777777" w:rsidR="000401BC" w:rsidRDefault="000401BC" w:rsidP="005179BC">
            <w:pPr>
              <w:pStyle w:val="TAL"/>
            </w:pPr>
            <w:r>
              <w:t>type: Integer</w:t>
            </w:r>
          </w:p>
          <w:p w14:paraId="5E5535B2" w14:textId="77777777" w:rsidR="000401BC" w:rsidRDefault="000401BC" w:rsidP="005179BC">
            <w:pPr>
              <w:pStyle w:val="TAL"/>
            </w:pPr>
            <w:r>
              <w:t>multiplicity: 1</w:t>
            </w:r>
          </w:p>
          <w:p w14:paraId="05F9CB54" w14:textId="77777777" w:rsidR="000401BC" w:rsidRDefault="000401BC" w:rsidP="005179BC">
            <w:pPr>
              <w:pStyle w:val="TAL"/>
            </w:pPr>
            <w:proofErr w:type="spellStart"/>
            <w:r>
              <w:t>isOrdered</w:t>
            </w:r>
            <w:proofErr w:type="spellEnd"/>
            <w:r>
              <w:t>: N/A</w:t>
            </w:r>
          </w:p>
          <w:p w14:paraId="5AFA0AF0" w14:textId="77777777" w:rsidR="000401BC" w:rsidRDefault="000401BC" w:rsidP="005179BC">
            <w:pPr>
              <w:pStyle w:val="TAL"/>
            </w:pPr>
            <w:proofErr w:type="spellStart"/>
            <w:r>
              <w:t>isUnique</w:t>
            </w:r>
            <w:proofErr w:type="spellEnd"/>
            <w:r>
              <w:t>: N/A</w:t>
            </w:r>
          </w:p>
          <w:p w14:paraId="45828695" w14:textId="77777777" w:rsidR="000401BC" w:rsidRDefault="000401BC" w:rsidP="005179BC">
            <w:pPr>
              <w:pStyle w:val="TAL"/>
            </w:pPr>
            <w:proofErr w:type="spellStart"/>
            <w:r>
              <w:t>defaultValue</w:t>
            </w:r>
            <w:proofErr w:type="spellEnd"/>
            <w:r>
              <w:t>: None</w:t>
            </w:r>
          </w:p>
          <w:p w14:paraId="3B71E376" w14:textId="77777777" w:rsidR="000401BC" w:rsidRDefault="000401BC" w:rsidP="005179BC">
            <w:pPr>
              <w:pStyle w:val="TAL"/>
              <w:rPr>
                <w:rFonts w:cs="Arial"/>
                <w:szCs w:val="18"/>
              </w:rPr>
            </w:pPr>
            <w:proofErr w:type="spellStart"/>
            <w:r>
              <w:t>isNullable</w:t>
            </w:r>
            <w:proofErr w:type="spellEnd"/>
            <w:r>
              <w:t xml:space="preserve">: </w:t>
            </w:r>
            <w:r>
              <w:rPr>
                <w:rFonts w:cs="Arial"/>
                <w:szCs w:val="18"/>
              </w:rPr>
              <w:t>False</w:t>
            </w:r>
          </w:p>
          <w:p w14:paraId="1B2FFDD6" w14:textId="77777777" w:rsidR="000401BC" w:rsidRDefault="000401BC" w:rsidP="005179BC">
            <w:pPr>
              <w:pStyle w:val="TAL"/>
            </w:pPr>
          </w:p>
        </w:tc>
      </w:tr>
      <w:tr w:rsidR="000401BC" w14:paraId="19CFA3E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779BB9"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499DCD11" w14:textId="77777777" w:rsidR="000401BC" w:rsidRDefault="000401BC" w:rsidP="005179BC">
            <w:pPr>
              <w:spacing w:after="0"/>
              <w:rPr>
                <w:rFonts w:ascii="Courier New" w:hAnsi="Courier New" w:cs="Courier New"/>
                <w:color w:val="000000"/>
                <w:sz w:val="18"/>
                <w:szCs w:val="18"/>
              </w:rPr>
            </w:pPr>
          </w:p>
          <w:p w14:paraId="45D0DC3E" w14:textId="77777777" w:rsidR="000401BC" w:rsidRDefault="000401BC" w:rsidP="005179B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89E12E8" w14:textId="77777777" w:rsidR="000401BC" w:rsidRDefault="000401BC" w:rsidP="005179BC">
            <w:pPr>
              <w:pStyle w:val="TAL"/>
              <w:rPr>
                <w:lang w:eastAsia="zh-CN"/>
              </w:rPr>
            </w:pPr>
            <w:r>
              <w:t xml:space="preserve">This holds the identity of the common Tracking Area Code for the PLMNs. </w:t>
            </w:r>
          </w:p>
          <w:p w14:paraId="63484D0F" w14:textId="77777777" w:rsidR="000401BC" w:rsidRDefault="000401BC" w:rsidP="005179BC">
            <w:pPr>
              <w:pStyle w:val="TAL"/>
              <w:rPr>
                <w:lang w:eastAsia="zh-CN"/>
              </w:rPr>
            </w:pPr>
          </w:p>
          <w:p w14:paraId="67C11F2C" w14:textId="77777777" w:rsidR="000401BC" w:rsidRDefault="000401BC" w:rsidP="005179BC">
            <w:pPr>
              <w:pStyle w:val="TAL"/>
              <w:rPr>
                <w:lang w:eastAsia="zh-CN"/>
              </w:rPr>
            </w:pPr>
            <w:proofErr w:type="spellStart"/>
            <w:r>
              <w:rPr>
                <w:lang w:eastAsia="zh-CN"/>
              </w:rPr>
              <w:t>allowedValues</w:t>
            </w:r>
            <w:proofErr w:type="spellEnd"/>
            <w:r>
              <w:rPr>
                <w:lang w:eastAsia="zh-CN"/>
              </w:rPr>
              <w:t>:</w:t>
            </w:r>
          </w:p>
          <w:p w14:paraId="76D5DC4F" w14:textId="77777777" w:rsidR="000401BC" w:rsidRDefault="000401BC" w:rsidP="005179BC">
            <w:pPr>
              <w:pStyle w:val="TAL"/>
              <w:ind w:left="284"/>
              <w:rPr>
                <w:lang w:eastAsia="zh-CN"/>
              </w:rPr>
            </w:pPr>
            <w:r>
              <w:t>a)</w:t>
            </w:r>
            <w:r>
              <w:tab/>
              <w:t xml:space="preserve">It is the TAC or Extended-TAC. </w:t>
            </w:r>
          </w:p>
          <w:p w14:paraId="0571B02C" w14:textId="77777777" w:rsidR="000401BC" w:rsidRDefault="000401BC" w:rsidP="005179BC">
            <w:pPr>
              <w:pStyle w:val="TAL"/>
              <w:ind w:left="284"/>
            </w:pPr>
            <w:r>
              <w:t>b)</w:t>
            </w:r>
            <w:r>
              <w:tab/>
              <w:t>A cell can only broadcast one TAC or Extended-TAC. See TS 36.300 [112], subclause 10.1.7 (PLMNID and TAC relation).</w:t>
            </w:r>
          </w:p>
          <w:p w14:paraId="758049FE" w14:textId="77777777" w:rsidR="000401BC" w:rsidRDefault="000401BC" w:rsidP="005179BC">
            <w:pPr>
              <w:pStyle w:val="TAL"/>
              <w:ind w:left="284"/>
            </w:pPr>
            <w:r>
              <w:t>c)</w:t>
            </w:r>
            <w:r>
              <w:tab/>
              <w:t>TAC is defined in subclause 19.4.2.3 of 3GPP TS 23.003</w:t>
            </w:r>
          </w:p>
          <w:p w14:paraId="55A39673" w14:textId="77777777" w:rsidR="000401BC" w:rsidRDefault="000401BC" w:rsidP="005179BC">
            <w:pPr>
              <w:pStyle w:val="TAL"/>
              <w:ind w:left="568"/>
            </w:pPr>
            <w:r>
              <w:t>[13] and Extended-TAC is defined in subclause 9.3.1.29 of 3GPP TS 38.473 [8].</w:t>
            </w:r>
          </w:p>
          <w:p w14:paraId="7FCF994F" w14:textId="77777777" w:rsidR="000401BC" w:rsidRDefault="000401BC" w:rsidP="005179BC">
            <w:pPr>
              <w:pStyle w:val="TAL"/>
              <w:ind w:left="284"/>
            </w:pPr>
            <w:r>
              <w:t>d)</w:t>
            </w:r>
            <w:r>
              <w:tab/>
              <w:t>For a 5G SA (Stand Alone), it has a non-null value.</w:t>
            </w:r>
          </w:p>
          <w:p w14:paraId="5A395C3E"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9489C4" w14:textId="77777777" w:rsidR="000401BC" w:rsidRDefault="000401BC" w:rsidP="005179BC">
            <w:pPr>
              <w:pStyle w:val="TAL"/>
            </w:pPr>
            <w:r>
              <w:t>type: String</w:t>
            </w:r>
          </w:p>
          <w:p w14:paraId="0E761CD7" w14:textId="77777777" w:rsidR="000401BC" w:rsidRDefault="000401BC" w:rsidP="005179BC">
            <w:pPr>
              <w:pStyle w:val="TAL"/>
            </w:pPr>
            <w:r>
              <w:t xml:space="preserve">multiplicity: </w:t>
            </w:r>
            <w:proofErr w:type="gramStart"/>
            <w:r>
              <w:rPr>
                <w:color w:val="000000"/>
              </w:rPr>
              <w:t>0..</w:t>
            </w:r>
            <w:proofErr w:type="gramEnd"/>
            <w:r>
              <w:t>1</w:t>
            </w:r>
          </w:p>
          <w:p w14:paraId="643D2883" w14:textId="77777777" w:rsidR="000401BC" w:rsidRDefault="000401BC" w:rsidP="005179BC">
            <w:pPr>
              <w:pStyle w:val="TAL"/>
            </w:pPr>
            <w:proofErr w:type="spellStart"/>
            <w:r>
              <w:t>isOrdered</w:t>
            </w:r>
            <w:proofErr w:type="spellEnd"/>
            <w:r>
              <w:t>: N/A</w:t>
            </w:r>
          </w:p>
          <w:p w14:paraId="19482393" w14:textId="77777777" w:rsidR="000401BC" w:rsidRDefault="000401BC" w:rsidP="005179BC">
            <w:pPr>
              <w:pStyle w:val="TAL"/>
            </w:pPr>
            <w:proofErr w:type="spellStart"/>
            <w:r>
              <w:t>isUnique</w:t>
            </w:r>
            <w:proofErr w:type="spellEnd"/>
            <w:r>
              <w:t>: N/A</w:t>
            </w:r>
          </w:p>
          <w:p w14:paraId="7F898D26" w14:textId="77777777" w:rsidR="000401BC" w:rsidRDefault="000401BC" w:rsidP="005179BC">
            <w:pPr>
              <w:pStyle w:val="TAL"/>
            </w:pPr>
            <w:proofErr w:type="spellStart"/>
            <w:r>
              <w:t>defaultValue</w:t>
            </w:r>
            <w:proofErr w:type="spellEnd"/>
            <w:r>
              <w:t xml:space="preserve">: </w:t>
            </w:r>
            <w:r>
              <w:rPr>
                <w:rFonts w:hint="eastAsia"/>
                <w:color w:val="000000"/>
                <w:lang w:eastAsia="zh-CN"/>
              </w:rPr>
              <w:t>None</w:t>
            </w:r>
          </w:p>
          <w:p w14:paraId="5AF8E756" w14:textId="77777777" w:rsidR="000401BC" w:rsidRDefault="000401BC" w:rsidP="005179BC">
            <w:pPr>
              <w:pStyle w:val="TAL"/>
            </w:pPr>
            <w:proofErr w:type="spellStart"/>
            <w:r>
              <w:t>isNullable</w:t>
            </w:r>
            <w:proofErr w:type="spellEnd"/>
            <w:r>
              <w:t>: False</w:t>
            </w:r>
          </w:p>
        </w:tc>
      </w:tr>
      <w:tr w:rsidR="000401BC" w14:paraId="272D909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CF068B"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1A3ADC7D" w14:textId="77777777" w:rsidR="000401BC" w:rsidRDefault="000401BC" w:rsidP="005179BC">
            <w:pPr>
              <w:pStyle w:val="TAL"/>
              <w:rPr>
                <w:rFonts w:cs="Arial"/>
                <w:iCs/>
                <w:szCs w:val="18"/>
              </w:rPr>
            </w:pPr>
            <w:r>
              <w:rPr>
                <w:rFonts w:cs="Arial"/>
                <w:iCs/>
                <w:szCs w:val="18"/>
              </w:rPr>
              <w:t>It specifies the PLMN identifier to be used as part of the global RAN node identity.</w:t>
            </w:r>
          </w:p>
          <w:p w14:paraId="5F2960A7" w14:textId="77777777" w:rsidR="000401BC" w:rsidRDefault="000401BC" w:rsidP="005179BC">
            <w:pPr>
              <w:pStyle w:val="TAL"/>
              <w:rPr>
                <w:rFonts w:cs="Arial"/>
                <w:iCs/>
                <w:szCs w:val="18"/>
              </w:rPr>
            </w:pPr>
          </w:p>
          <w:p w14:paraId="516DDE2E"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p w14:paraId="7EF159AF"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0C0A79A6" w14:textId="77777777" w:rsidR="000401BC" w:rsidRDefault="000401BC" w:rsidP="005179BC">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08E99E83" w14:textId="77777777" w:rsidR="000401BC" w:rsidRDefault="000401BC" w:rsidP="005179BC">
            <w:pPr>
              <w:keepNext/>
              <w:keepLines/>
              <w:spacing w:after="0"/>
              <w:rPr>
                <w:rFonts w:ascii="Arial" w:hAnsi="Arial"/>
                <w:sz w:val="18"/>
                <w:szCs w:val="18"/>
                <w:lang w:eastAsia="zh-CN"/>
              </w:rPr>
            </w:pPr>
            <w:r>
              <w:rPr>
                <w:rFonts w:ascii="Arial" w:hAnsi="Arial"/>
                <w:sz w:val="18"/>
                <w:szCs w:val="18"/>
              </w:rPr>
              <w:t>multiplicity: 1</w:t>
            </w:r>
          </w:p>
          <w:p w14:paraId="0572CCD4"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20288E33"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4EE4024F"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C396AFE" w14:textId="77777777" w:rsidR="000401BC" w:rsidRDefault="000401BC" w:rsidP="005179BC">
            <w:pPr>
              <w:pStyle w:val="TAL"/>
              <w:rPr>
                <w:szCs w:val="18"/>
              </w:rPr>
            </w:pPr>
            <w:proofErr w:type="spellStart"/>
            <w:r>
              <w:rPr>
                <w:szCs w:val="18"/>
              </w:rPr>
              <w:t>isNullable</w:t>
            </w:r>
            <w:proofErr w:type="spellEnd"/>
            <w:r>
              <w:rPr>
                <w:szCs w:val="18"/>
              </w:rPr>
              <w:t>: False</w:t>
            </w:r>
          </w:p>
          <w:p w14:paraId="61CA4107" w14:textId="77777777" w:rsidR="000401BC" w:rsidRDefault="000401BC" w:rsidP="005179BC">
            <w:pPr>
              <w:pStyle w:val="TAL"/>
            </w:pPr>
          </w:p>
        </w:tc>
      </w:tr>
      <w:tr w:rsidR="000401BC" w14:paraId="5231F41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100184"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7316DB93" w14:textId="77777777" w:rsidR="000401BC" w:rsidRDefault="000401BC" w:rsidP="005179BC">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4EF28033" w14:textId="77777777" w:rsidR="000401BC" w:rsidRDefault="000401BC" w:rsidP="005179BC">
            <w:pPr>
              <w:pStyle w:val="TAL"/>
              <w:rPr>
                <w:rFonts w:cs="Arial"/>
                <w:szCs w:val="18"/>
              </w:rPr>
            </w:pPr>
          </w:p>
          <w:p w14:paraId="482D10A6"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03E48E45" w14:textId="77777777" w:rsidR="000401BC" w:rsidRDefault="000401BC" w:rsidP="005179BC">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723297FF" w14:textId="77777777" w:rsidR="000401BC" w:rsidRDefault="000401BC" w:rsidP="005179BC">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19FE14EA"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4375117A"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7D2C3F32"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581651D" w14:textId="77777777" w:rsidR="000401BC" w:rsidRDefault="000401BC" w:rsidP="005179BC">
            <w:pPr>
              <w:pStyle w:val="TAL"/>
              <w:rPr>
                <w:szCs w:val="18"/>
              </w:rPr>
            </w:pPr>
            <w:proofErr w:type="spellStart"/>
            <w:r>
              <w:rPr>
                <w:szCs w:val="18"/>
              </w:rPr>
              <w:t>isNullable</w:t>
            </w:r>
            <w:proofErr w:type="spellEnd"/>
            <w:r>
              <w:rPr>
                <w:szCs w:val="18"/>
              </w:rPr>
              <w:t>: False</w:t>
            </w:r>
          </w:p>
          <w:p w14:paraId="7010DE6D" w14:textId="77777777" w:rsidR="000401BC" w:rsidRDefault="000401BC" w:rsidP="005179BC">
            <w:pPr>
              <w:pStyle w:val="TAL"/>
            </w:pPr>
          </w:p>
        </w:tc>
      </w:tr>
      <w:tr w:rsidR="000401BC" w14:paraId="1C6BAE0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6DA677"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4697FF18" w14:textId="77777777" w:rsidR="000401BC" w:rsidRDefault="000401BC" w:rsidP="005179BC">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xml:space="preserve">. The </w:t>
            </w:r>
            <w:proofErr w:type="spellStart"/>
            <w:r w:rsidRPr="00F51EDC">
              <w:rPr>
                <w:rFonts w:cs="Arial"/>
                <w:iCs/>
                <w:szCs w:val="18"/>
              </w:rPr>
              <w:t>pLMNId</w:t>
            </w:r>
            <w:proofErr w:type="spellEnd"/>
            <w:r w:rsidRPr="00F51EDC">
              <w:rPr>
                <w:rFonts w:cs="Arial"/>
                <w:iCs/>
                <w:szCs w:val="18"/>
              </w:rPr>
              <w:t xml:space="preserve"> of the first entry of the list is the </w:t>
            </w:r>
            <w:proofErr w:type="spellStart"/>
            <w:r w:rsidRPr="00F51EDC">
              <w:rPr>
                <w:rFonts w:cs="Arial"/>
                <w:iCs/>
                <w:szCs w:val="18"/>
              </w:rPr>
              <w:t>PLMNId</w:t>
            </w:r>
            <w:proofErr w:type="spellEnd"/>
            <w:r w:rsidRPr="00F51EDC">
              <w:rPr>
                <w:rFonts w:cs="Arial"/>
                <w:iCs/>
                <w:szCs w:val="18"/>
              </w:rPr>
              <w:t xml:space="preserve"> used to construct the </w:t>
            </w:r>
            <w:proofErr w:type="spellStart"/>
            <w:r w:rsidRPr="00F51EDC">
              <w:rPr>
                <w:rFonts w:cs="Arial"/>
                <w:iCs/>
                <w:szCs w:val="18"/>
              </w:rPr>
              <w:t>nCGI</w:t>
            </w:r>
            <w:proofErr w:type="spellEnd"/>
            <w:r w:rsidRPr="00F51EDC">
              <w:rPr>
                <w:rFonts w:cs="Arial"/>
                <w:iCs/>
                <w:szCs w:val="18"/>
              </w:rPr>
              <w:t xml:space="preserve"> for the NR cell.</w:t>
            </w:r>
          </w:p>
          <w:p w14:paraId="502209B8" w14:textId="77777777" w:rsidR="000401BC" w:rsidRDefault="000401BC" w:rsidP="005179BC">
            <w:pPr>
              <w:pStyle w:val="TAL"/>
              <w:rPr>
                <w:rFonts w:cs="Arial"/>
                <w:iCs/>
                <w:szCs w:val="18"/>
              </w:rPr>
            </w:pPr>
          </w:p>
          <w:p w14:paraId="44DBB50E" w14:textId="77777777" w:rsidR="000401BC" w:rsidRDefault="000401BC" w:rsidP="005179BC">
            <w:pPr>
              <w:pStyle w:val="TAL"/>
              <w:rPr>
                <w:rFonts w:cs="Arial"/>
                <w:szCs w:val="18"/>
              </w:rPr>
            </w:pPr>
          </w:p>
          <w:p w14:paraId="3BBDB26D"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p w14:paraId="7772DF5A" w14:textId="77777777" w:rsidR="000401BC" w:rsidRDefault="000401BC" w:rsidP="005179BC">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0CEF8525" w14:textId="77777777" w:rsidR="000401BC" w:rsidRDefault="000401BC" w:rsidP="005179BC">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5BD3A33F" w14:textId="77777777" w:rsidR="000401BC" w:rsidRDefault="000401BC" w:rsidP="005179BC">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612A9AAD"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F51EDC">
              <w:rPr>
                <w:rFonts w:ascii="Arial" w:hAnsi="Arial"/>
                <w:sz w:val="18"/>
                <w:szCs w:val="18"/>
              </w:rPr>
              <w:t>True</w:t>
            </w:r>
          </w:p>
          <w:p w14:paraId="3A7CC32D"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5F587781"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FED67C1" w14:textId="77777777" w:rsidR="000401BC" w:rsidRDefault="000401BC" w:rsidP="005179BC">
            <w:pPr>
              <w:pStyle w:val="TAL"/>
              <w:rPr>
                <w:szCs w:val="18"/>
              </w:rPr>
            </w:pPr>
            <w:proofErr w:type="spellStart"/>
            <w:r>
              <w:rPr>
                <w:szCs w:val="18"/>
              </w:rPr>
              <w:t>isNullable</w:t>
            </w:r>
            <w:proofErr w:type="spellEnd"/>
            <w:r>
              <w:rPr>
                <w:szCs w:val="18"/>
              </w:rPr>
              <w:t>: False</w:t>
            </w:r>
          </w:p>
          <w:p w14:paraId="31B2336D" w14:textId="77777777" w:rsidR="000401BC" w:rsidRDefault="000401BC" w:rsidP="005179BC">
            <w:pPr>
              <w:keepNext/>
              <w:keepLines/>
              <w:spacing w:after="0"/>
              <w:rPr>
                <w:rFonts w:ascii="Arial" w:hAnsi="Arial"/>
                <w:sz w:val="18"/>
                <w:szCs w:val="18"/>
              </w:rPr>
            </w:pPr>
          </w:p>
        </w:tc>
      </w:tr>
      <w:tr w:rsidR="000401BC" w14:paraId="382F40B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00C6D7"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3AD9270F" w14:textId="77777777" w:rsidR="000401BC" w:rsidRDefault="000401BC" w:rsidP="005179BC">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37BC3514" w14:textId="77777777" w:rsidR="000401BC" w:rsidRDefault="000401BC" w:rsidP="005179BC">
            <w:pPr>
              <w:pStyle w:val="TAL"/>
              <w:rPr>
                <w:rFonts w:cs="Arial"/>
                <w:szCs w:val="18"/>
              </w:rPr>
            </w:pPr>
          </w:p>
          <w:p w14:paraId="4A4D16CF"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p w14:paraId="0A70D52D"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25AEC7E3" w14:textId="77777777" w:rsidR="000401BC" w:rsidRDefault="000401BC" w:rsidP="005179BC">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3D370D35" w14:textId="77777777" w:rsidR="000401BC" w:rsidRDefault="000401BC" w:rsidP="005179BC">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04027782"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6DAF741D"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7F067E15"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71FEE14" w14:textId="77777777" w:rsidR="000401BC" w:rsidRDefault="000401BC" w:rsidP="005179BC">
            <w:pPr>
              <w:pStyle w:val="TAL"/>
              <w:rPr>
                <w:szCs w:val="18"/>
              </w:rPr>
            </w:pPr>
            <w:proofErr w:type="spellStart"/>
            <w:r>
              <w:rPr>
                <w:szCs w:val="18"/>
              </w:rPr>
              <w:t>isNullable</w:t>
            </w:r>
            <w:proofErr w:type="spellEnd"/>
            <w:r>
              <w:rPr>
                <w:szCs w:val="18"/>
              </w:rPr>
              <w:t>: False</w:t>
            </w:r>
          </w:p>
          <w:p w14:paraId="5EFD583F" w14:textId="77777777" w:rsidR="000401BC" w:rsidRDefault="000401BC" w:rsidP="005179BC">
            <w:pPr>
              <w:pStyle w:val="TAL"/>
            </w:pPr>
          </w:p>
        </w:tc>
      </w:tr>
      <w:tr w:rsidR="000401BC" w14:paraId="247F227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D20EBD" w14:textId="77777777" w:rsidR="000401BC" w:rsidRDefault="000401BC" w:rsidP="005179BC">
            <w:pPr>
              <w:spacing w:after="0"/>
              <w:rPr>
                <w:rFonts w:ascii="Courier New" w:hAnsi="Courier New" w:cs="Courier New"/>
                <w:color w:val="000000"/>
                <w:sz w:val="18"/>
                <w:szCs w:val="18"/>
              </w:rPr>
            </w:pPr>
            <w:proofErr w:type="spellStart"/>
            <w:r w:rsidRPr="00F32144">
              <w:rPr>
                <w:rFonts w:ascii="Courier New" w:hAnsi="Courier New"/>
                <w:sz w:val="18"/>
                <w:szCs w:val="18"/>
                <w:lang w:eastAsia="zh-CN"/>
              </w:rPr>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208C17DE" w14:textId="77777777" w:rsidR="000401BC" w:rsidRDefault="000401BC" w:rsidP="005179B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97C63C2" w14:textId="77777777" w:rsidR="000401BC" w:rsidRDefault="000401BC" w:rsidP="005179BC">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740BE795" w14:textId="77777777" w:rsidR="000401BC" w:rsidRDefault="000401BC" w:rsidP="005179BC">
            <w:pPr>
              <w:pStyle w:val="TAL"/>
              <w:rPr>
                <w:rFonts w:cs="Arial"/>
                <w:iCs/>
                <w:szCs w:val="18"/>
              </w:rPr>
            </w:pPr>
          </w:p>
          <w:p w14:paraId="07C044BB" w14:textId="77777777" w:rsidR="000401BC" w:rsidRDefault="000401BC" w:rsidP="005179BC">
            <w:pPr>
              <w:pStyle w:val="TAL"/>
              <w:rPr>
                <w:rFonts w:cs="Arial"/>
                <w:szCs w:val="18"/>
              </w:rPr>
            </w:pPr>
          </w:p>
          <w:p w14:paraId="76196850"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p w14:paraId="47C3AF9C" w14:textId="77777777" w:rsidR="000401BC" w:rsidRDefault="000401BC" w:rsidP="005179BC">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3934D8E7" w14:textId="77777777" w:rsidR="000401BC" w:rsidRDefault="000401BC" w:rsidP="005179BC">
            <w:pPr>
              <w:keepNext/>
              <w:keepLines/>
              <w:rPr>
                <w:rFonts w:ascii="Arial" w:hAnsi="Arial"/>
                <w:sz w:val="18"/>
                <w:szCs w:val="18"/>
              </w:rPr>
            </w:pPr>
            <w:r>
              <w:rPr>
                <w:rFonts w:ascii="Arial" w:hAnsi="Arial"/>
                <w:sz w:val="18"/>
                <w:szCs w:val="18"/>
              </w:rPr>
              <w:t xml:space="preserve">type: </w:t>
            </w:r>
            <w:proofErr w:type="spellStart"/>
            <w:r w:rsidRPr="00F1659A">
              <w:rPr>
                <w:rFonts w:ascii="Arial" w:hAnsi="Arial"/>
                <w:sz w:val="18"/>
                <w:szCs w:val="18"/>
              </w:rPr>
              <w:t>NpnId</w:t>
            </w:r>
            <w:proofErr w:type="spellEnd"/>
          </w:p>
          <w:p w14:paraId="3B71D89B" w14:textId="77777777" w:rsidR="000401BC" w:rsidRDefault="000401BC" w:rsidP="005179BC">
            <w:pPr>
              <w:keepNext/>
              <w:keepLines/>
              <w:rPr>
                <w:rFonts w:ascii="Arial" w:hAnsi="Arial"/>
                <w:sz w:val="18"/>
                <w:szCs w:val="18"/>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198F7F1D" w14:textId="77777777" w:rsidR="000401BC" w:rsidRDefault="000401BC" w:rsidP="005179BC">
            <w:pPr>
              <w:keepNext/>
              <w:keepLines/>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True</w:t>
            </w:r>
          </w:p>
          <w:p w14:paraId="310C35FB" w14:textId="77777777" w:rsidR="000401BC" w:rsidRDefault="000401BC" w:rsidP="005179BC">
            <w:pPr>
              <w:keepNext/>
              <w:keepLines/>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C7FABBC" w14:textId="77777777" w:rsidR="000401BC" w:rsidRDefault="000401BC" w:rsidP="005179BC">
            <w:pPr>
              <w:keepNext/>
              <w:keepLines/>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8EC2511" w14:textId="77777777" w:rsidR="000401BC" w:rsidRDefault="000401BC" w:rsidP="005179BC">
            <w:pPr>
              <w:pStyle w:val="TAL"/>
              <w:rPr>
                <w:szCs w:val="18"/>
              </w:rPr>
            </w:pPr>
            <w:proofErr w:type="spellStart"/>
            <w:r>
              <w:rPr>
                <w:szCs w:val="18"/>
              </w:rPr>
              <w:t>isNullable</w:t>
            </w:r>
            <w:proofErr w:type="spellEnd"/>
            <w:r>
              <w:rPr>
                <w:szCs w:val="18"/>
              </w:rPr>
              <w:t>: False</w:t>
            </w:r>
          </w:p>
          <w:p w14:paraId="6656A184" w14:textId="77777777" w:rsidR="000401BC" w:rsidRDefault="000401BC" w:rsidP="005179BC">
            <w:pPr>
              <w:keepNext/>
              <w:keepLines/>
              <w:spacing w:after="0"/>
              <w:rPr>
                <w:rFonts w:ascii="Arial" w:hAnsi="Arial"/>
                <w:sz w:val="18"/>
                <w:szCs w:val="18"/>
              </w:rPr>
            </w:pPr>
          </w:p>
        </w:tc>
      </w:tr>
      <w:tr w:rsidR="000401BC" w14:paraId="36A845E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59FD15"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4EDDE7" w14:textId="77777777" w:rsidR="000401BC" w:rsidRDefault="000401BC" w:rsidP="005179BC">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 xml:space="preserve">Cell in another </w:t>
            </w:r>
            <w:proofErr w:type="spellStart"/>
            <w:r>
              <w:rPr>
                <w:rFonts w:ascii="Arial" w:hAnsi="Arial" w:cs="Arial"/>
                <w:iCs/>
                <w:sz w:val="18"/>
                <w:szCs w:val="18"/>
              </w:rPr>
              <w:t>gNB</w:t>
            </w:r>
            <w:proofErr w:type="spellEnd"/>
            <w:r>
              <w:rPr>
                <w:rFonts w:ascii="Arial" w:hAnsi="Arial" w:cs="Arial"/>
                <w:iCs/>
                <w:sz w:val="18"/>
                <w:szCs w:val="18"/>
              </w:rPr>
              <w:t>-CU-CP.</w:t>
            </w:r>
            <w:r>
              <w:rPr>
                <w:rFonts w:cs="Arial"/>
                <w:iCs/>
                <w:sz w:val="18"/>
                <w:szCs w:val="18"/>
              </w:rPr>
              <w:t xml:space="preserve"> </w:t>
            </w:r>
            <w:r>
              <w:rPr>
                <w:rFonts w:ascii="Arial" w:hAnsi="Arial" w:cs="Arial"/>
                <w:sz w:val="18"/>
                <w:szCs w:val="18"/>
              </w:rPr>
              <w:t xml:space="preserve">This list is 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63A3C780"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p w14:paraId="1D295883"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5635595A" w14:textId="77777777" w:rsidR="000401BC" w:rsidRDefault="000401BC" w:rsidP="005179BC">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57B1C1A3" w14:textId="77777777" w:rsidR="000401BC" w:rsidRDefault="000401BC" w:rsidP="005179BC">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595E724A"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17536630"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75840917"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55DA666" w14:textId="77777777" w:rsidR="000401BC" w:rsidRDefault="000401BC" w:rsidP="005179BC">
            <w:pPr>
              <w:pStyle w:val="TAL"/>
              <w:rPr>
                <w:szCs w:val="18"/>
              </w:rPr>
            </w:pPr>
            <w:proofErr w:type="spellStart"/>
            <w:r>
              <w:rPr>
                <w:szCs w:val="18"/>
              </w:rPr>
              <w:t>isNullable</w:t>
            </w:r>
            <w:proofErr w:type="spellEnd"/>
            <w:r>
              <w:rPr>
                <w:szCs w:val="18"/>
              </w:rPr>
              <w:t>: False</w:t>
            </w:r>
          </w:p>
          <w:p w14:paraId="54C57863" w14:textId="77777777" w:rsidR="000401BC" w:rsidRDefault="000401BC" w:rsidP="005179BC">
            <w:pPr>
              <w:pStyle w:val="TAL"/>
            </w:pPr>
          </w:p>
        </w:tc>
      </w:tr>
      <w:tr w:rsidR="000401BC" w14:paraId="20A7949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8F9EBD"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50C9AC59" w14:textId="77777777" w:rsidR="000401BC" w:rsidRDefault="000401BC" w:rsidP="005179BC">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63E5BD8D" w14:textId="77777777" w:rsidR="000401BC" w:rsidRDefault="000401BC" w:rsidP="005179BC">
            <w:pPr>
              <w:pStyle w:val="aff4"/>
              <w:rPr>
                <w:sz w:val="18"/>
                <w:szCs w:val="18"/>
              </w:rPr>
            </w:pPr>
          </w:p>
          <w:p w14:paraId="7FA5C7A6" w14:textId="77777777" w:rsidR="000401BC" w:rsidRDefault="000401BC" w:rsidP="005179BC">
            <w:pPr>
              <w:pStyle w:val="aff4"/>
              <w:rPr>
                <w:sz w:val="18"/>
                <w:szCs w:val="18"/>
              </w:rPr>
            </w:pPr>
            <w:proofErr w:type="spellStart"/>
            <w:r>
              <w:rPr>
                <w:sz w:val="18"/>
                <w:szCs w:val="18"/>
              </w:rPr>
              <w:t>allowedValues</w:t>
            </w:r>
            <w:proofErr w:type="spellEnd"/>
            <w:r>
              <w:rPr>
                <w:sz w:val="18"/>
                <w:szCs w:val="18"/>
              </w:rPr>
              <w:t>: N/A</w:t>
            </w:r>
          </w:p>
          <w:p w14:paraId="15E92E0F" w14:textId="77777777" w:rsidR="000401BC" w:rsidRDefault="000401BC" w:rsidP="005179BC">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D98A794" w14:textId="77777777" w:rsidR="000401BC" w:rsidRDefault="000401BC" w:rsidP="005179BC">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5461A019" w14:textId="77777777" w:rsidR="000401BC" w:rsidRDefault="000401BC" w:rsidP="005179BC">
            <w:pPr>
              <w:keepNext/>
              <w:keepLines/>
              <w:spacing w:after="0"/>
              <w:rPr>
                <w:rFonts w:ascii="Arial" w:hAnsi="Arial"/>
                <w:sz w:val="18"/>
              </w:rPr>
            </w:pPr>
            <w:r>
              <w:rPr>
                <w:rFonts w:ascii="Arial" w:hAnsi="Arial"/>
                <w:sz w:val="18"/>
              </w:rPr>
              <w:t xml:space="preserve">multiplicity: </w:t>
            </w:r>
            <w:proofErr w:type="gramStart"/>
            <w:r>
              <w:rPr>
                <w:rFonts w:ascii="Arial" w:hAnsi="Arial"/>
                <w:sz w:val="18"/>
              </w:rPr>
              <w:t>1..</w:t>
            </w:r>
            <w:proofErr w:type="gramEnd"/>
            <w:r>
              <w:rPr>
                <w:rFonts w:ascii="Arial" w:hAnsi="Arial"/>
                <w:sz w:val="18"/>
              </w:rPr>
              <w:t>*</w:t>
            </w:r>
          </w:p>
          <w:p w14:paraId="4047B5ED" w14:textId="77777777" w:rsidR="000401BC" w:rsidRDefault="000401BC" w:rsidP="005179BC">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1A1B0C95" w14:textId="77777777" w:rsidR="000401BC" w:rsidRDefault="000401BC" w:rsidP="005179BC">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ABE6E8C" w14:textId="77777777" w:rsidR="000401BC" w:rsidRDefault="000401BC" w:rsidP="005179BC">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6A3B01A" w14:textId="77777777" w:rsidR="000401BC" w:rsidRDefault="000401BC" w:rsidP="005179BC">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0401BC" w14:paraId="6D6D3A7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FD033B" w14:textId="77777777" w:rsidR="000401BC" w:rsidRDefault="000401BC" w:rsidP="005179BC">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2071D11E" w14:textId="77777777" w:rsidR="000401BC" w:rsidRDefault="000401BC" w:rsidP="005179BC">
            <w:pPr>
              <w:spacing w:after="0"/>
              <w:rPr>
                <w:rFonts w:ascii="Courier New" w:hAnsi="Courier New" w:cs="Courier New"/>
                <w:bCs/>
                <w:color w:val="333333"/>
                <w:sz w:val="18"/>
                <w:szCs w:val="18"/>
              </w:rPr>
            </w:pPr>
          </w:p>
          <w:p w14:paraId="497027D7" w14:textId="77777777" w:rsidR="000401BC" w:rsidRDefault="000401BC" w:rsidP="005179B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EB548EE" w14:textId="77777777" w:rsidR="000401BC" w:rsidRDefault="000401BC" w:rsidP="005179BC">
            <w:pPr>
              <w:pStyle w:val="TAL"/>
            </w:pPr>
            <w:r>
              <w:t xml:space="preserve">The resource type of interest for an RRM Policy. </w:t>
            </w:r>
          </w:p>
          <w:p w14:paraId="3BBBCCE5" w14:textId="77777777" w:rsidR="000401BC" w:rsidRDefault="000401BC" w:rsidP="005179BC">
            <w:pPr>
              <w:pStyle w:val="TAL"/>
            </w:pPr>
          </w:p>
          <w:p w14:paraId="2EB03F8A" w14:textId="77777777" w:rsidR="000401BC" w:rsidRDefault="000401BC" w:rsidP="005179BC">
            <w:pPr>
              <w:pStyle w:val="aff4"/>
              <w:rPr>
                <w:sz w:val="18"/>
                <w:szCs w:val="18"/>
              </w:rPr>
            </w:pPr>
            <w:proofErr w:type="spellStart"/>
            <w:r>
              <w:rPr>
                <w:sz w:val="18"/>
                <w:szCs w:val="18"/>
              </w:rPr>
              <w:t>allowedValues</w:t>
            </w:r>
            <w:proofErr w:type="spellEnd"/>
            <w:r>
              <w:rPr>
                <w:sz w:val="18"/>
                <w:szCs w:val="18"/>
              </w:rPr>
              <w:t>:</w:t>
            </w:r>
          </w:p>
          <w:p w14:paraId="3A825C83" w14:textId="77777777" w:rsidR="000401BC" w:rsidRDefault="000401BC" w:rsidP="005179BC">
            <w:pPr>
              <w:pStyle w:val="aff4"/>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3623DD17" w14:textId="77777777" w:rsidR="000401BC" w:rsidRDefault="000401BC" w:rsidP="005179BC">
            <w:pPr>
              <w:pStyle w:val="aff4"/>
              <w:rPr>
                <w:sz w:val="18"/>
                <w:szCs w:val="18"/>
              </w:rPr>
            </w:pPr>
            <w:r>
              <w:rPr>
                <w:sz w:val="18"/>
                <w:szCs w:val="18"/>
              </w:rPr>
              <w:t xml:space="preserve">RRC_CONNECTED_USERS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18E58A7C" w14:textId="77777777" w:rsidR="000401BC" w:rsidRDefault="000401BC" w:rsidP="005179BC">
            <w:pPr>
              <w:pStyle w:val="aff4"/>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38FE6355" w14:textId="77777777" w:rsidR="000401BC" w:rsidRDefault="000401BC" w:rsidP="005179BC">
            <w:pPr>
              <w:rPr>
                <w:rFonts w:ascii="Arial" w:hAnsi="Arial" w:cs="Arial"/>
                <w:iCs/>
                <w:sz w:val="18"/>
                <w:szCs w:val="18"/>
              </w:rPr>
            </w:pPr>
          </w:p>
          <w:p w14:paraId="123574C5" w14:textId="77777777" w:rsidR="000401BC" w:rsidRDefault="000401BC" w:rsidP="005179BC">
            <w:pPr>
              <w:pStyle w:val="TAL"/>
            </w:pPr>
            <w:r>
              <w:t>See NOTE 2</w:t>
            </w:r>
            <w:r>
              <w:rPr>
                <w:rFonts w:hint="eastAsia"/>
                <w:lang w:eastAsia="zh-CN"/>
              </w:rPr>
              <w:t xml:space="preserve"> </w:t>
            </w:r>
            <w:r>
              <w:t>and NOTE 4</w:t>
            </w:r>
          </w:p>
        </w:tc>
        <w:tc>
          <w:tcPr>
            <w:tcW w:w="2436" w:type="dxa"/>
            <w:tcBorders>
              <w:top w:val="single" w:sz="4" w:space="0" w:color="auto"/>
              <w:left w:val="single" w:sz="4" w:space="0" w:color="auto"/>
              <w:bottom w:val="single" w:sz="4" w:space="0" w:color="auto"/>
              <w:right w:val="single" w:sz="4" w:space="0" w:color="auto"/>
            </w:tcBorders>
          </w:tcPr>
          <w:p w14:paraId="27CD6895" w14:textId="77777777" w:rsidR="000401BC" w:rsidRDefault="000401BC" w:rsidP="005179BC">
            <w:pPr>
              <w:pStyle w:val="TAL"/>
            </w:pPr>
            <w:r>
              <w:t xml:space="preserve">type: </w:t>
            </w:r>
            <w:r w:rsidRPr="00182DC9">
              <w:t>ENUM</w:t>
            </w:r>
          </w:p>
          <w:p w14:paraId="0E31ECC1" w14:textId="77777777" w:rsidR="000401BC" w:rsidRDefault="000401BC" w:rsidP="005179BC">
            <w:pPr>
              <w:pStyle w:val="TAL"/>
            </w:pPr>
            <w:r>
              <w:t>multiplicity: 1</w:t>
            </w:r>
          </w:p>
          <w:p w14:paraId="2C546CAD" w14:textId="77777777" w:rsidR="000401BC" w:rsidRDefault="000401BC" w:rsidP="005179BC">
            <w:pPr>
              <w:pStyle w:val="TAL"/>
            </w:pPr>
            <w:proofErr w:type="spellStart"/>
            <w:r>
              <w:t>isOrdered</w:t>
            </w:r>
            <w:proofErr w:type="spellEnd"/>
            <w:r>
              <w:t>: N/A</w:t>
            </w:r>
          </w:p>
          <w:p w14:paraId="3DD9E40B" w14:textId="77777777" w:rsidR="000401BC" w:rsidRDefault="000401BC" w:rsidP="005179BC">
            <w:pPr>
              <w:pStyle w:val="TAL"/>
            </w:pPr>
            <w:proofErr w:type="spellStart"/>
            <w:r>
              <w:t>isUnique</w:t>
            </w:r>
            <w:proofErr w:type="spellEnd"/>
            <w:r>
              <w:t>: N/A</w:t>
            </w:r>
          </w:p>
          <w:p w14:paraId="6B0E4080" w14:textId="77777777" w:rsidR="000401BC" w:rsidRDefault="000401BC" w:rsidP="005179BC">
            <w:pPr>
              <w:pStyle w:val="TAL"/>
            </w:pPr>
            <w:proofErr w:type="spellStart"/>
            <w:r>
              <w:t>defaultValue</w:t>
            </w:r>
            <w:proofErr w:type="spellEnd"/>
            <w:r>
              <w:t>: None</w:t>
            </w:r>
          </w:p>
          <w:p w14:paraId="1CCD6BC8" w14:textId="77777777" w:rsidR="000401BC" w:rsidRDefault="000401BC" w:rsidP="005179BC">
            <w:pPr>
              <w:pStyle w:val="TAL"/>
            </w:pPr>
            <w:proofErr w:type="spellStart"/>
            <w:r>
              <w:t>isNullable</w:t>
            </w:r>
            <w:proofErr w:type="spellEnd"/>
            <w:r>
              <w:t>: False</w:t>
            </w:r>
          </w:p>
          <w:p w14:paraId="0FACA61C" w14:textId="77777777" w:rsidR="000401BC" w:rsidRDefault="000401BC" w:rsidP="005179BC">
            <w:pPr>
              <w:keepNext/>
              <w:keepLines/>
              <w:spacing w:after="0"/>
              <w:rPr>
                <w:rFonts w:ascii="Arial" w:hAnsi="Arial"/>
                <w:sz w:val="18"/>
                <w:szCs w:val="18"/>
              </w:rPr>
            </w:pPr>
          </w:p>
        </w:tc>
      </w:tr>
      <w:tr w:rsidR="000401BC" w14:paraId="38CF3F5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68CD36"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59954C55" w14:textId="77777777" w:rsidR="000401BC" w:rsidRDefault="000401BC" w:rsidP="005179BC">
            <w:pPr>
              <w:pStyle w:val="TAL"/>
            </w:pPr>
            <w:r>
              <w:t>It represents the list of S-NSSAI the managed object is supporting. The S-NSSAI is defined in 3GPP TS 23.003 [13].</w:t>
            </w:r>
          </w:p>
          <w:p w14:paraId="4F9E502A" w14:textId="77777777" w:rsidR="000401BC" w:rsidRDefault="000401BC" w:rsidP="005179BC">
            <w:pPr>
              <w:pStyle w:val="TAL"/>
            </w:pPr>
          </w:p>
          <w:p w14:paraId="07763BB2" w14:textId="77777777" w:rsidR="000401BC" w:rsidRDefault="000401BC" w:rsidP="005179BC">
            <w:pPr>
              <w:pStyle w:val="TAL"/>
            </w:pPr>
            <w:proofErr w:type="spellStart"/>
            <w:r>
              <w:t>allowedValues</w:t>
            </w:r>
            <w:proofErr w:type="spellEnd"/>
            <w:r>
              <w:t>: See 3GPP TS 23.003 [13]</w:t>
            </w:r>
          </w:p>
        </w:tc>
        <w:tc>
          <w:tcPr>
            <w:tcW w:w="2436" w:type="dxa"/>
            <w:tcBorders>
              <w:top w:val="single" w:sz="4" w:space="0" w:color="auto"/>
              <w:left w:val="single" w:sz="4" w:space="0" w:color="auto"/>
              <w:bottom w:val="single" w:sz="4" w:space="0" w:color="auto"/>
              <w:right w:val="single" w:sz="4" w:space="0" w:color="auto"/>
            </w:tcBorders>
          </w:tcPr>
          <w:p w14:paraId="5DDCC65F" w14:textId="77777777" w:rsidR="000401BC" w:rsidRDefault="000401BC" w:rsidP="005179BC">
            <w:pPr>
              <w:keepNext/>
              <w:keepLines/>
              <w:spacing w:after="0"/>
            </w:pPr>
            <w:r>
              <w:rPr>
                <w:rFonts w:ascii="Arial" w:hAnsi="Arial"/>
                <w:sz w:val="18"/>
              </w:rPr>
              <w:t xml:space="preserve">type: </w:t>
            </w:r>
            <w:r>
              <w:rPr>
                <w:rFonts w:ascii="Arial" w:hAnsi="Arial" w:cs="Arial"/>
                <w:sz w:val="18"/>
                <w:szCs w:val="18"/>
              </w:rPr>
              <w:t>S-NSSAI</w:t>
            </w:r>
          </w:p>
          <w:p w14:paraId="79B318E1" w14:textId="77777777" w:rsidR="000401BC" w:rsidRDefault="000401BC" w:rsidP="005179B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66CE5EEE" w14:textId="77777777" w:rsidR="000401BC" w:rsidRDefault="000401BC" w:rsidP="005179BC">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161CBF95" w14:textId="77777777" w:rsidR="000401BC" w:rsidRDefault="000401BC" w:rsidP="005179BC">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4037B3">
              <w:rPr>
                <w:rFonts w:ascii="Arial" w:hAnsi="Arial"/>
                <w:sz w:val="18"/>
              </w:rPr>
              <w:t>True</w:t>
            </w:r>
          </w:p>
          <w:p w14:paraId="67EE78EA" w14:textId="77777777" w:rsidR="000401BC" w:rsidRDefault="000401BC" w:rsidP="005179BC">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2A19548" w14:textId="77777777" w:rsidR="000401BC" w:rsidRDefault="000401BC" w:rsidP="005179BC">
            <w:pPr>
              <w:pStyle w:val="TAL"/>
            </w:pPr>
            <w:proofErr w:type="spellStart"/>
            <w:r>
              <w:t>isNullable</w:t>
            </w:r>
            <w:proofErr w:type="spellEnd"/>
            <w:r>
              <w:t>: False</w:t>
            </w:r>
          </w:p>
          <w:p w14:paraId="4BE8B0B0" w14:textId="77777777" w:rsidR="000401BC" w:rsidRDefault="000401BC" w:rsidP="005179BC">
            <w:pPr>
              <w:pStyle w:val="TAL"/>
            </w:pPr>
          </w:p>
        </w:tc>
      </w:tr>
      <w:tr w:rsidR="000401BC" w14:paraId="1AB54C5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BE63B9" w14:textId="77777777" w:rsidR="000401BC" w:rsidRDefault="000401BC" w:rsidP="005179BC">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000465A3" w14:textId="77777777" w:rsidR="000401BC" w:rsidRDefault="000401BC" w:rsidP="005179BC">
            <w:pPr>
              <w:pStyle w:val="TAL"/>
              <w:rPr>
                <w:rFonts w:cs="Arial"/>
                <w:snapToGrid w:val="0"/>
                <w:szCs w:val="18"/>
              </w:rPr>
            </w:pPr>
            <w:r>
              <w:rPr>
                <w:rFonts w:cs="Arial"/>
                <w:snapToGrid w:val="0"/>
                <w:szCs w:val="18"/>
              </w:rPr>
              <w:t>This attribute specifies the Slice/Service type (SST) of the network slice.</w:t>
            </w:r>
          </w:p>
          <w:p w14:paraId="43BBBEE3" w14:textId="77777777" w:rsidR="000401BC" w:rsidRDefault="000401BC" w:rsidP="005179BC">
            <w:pPr>
              <w:pStyle w:val="TAL"/>
              <w:rPr>
                <w:rFonts w:cs="Arial"/>
                <w:snapToGrid w:val="0"/>
                <w:szCs w:val="18"/>
              </w:rPr>
            </w:pPr>
          </w:p>
          <w:p w14:paraId="1496DC6F" w14:textId="77777777" w:rsidR="000401BC" w:rsidRDefault="000401BC" w:rsidP="005179BC">
            <w:pPr>
              <w:pStyle w:val="TAL"/>
            </w:pPr>
            <w:proofErr w:type="spellStart"/>
            <w:r>
              <w:rPr>
                <w:rFonts w:cs="Arial"/>
                <w:snapToGrid w:val="0"/>
                <w:szCs w:val="18"/>
              </w:rPr>
              <w:t>allowedValues</w:t>
            </w:r>
            <w:proofErr w:type="spellEnd"/>
            <w:r>
              <w:rPr>
                <w:rFonts w:cs="Arial"/>
                <w:snapToGrid w:val="0"/>
                <w:szCs w:val="18"/>
              </w:rPr>
              <w:t>: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A934C70" w14:textId="77777777" w:rsidR="000401BC" w:rsidRDefault="000401BC" w:rsidP="005179BC">
            <w:pPr>
              <w:keepNext/>
              <w:keepLines/>
              <w:spacing w:after="0"/>
              <w:rPr>
                <w:rFonts w:ascii="Arial" w:hAnsi="Arial"/>
                <w:sz w:val="18"/>
              </w:rPr>
            </w:pPr>
            <w:r>
              <w:rPr>
                <w:rFonts w:ascii="Arial" w:hAnsi="Arial"/>
                <w:sz w:val="18"/>
              </w:rPr>
              <w:t>type: Integer</w:t>
            </w:r>
          </w:p>
          <w:p w14:paraId="7FE854C7" w14:textId="77777777" w:rsidR="000401BC" w:rsidRDefault="000401BC" w:rsidP="005179BC">
            <w:pPr>
              <w:keepNext/>
              <w:keepLines/>
              <w:spacing w:after="0"/>
              <w:rPr>
                <w:rFonts w:ascii="Arial" w:hAnsi="Arial"/>
                <w:sz w:val="18"/>
              </w:rPr>
            </w:pPr>
            <w:r>
              <w:rPr>
                <w:rFonts w:ascii="Arial" w:hAnsi="Arial"/>
                <w:sz w:val="18"/>
              </w:rPr>
              <w:t>multiplicity: 1</w:t>
            </w:r>
          </w:p>
          <w:p w14:paraId="0F094C4F" w14:textId="77777777" w:rsidR="000401BC" w:rsidRDefault="000401BC" w:rsidP="005179BC">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72C12978" w14:textId="77777777" w:rsidR="000401BC" w:rsidRDefault="000401BC" w:rsidP="005179BC">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7760D853" w14:textId="77777777" w:rsidR="000401BC" w:rsidRDefault="000401BC" w:rsidP="005179BC">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957F28B" w14:textId="77777777" w:rsidR="000401BC" w:rsidRDefault="000401BC" w:rsidP="005179BC">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1E00AB38" w14:textId="77777777" w:rsidR="000401BC" w:rsidRDefault="000401BC" w:rsidP="005179BC">
            <w:pPr>
              <w:pStyle w:val="TAL"/>
            </w:pPr>
            <w:proofErr w:type="spellStart"/>
            <w:r>
              <w:t>isNullable</w:t>
            </w:r>
            <w:proofErr w:type="spellEnd"/>
            <w:r>
              <w:t>: False</w:t>
            </w:r>
          </w:p>
        </w:tc>
      </w:tr>
      <w:tr w:rsidR="000401BC" w14:paraId="7B56F0A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3DE2D8" w14:textId="77777777" w:rsidR="000401BC" w:rsidRDefault="000401BC" w:rsidP="005179BC">
            <w:pPr>
              <w:spacing w:after="0"/>
              <w:rPr>
                <w:rFonts w:ascii="Courier New" w:hAnsi="Courier New" w:cs="Courier New"/>
                <w:sz w:val="18"/>
                <w:szCs w:val="18"/>
                <w:lang w:eastAsia="zh-CN"/>
              </w:rPr>
            </w:pPr>
            <w:proofErr w:type="spellStart"/>
            <w:r>
              <w:rPr>
                <w:rFonts w:ascii="Courier New" w:hAnsi="Courier New" w:cs="Courier New"/>
                <w:lang w:eastAsia="zh-CN"/>
              </w:rPr>
              <w:lastRenderedPageBreak/>
              <w:t>sD</w:t>
            </w:r>
            <w:proofErr w:type="spellEnd"/>
          </w:p>
        </w:tc>
        <w:tc>
          <w:tcPr>
            <w:tcW w:w="5523" w:type="dxa"/>
            <w:tcBorders>
              <w:top w:val="single" w:sz="4" w:space="0" w:color="auto"/>
              <w:left w:val="single" w:sz="4" w:space="0" w:color="auto"/>
              <w:bottom w:val="single" w:sz="4" w:space="0" w:color="auto"/>
              <w:right w:val="single" w:sz="4" w:space="0" w:color="auto"/>
            </w:tcBorders>
          </w:tcPr>
          <w:p w14:paraId="39345861" w14:textId="77777777" w:rsidR="000401BC" w:rsidRDefault="000401BC" w:rsidP="005179BC">
            <w:pPr>
              <w:pStyle w:val="TAL"/>
            </w:pPr>
            <w:r>
              <w:t>This attribute specifies the Slice Differentiator (SD), which is optional information that complements the slice/service type(s) to differentiate amongst multiple Network Slices.</w:t>
            </w:r>
          </w:p>
          <w:p w14:paraId="282F47E6" w14:textId="77777777" w:rsidR="000401BC" w:rsidRDefault="000401BC" w:rsidP="005179BC">
            <w:pPr>
              <w:pStyle w:val="TAL"/>
            </w:pPr>
            <w:r w:rsidRPr="00AB05D0">
              <w:t>Pattern: '^[A-Fa-f0-9]{</w:t>
            </w:r>
            <w:proofErr w:type="gramStart"/>
            <w:r w:rsidRPr="00AB05D0">
              <w:t>6}$</w:t>
            </w:r>
            <w:proofErr w:type="gramEnd"/>
            <w:r w:rsidRPr="00AB05D0">
              <w:t>'</w:t>
            </w:r>
          </w:p>
          <w:p w14:paraId="38E6010C" w14:textId="77777777" w:rsidR="000401BC" w:rsidRDefault="000401BC" w:rsidP="005179BC">
            <w:pPr>
              <w:pStyle w:val="TAL"/>
            </w:pPr>
          </w:p>
          <w:p w14:paraId="6AC2EF91" w14:textId="77777777" w:rsidR="000401BC" w:rsidRDefault="000401BC" w:rsidP="005179BC">
            <w:pPr>
              <w:pStyle w:val="TAL"/>
              <w:rPr>
                <w:rFonts w:cs="Arial"/>
                <w:snapToGrid w:val="0"/>
                <w:szCs w:val="18"/>
              </w:rPr>
            </w:pPr>
            <w:r>
              <w:rPr>
                <w:rFonts w:cs="Arial"/>
                <w:snapToGrid w:val="0"/>
                <w:szCs w:val="18"/>
              </w:rPr>
              <w:t>See clause 5.15.2 of 3GPP TS 23.501 [2].</w:t>
            </w:r>
          </w:p>
          <w:p w14:paraId="536D6F15" w14:textId="77777777" w:rsidR="000401BC" w:rsidRDefault="000401BC" w:rsidP="005179BC">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hideMark/>
          </w:tcPr>
          <w:p w14:paraId="284B5791" w14:textId="77777777" w:rsidR="000401BC" w:rsidRDefault="000401BC" w:rsidP="005179BC">
            <w:pPr>
              <w:keepNext/>
              <w:keepLines/>
              <w:spacing w:after="0"/>
              <w:rPr>
                <w:rFonts w:ascii="Arial" w:hAnsi="Arial"/>
                <w:sz w:val="18"/>
              </w:rPr>
            </w:pPr>
            <w:r>
              <w:rPr>
                <w:rFonts w:ascii="Arial" w:hAnsi="Arial"/>
                <w:sz w:val="18"/>
              </w:rPr>
              <w:t>type: String</w:t>
            </w:r>
          </w:p>
          <w:p w14:paraId="6D6B0E78" w14:textId="77777777" w:rsidR="000401BC" w:rsidRDefault="000401BC" w:rsidP="005179BC">
            <w:pPr>
              <w:keepNext/>
              <w:keepLines/>
              <w:spacing w:after="0"/>
              <w:rPr>
                <w:rFonts w:ascii="Arial" w:hAnsi="Arial"/>
                <w:sz w:val="18"/>
              </w:rPr>
            </w:pPr>
            <w:r>
              <w:rPr>
                <w:rFonts w:ascii="Arial" w:hAnsi="Arial"/>
                <w:sz w:val="18"/>
              </w:rPr>
              <w:t>multiplicity: 1</w:t>
            </w:r>
          </w:p>
          <w:p w14:paraId="3F1705A8" w14:textId="77777777" w:rsidR="000401BC" w:rsidRDefault="000401BC" w:rsidP="005179BC">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7140E5CE" w14:textId="77777777" w:rsidR="000401BC" w:rsidRDefault="000401BC" w:rsidP="005179BC">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61BCFFA1" w14:textId="77777777" w:rsidR="000401BC" w:rsidRDefault="000401BC" w:rsidP="005179BC">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AA79DA1" w14:textId="77777777" w:rsidR="000401BC" w:rsidRDefault="000401BC" w:rsidP="005179BC">
            <w:pPr>
              <w:pStyle w:val="TAL"/>
            </w:pPr>
            <w:proofErr w:type="spellStart"/>
            <w:r>
              <w:t>isNullable</w:t>
            </w:r>
            <w:proofErr w:type="spellEnd"/>
            <w:r>
              <w:t>: False</w:t>
            </w:r>
          </w:p>
        </w:tc>
      </w:tr>
      <w:tr w:rsidR="000401BC" w14:paraId="06E8BF2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5BBF64" w14:textId="77777777" w:rsidR="000401BC" w:rsidRDefault="000401BC" w:rsidP="005179BC">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47CA2F20" w14:textId="77777777" w:rsidR="000401BC" w:rsidRDefault="000401BC" w:rsidP="005179BC">
            <w:pPr>
              <w:pStyle w:val="aff4"/>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The maximum percentage of radio resources include at least one of the shared resources, prioritized resources and dedicated resources.</w:t>
            </w:r>
          </w:p>
          <w:p w14:paraId="327EC9A0" w14:textId="77777777" w:rsidR="000401BC" w:rsidRDefault="000401BC" w:rsidP="005179BC">
            <w:pPr>
              <w:pStyle w:val="TAL"/>
              <w:rPr>
                <w:szCs w:val="18"/>
              </w:rPr>
            </w:pPr>
          </w:p>
          <w:p w14:paraId="4509C149" w14:textId="77777777" w:rsidR="000401BC" w:rsidRDefault="000401BC" w:rsidP="005179BC">
            <w:pPr>
              <w:rPr>
                <w:lang w:eastAsia="zh-CN"/>
              </w:rPr>
            </w:pPr>
            <w:r w:rsidRPr="00831FAC">
              <w:rPr>
                <w:rFonts w:ascii="Arial" w:hAnsi="Arial"/>
                <w:sz w:val="18"/>
                <w:szCs w:val="18"/>
                <w:lang w:eastAsia="zh-CN"/>
              </w:rPr>
              <w:t>For the same resource type, t</w:t>
            </w:r>
            <w: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can be greater than 100.</w:t>
            </w:r>
          </w:p>
          <w:p w14:paraId="2248F645" w14:textId="77777777" w:rsidR="000401BC" w:rsidRDefault="000401BC" w:rsidP="005179BC">
            <w:pPr>
              <w:pStyle w:val="TAL"/>
              <w:rPr>
                <w:szCs w:val="18"/>
              </w:rPr>
            </w:pPr>
            <w:proofErr w:type="spellStart"/>
            <w:r>
              <w:rPr>
                <w:szCs w:val="18"/>
              </w:rPr>
              <w:t>allowedValues</w:t>
            </w:r>
            <w:proofErr w:type="spellEnd"/>
            <w:r>
              <w:rPr>
                <w:szCs w:val="18"/>
              </w:rPr>
              <w:t>:</w:t>
            </w:r>
          </w:p>
          <w:p w14:paraId="641C8C5B" w14:textId="77777777" w:rsidR="000401BC" w:rsidRDefault="000401BC" w:rsidP="005179BC">
            <w:pPr>
              <w:pStyle w:val="TAL"/>
              <w:rPr>
                <w:szCs w:val="18"/>
              </w:rPr>
            </w:pPr>
            <w:proofErr w:type="gramStart"/>
            <w:r>
              <w:rPr>
                <w:szCs w:val="18"/>
              </w:rPr>
              <w:t>0 :</w:t>
            </w:r>
            <w:proofErr w:type="gramEnd"/>
            <w:r>
              <w:rPr>
                <w:szCs w:val="18"/>
              </w:rPr>
              <w:t xml:space="preserve"> 100</w:t>
            </w:r>
          </w:p>
          <w:p w14:paraId="3641705A" w14:textId="77777777" w:rsidR="000401BC" w:rsidRDefault="000401BC" w:rsidP="005179BC">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77FF8C0" w14:textId="77777777" w:rsidR="000401BC" w:rsidRDefault="000401BC" w:rsidP="005179BC">
            <w:pPr>
              <w:pStyle w:val="TAL"/>
            </w:pPr>
            <w:r>
              <w:t>type: Integer</w:t>
            </w:r>
          </w:p>
          <w:p w14:paraId="53769F3D" w14:textId="77777777" w:rsidR="000401BC" w:rsidRDefault="000401BC" w:rsidP="005179BC">
            <w:pPr>
              <w:pStyle w:val="TAL"/>
            </w:pPr>
            <w:r>
              <w:t>multiplicity: 1</w:t>
            </w:r>
          </w:p>
          <w:p w14:paraId="08C7B790" w14:textId="77777777" w:rsidR="000401BC" w:rsidRDefault="000401BC" w:rsidP="005179BC">
            <w:pPr>
              <w:pStyle w:val="TAL"/>
            </w:pPr>
            <w:proofErr w:type="spellStart"/>
            <w:r>
              <w:t>isOrdered</w:t>
            </w:r>
            <w:proofErr w:type="spellEnd"/>
            <w:r>
              <w:t>: N/A</w:t>
            </w:r>
          </w:p>
          <w:p w14:paraId="70D9BEF7" w14:textId="77777777" w:rsidR="000401BC" w:rsidRDefault="000401BC" w:rsidP="005179BC">
            <w:pPr>
              <w:pStyle w:val="TAL"/>
            </w:pPr>
            <w:proofErr w:type="spellStart"/>
            <w:r>
              <w:t>isUnique</w:t>
            </w:r>
            <w:proofErr w:type="spellEnd"/>
            <w:r>
              <w:t>: N/A</w:t>
            </w:r>
          </w:p>
          <w:p w14:paraId="6C7FF7A6" w14:textId="77777777" w:rsidR="000401BC" w:rsidRDefault="000401BC" w:rsidP="005179BC">
            <w:pPr>
              <w:pStyle w:val="TAL"/>
            </w:pPr>
            <w:proofErr w:type="spellStart"/>
            <w:r>
              <w:t>defaultValue</w:t>
            </w:r>
            <w:proofErr w:type="spellEnd"/>
            <w:r>
              <w:t>: 100</w:t>
            </w:r>
          </w:p>
          <w:p w14:paraId="044C8721" w14:textId="77777777" w:rsidR="000401BC" w:rsidRDefault="000401BC" w:rsidP="005179BC">
            <w:pPr>
              <w:pStyle w:val="TAL"/>
            </w:pPr>
            <w:proofErr w:type="spellStart"/>
            <w:r>
              <w:t>isNullable</w:t>
            </w:r>
            <w:proofErr w:type="spellEnd"/>
            <w:r>
              <w:t>: False</w:t>
            </w:r>
          </w:p>
        </w:tc>
      </w:tr>
      <w:tr w:rsidR="000401BC" w14:paraId="099AD67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F9FD8E" w14:textId="77777777" w:rsidR="000401BC" w:rsidRDefault="000401BC" w:rsidP="005179BC">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768107E0" w14:textId="77777777" w:rsidR="000401BC" w:rsidRDefault="000401BC" w:rsidP="005179BC">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4F180DAA" w14:textId="77777777" w:rsidR="000401BC" w:rsidRDefault="000401BC" w:rsidP="005179BC">
            <w:pPr>
              <w:jc w:val="both"/>
            </w:pPr>
            <w:bookmarkStart w:id="268" w:name="OLE_LINK18"/>
          </w:p>
          <w:p w14:paraId="68D1252C" w14:textId="77777777" w:rsidR="000401BC" w:rsidRDefault="000401BC" w:rsidP="005179BC">
            <w:pPr>
              <w:rPr>
                <w:lang w:eastAsia="zh-CN"/>
              </w:rPr>
            </w:pPr>
            <w:r w:rsidRPr="00831FAC">
              <w:t>For the same resource type, t</w:t>
            </w:r>
            <w:r>
              <w:t xml:space="preserve">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 </w:t>
            </w:r>
            <w:bookmarkEnd w:id="268"/>
          </w:p>
          <w:p w14:paraId="3A8BF0D6" w14:textId="77777777" w:rsidR="000401BC" w:rsidRDefault="000401BC" w:rsidP="005179BC">
            <w:pPr>
              <w:pStyle w:val="TAL"/>
            </w:pPr>
            <w:proofErr w:type="spellStart"/>
            <w:r>
              <w:t>allowedValues</w:t>
            </w:r>
            <w:proofErr w:type="spellEnd"/>
            <w:r>
              <w:t xml:space="preserve">: </w:t>
            </w:r>
          </w:p>
          <w:p w14:paraId="25A31224" w14:textId="77777777" w:rsidR="000401BC" w:rsidRDefault="000401BC" w:rsidP="005179BC">
            <w:pPr>
              <w:pStyle w:val="TAL"/>
            </w:pPr>
            <w:proofErr w:type="gramStart"/>
            <w:r>
              <w:t>0 :</w:t>
            </w:r>
            <w:proofErr w:type="gramEnd"/>
            <w:r>
              <w:t xml:space="preserve"> 100</w:t>
            </w:r>
          </w:p>
          <w:p w14:paraId="7BFBC518" w14:textId="77777777" w:rsidR="000401BC" w:rsidRDefault="000401BC" w:rsidP="005179BC">
            <w:pPr>
              <w:pStyle w:val="TAL"/>
            </w:pPr>
          </w:p>
          <w:p w14:paraId="04C517A4" w14:textId="77777777" w:rsidR="000401BC" w:rsidRDefault="000401BC" w:rsidP="005179BC">
            <w:pPr>
              <w:pStyle w:val="TAL"/>
            </w:pPr>
            <w:r>
              <w:t>NOTE: Void.</w:t>
            </w:r>
          </w:p>
          <w:p w14:paraId="1828B40A"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8FA5B8" w14:textId="77777777" w:rsidR="000401BC" w:rsidRDefault="000401BC" w:rsidP="005179BC">
            <w:pPr>
              <w:pStyle w:val="TAL"/>
            </w:pPr>
            <w:r>
              <w:t>type: Integer</w:t>
            </w:r>
          </w:p>
          <w:p w14:paraId="5DD565A0" w14:textId="77777777" w:rsidR="000401BC" w:rsidRDefault="000401BC" w:rsidP="005179BC">
            <w:pPr>
              <w:pStyle w:val="TAL"/>
            </w:pPr>
            <w:r>
              <w:t>multiplicity: 1</w:t>
            </w:r>
          </w:p>
          <w:p w14:paraId="5EA8869C" w14:textId="77777777" w:rsidR="000401BC" w:rsidRDefault="000401BC" w:rsidP="005179BC">
            <w:pPr>
              <w:pStyle w:val="TAL"/>
            </w:pPr>
            <w:proofErr w:type="spellStart"/>
            <w:r>
              <w:t>isOrdered</w:t>
            </w:r>
            <w:proofErr w:type="spellEnd"/>
            <w:r>
              <w:t>: N/A</w:t>
            </w:r>
          </w:p>
          <w:p w14:paraId="02410690" w14:textId="77777777" w:rsidR="000401BC" w:rsidRDefault="000401BC" w:rsidP="005179BC">
            <w:pPr>
              <w:pStyle w:val="TAL"/>
            </w:pPr>
            <w:proofErr w:type="spellStart"/>
            <w:r>
              <w:t>isUnique</w:t>
            </w:r>
            <w:proofErr w:type="spellEnd"/>
            <w:r>
              <w:t>: N/A</w:t>
            </w:r>
          </w:p>
          <w:p w14:paraId="13A56768" w14:textId="77777777" w:rsidR="000401BC" w:rsidRDefault="000401BC" w:rsidP="005179BC">
            <w:pPr>
              <w:pStyle w:val="TAL"/>
            </w:pPr>
            <w:proofErr w:type="spellStart"/>
            <w:r>
              <w:t>defaultValue</w:t>
            </w:r>
            <w:proofErr w:type="spellEnd"/>
            <w:r>
              <w:t>: 0</w:t>
            </w:r>
          </w:p>
          <w:p w14:paraId="4B7CB0E3" w14:textId="77777777" w:rsidR="000401BC" w:rsidRDefault="000401BC" w:rsidP="005179BC">
            <w:pPr>
              <w:pStyle w:val="TAL"/>
            </w:pPr>
            <w:proofErr w:type="spellStart"/>
            <w:r>
              <w:t>isNullable</w:t>
            </w:r>
            <w:proofErr w:type="spellEnd"/>
            <w:r>
              <w:t>: False</w:t>
            </w:r>
          </w:p>
        </w:tc>
      </w:tr>
      <w:tr w:rsidR="000401BC" w14:paraId="26EA72A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2A9EA" w14:textId="77777777" w:rsidR="000401BC" w:rsidRDefault="000401BC" w:rsidP="005179BC">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10DD3434" w14:textId="77777777" w:rsidR="000401BC" w:rsidRDefault="000401BC" w:rsidP="005179BC">
            <w:pPr>
              <w:pStyle w:val="TAL"/>
            </w:pPr>
            <w:r>
              <w:t xml:space="preserve">This attribute specifies the percentage of radio resource that dedicatedly used by the </w:t>
            </w:r>
            <w:proofErr w:type="gramStart"/>
            <w:r>
              <w:rPr>
                <w:lang w:eastAsia="zh-CN"/>
              </w:rPr>
              <w:t>ass</w:t>
            </w:r>
            <w:r>
              <w:t xml:space="preserve">ociated  </w:t>
            </w:r>
            <w:proofErr w:type="spellStart"/>
            <w:r>
              <w:rPr>
                <w:rFonts w:ascii="Courier New" w:hAnsi="Courier New" w:cs="Courier New"/>
                <w:bCs/>
                <w:color w:val="333333"/>
                <w:szCs w:val="18"/>
              </w:rPr>
              <w:t>rRMPolicyMemberList</w:t>
            </w:r>
            <w:proofErr w:type="spellEnd"/>
            <w:proofErr w:type="gramEnd"/>
            <w:r>
              <w:t xml:space="preserve">. </w:t>
            </w:r>
          </w:p>
          <w:p w14:paraId="1128593A" w14:textId="77777777" w:rsidR="000401BC" w:rsidRDefault="000401BC" w:rsidP="005179BC">
            <w:pPr>
              <w:pStyle w:val="TAL"/>
            </w:pPr>
          </w:p>
          <w:p w14:paraId="53F3D199" w14:textId="77777777" w:rsidR="000401BC" w:rsidRDefault="000401BC" w:rsidP="005179BC">
            <w:r w:rsidRPr="00831FAC">
              <w:t>For the same resource type, t</w:t>
            </w:r>
            <w:r>
              <w:t xml:space="preserve">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4BBCB804" w14:textId="77777777" w:rsidR="000401BC" w:rsidRDefault="000401BC" w:rsidP="005179BC">
            <w:pPr>
              <w:pStyle w:val="TAL"/>
            </w:pPr>
            <w:r>
              <w:t>allowedValues:</w:t>
            </w:r>
            <w:proofErr w:type="gramStart"/>
            <w:r>
              <w:t>0 :</w:t>
            </w:r>
            <w:proofErr w:type="gramEnd"/>
            <w:r>
              <w:t xml:space="preserve"> 100 </w:t>
            </w:r>
          </w:p>
          <w:p w14:paraId="21EC5EB3"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F9CC6D" w14:textId="77777777" w:rsidR="000401BC" w:rsidRDefault="000401BC" w:rsidP="005179BC">
            <w:pPr>
              <w:pStyle w:val="TAL"/>
            </w:pPr>
            <w:r>
              <w:t>type: Integer</w:t>
            </w:r>
          </w:p>
          <w:p w14:paraId="21242B72" w14:textId="77777777" w:rsidR="000401BC" w:rsidRDefault="000401BC" w:rsidP="005179BC">
            <w:pPr>
              <w:pStyle w:val="TAL"/>
            </w:pPr>
            <w:r>
              <w:t>multiplicity: 1</w:t>
            </w:r>
          </w:p>
          <w:p w14:paraId="03A37096" w14:textId="77777777" w:rsidR="000401BC" w:rsidRDefault="000401BC" w:rsidP="005179BC">
            <w:pPr>
              <w:pStyle w:val="TAL"/>
            </w:pPr>
            <w:proofErr w:type="spellStart"/>
            <w:r>
              <w:t>isOrdered</w:t>
            </w:r>
            <w:proofErr w:type="spellEnd"/>
            <w:r>
              <w:t>: N/A</w:t>
            </w:r>
          </w:p>
          <w:p w14:paraId="3022D880" w14:textId="77777777" w:rsidR="000401BC" w:rsidRDefault="000401BC" w:rsidP="005179BC">
            <w:pPr>
              <w:pStyle w:val="TAL"/>
            </w:pPr>
            <w:proofErr w:type="spellStart"/>
            <w:r>
              <w:t>isUnique</w:t>
            </w:r>
            <w:proofErr w:type="spellEnd"/>
            <w:r>
              <w:t>: N/A</w:t>
            </w:r>
          </w:p>
          <w:p w14:paraId="43D86E35" w14:textId="77777777" w:rsidR="000401BC" w:rsidRDefault="000401BC" w:rsidP="005179BC">
            <w:pPr>
              <w:pStyle w:val="TAL"/>
            </w:pPr>
            <w:proofErr w:type="spellStart"/>
            <w:r>
              <w:t>defaultValue</w:t>
            </w:r>
            <w:proofErr w:type="spellEnd"/>
            <w:r>
              <w:t>: 0</w:t>
            </w:r>
          </w:p>
          <w:p w14:paraId="6108BA93" w14:textId="77777777" w:rsidR="000401BC" w:rsidRDefault="000401BC" w:rsidP="005179BC">
            <w:pPr>
              <w:pStyle w:val="TAL"/>
            </w:pPr>
            <w:proofErr w:type="spellStart"/>
            <w:r>
              <w:t>isNullable</w:t>
            </w:r>
            <w:proofErr w:type="spellEnd"/>
            <w:r>
              <w:t>: False</w:t>
            </w:r>
          </w:p>
        </w:tc>
      </w:tr>
      <w:tr w:rsidR="000401BC" w14:paraId="483527F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3CE43C" w14:textId="77777777" w:rsidR="000401BC" w:rsidRDefault="000401BC" w:rsidP="005179BC">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3A0C7F6E" w14:textId="77777777" w:rsidR="000401BC" w:rsidRDefault="000401BC" w:rsidP="005179BC">
            <w:pPr>
              <w:pStyle w:val="TAL"/>
              <w:rPr>
                <w:rFonts w:eastAsia="Batang"/>
              </w:rPr>
            </w:pPr>
            <w:r>
              <w:rPr>
                <w:rFonts w:eastAsia="Batang"/>
              </w:rPr>
              <w:t>Subcarrier spacing configuration for a BWP. See subclause 5 in TS 38.104 [12].</w:t>
            </w:r>
          </w:p>
          <w:p w14:paraId="0C816A31" w14:textId="77777777" w:rsidR="000401BC" w:rsidRDefault="000401BC" w:rsidP="005179BC">
            <w:pPr>
              <w:pStyle w:val="TAL"/>
              <w:rPr>
                <w:rFonts w:eastAsia="Batang"/>
              </w:rPr>
            </w:pPr>
          </w:p>
          <w:p w14:paraId="5BD39B5D" w14:textId="77777777" w:rsidR="000401BC" w:rsidRDefault="000401BC" w:rsidP="005179BC">
            <w:pPr>
              <w:pStyle w:val="TAL"/>
              <w:rPr>
                <w:lang w:eastAsia="zh-CN"/>
              </w:rPr>
            </w:pPr>
            <w:proofErr w:type="spellStart"/>
            <w:r>
              <w:t>allowedValues</w:t>
            </w:r>
            <w:proofErr w:type="spellEnd"/>
            <w: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5FFC1626" w14:textId="77777777" w:rsidR="000401BC" w:rsidRDefault="000401BC" w:rsidP="005179BC">
            <w:pPr>
              <w:pStyle w:val="TAL"/>
            </w:pPr>
            <w:r>
              <w:t>type: Integer</w:t>
            </w:r>
          </w:p>
          <w:p w14:paraId="64EAA810" w14:textId="77777777" w:rsidR="000401BC" w:rsidRDefault="000401BC" w:rsidP="005179BC">
            <w:pPr>
              <w:pStyle w:val="TAL"/>
            </w:pPr>
            <w:r>
              <w:t>multiplicity: 1</w:t>
            </w:r>
          </w:p>
          <w:p w14:paraId="193E5C1C" w14:textId="77777777" w:rsidR="000401BC" w:rsidRDefault="000401BC" w:rsidP="005179BC">
            <w:pPr>
              <w:pStyle w:val="TAL"/>
            </w:pPr>
            <w:proofErr w:type="spellStart"/>
            <w:r>
              <w:t>isOrdered</w:t>
            </w:r>
            <w:proofErr w:type="spellEnd"/>
            <w:r>
              <w:t>: N/A</w:t>
            </w:r>
          </w:p>
          <w:p w14:paraId="0860600A" w14:textId="77777777" w:rsidR="000401BC" w:rsidRDefault="000401BC" w:rsidP="005179BC">
            <w:pPr>
              <w:pStyle w:val="TAL"/>
            </w:pPr>
            <w:proofErr w:type="spellStart"/>
            <w:r>
              <w:t>isUnique</w:t>
            </w:r>
            <w:proofErr w:type="spellEnd"/>
            <w:r>
              <w:t>: N/A</w:t>
            </w:r>
          </w:p>
          <w:p w14:paraId="74510625" w14:textId="77777777" w:rsidR="000401BC" w:rsidRDefault="000401BC" w:rsidP="005179BC">
            <w:pPr>
              <w:pStyle w:val="TAL"/>
            </w:pPr>
            <w:proofErr w:type="spellStart"/>
            <w:r>
              <w:t>defaultValue</w:t>
            </w:r>
            <w:proofErr w:type="spellEnd"/>
            <w:r>
              <w:t>: None</w:t>
            </w:r>
          </w:p>
          <w:p w14:paraId="6365A137" w14:textId="77777777" w:rsidR="000401BC" w:rsidRDefault="000401BC" w:rsidP="005179BC">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4CE6AAD9" w14:textId="77777777" w:rsidR="000401BC" w:rsidRDefault="000401BC" w:rsidP="005179BC">
            <w:pPr>
              <w:pStyle w:val="TAL"/>
            </w:pPr>
          </w:p>
        </w:tc>
      </w:tr>
      <w:tr w:rsidR="000401BC" w14:paraId="4BDAE70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4A0B9D" w14:textId="77777777" w:rsidR="000401BC" w:rsidRDefault="000401BC" w:rsidP="005179BC">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45AC4F51" w14:textId="77777777" w:rsidR="000401BC" w:rsidRDefault="000401BC" w:rsidP="005179BC">
            <w:pPr>
              <w:pStyle w:val="TAL"/>
            </w:pPr>
            <w:r>
              <w:t>Indicates if the transmission direction is downlink (DL), uplink (UL) or both downlink and uplink (DL and UL).</w:t>
            </w:r>
          </w:p>
          <w:p w14:paraId="7E6BA2A0" w14:textId="77777777" w:rsidR="000401BC" w:rsidRDefault="000401BC" w:rsidP="005179BC">
            <w:pPr>
              <w:pStyle w:val="TAL"/>
            </w:pPr>
          </w:p>
          <w:p w14:paraId="024AC9EB" w14:textId="77777777" w:rsidR="000401BC" w:rsidRDefault="000401BC" w:rsidP="005179BC">
            <w:pPr>
              <w:pStyle w:val="TAL"/>
            </w:pPr>
            <w:proofErr w:type="spellStart"/>
            <w:r>
              <w:t>allowedValues</w:t>
            </w:r>
            <w:proofErr w:type="spellEnd"/>
            <w:r>
              <w:t xml:space="preserve">: </w:t>
            </w:r>
          </w:p>
          <w:p w14:paraId="0A30DE2B" w14:textId="77777777" w:rsidR="000401BC" w:rsidRDefault="000401BC" w:rsidP="005179BC">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0FC7C808" w14:textId="77777777" w:rsidR="000401BC" w:rsidRDefault="000401BC" w:rsidP="005179BC">
            <w:pPr>
              <w:pStyle w:val="TAL"/>
            </w:pPr>
            <w:r>
              <w:t>type: ENUM</w:t>
            </w:r>
          </w:p>
          <w:p w14:paraId="7E518C0C" w14:textId="77777777" w:rsidR="000401BC" w:rsidRDefault="000401BC" w:rsidP="005179BC">
            <w:pPr>
              <w:pStyle w:val="TAL"/>
            </w:pPr>
            <w:r>
              <w:t>multiplicity: 1</w:t>
            </w:r>
          </w:p>
          <w:p w14:paraId="19769F50" w14:textId="77777777" w:rsidR="000401BC" w:rsidRDefault="000401BC" w:rsidP="005179BC">
            <w:pPr>
              <w:pStyle w:val="TAL"/>
            </w:pPr>
            <w:proofErr w:type="spellStart"/>
            <w:r>
              <w:t>isOrdered</w:t>
            </w:r>
            <w:proofErr w:type="spellEnd"/>
            <w:r>
              <w:t>: N/A</w:t>
            </w:r>
          </w:p>
          <w:p w14:paraId="76CA6DFE" w14:textId="77777777" w:rsidR="000401BC" w:rsidRDefault="000401BC" w:rsidP="005179BC">
            <w:pPr>
              <w:pStyle w:val="TAL"/>
            </w:pPr>
            <w:proofErr w:type="spellStart"/>
            <w:r>
              <w:t>isUnique</w:t>
            </w:r>
            <w:proofErr w:type="spellEnd"/>
            <w:r>
              <w:t>: N/A</w:t>
            </w:r>
          </w:p>
          <w:p w14:paraId="4EEA9060" w14:textId="77777777" w:rsidR="000401BC" w:rsidRDefault="000401BC" w:rsidP="005179BC">
            <w:pPr>
              <w:pStyle w:val="TAL"/>
            </w:pPr>
            <w:proofErr w:type="spellStart"/>
            <w:r>
              <w:t>defaultValue</w:t>
            </w:r>
            <w:proofErr w:type="spellEnd"/>
            <w:r>
              <w:t>: None</w:t>
            </w:r>
          </w:p>
          <w:p w14:paraId="17B18A52" w14:textId="77777777" w:rsidR="000401BC" w:rsidRDefault="000401BC" w:rsidP="005179BC">
            <w:pPr>
              <w:pStyle w:val="TAL"/>
            </w:pPr>
            <w:proofErr w:type="spellStart"/>
            <w:r>
              <w:t>isNullable</w:t>
            </w:r>
            <w:proofErr w:type="spellEnd"/>
            <w:r>
              <w:t>: False</w:t>
            </w:r>
          </w:p>
          <w:p w14:paraId="11141E4B" w14:textId="77777777" w:rsidR="000401BC" w:rsidRDefault="000401BC" w:rsidP="005179BC">
            <w:pPr>
              <w:pStyle w:val="TAL"/>
            </w:pPr>
          </w:p>
        </w:tc>
      </w:tr>
      <w:tr w:rsidR="000401BC" w14:paraId="0C86CC5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DEECB0" w14:textId="77777777" w:rsidR="000401BC" w:rsidRDefault="000401BC" w:rsidP="005179BC">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2E2AE54B" w14:textId="77777777" w:rsidR="000401BC" w:rsidRDefault="000401BC" w:rsidP="005179BC">
            <w:pPr>
              <w:pStyle w:val="TAL"/>
            </w:pPr>
            <w:r>
              <w:t>It identifies whether the object is used for downlink, uplink or supplementary uplink.</w:t>
            </w:r>
          </w:p>
          <w:p w14:paraId="3EAB416B" w14:textId="77777777" w:rsidR="000401BC" w:rsidRDefault="000401BC" w:rsidP="005179BC">
            <w:pPr>
              <w:pStyle w:val="TAL"/>
            </w:pPr>
          </w:p>
          <w:p w14:paraId="4AF9712C" w14:textId="77777777" w:rsidR="000401BC" w:rsidRDefault="000401BC" w:rsidP="005179BC">
            <w:pPr>
              <w:pStyle w:val="TAL"/>
            </w:pPr>
            <w:proofErr w:type="spellStart"/>
            <w:r>
              <w:t>allowedValues</w:t>
            </w:r>
            <w:proofErr w:type="spellEnd"/>
            <w:r>
              <w:t>:</w:t>
            </w:r>
          </w:p>
          <w:p w14:paraId="5E7793E0" w14:textId="77777777" w:rsidR="000401BC" w:rsidRDefault="000401BC" w:rsidP="005179BC">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2C70F1FC" w14:textId="77777777" w:rsidR="000401BC" w:rsidRDefault="000401BC" w:rsidP="005179BC">
            <w:pPr>
              <w:pStyle w:val="TAL"/>
            </w:pPr>
            <w:r>
              <w:t>type: ENUM</w:t>
            </w:r>
          </w:p>
          <w:p w14:paraId="040022D2" w14:textId="77777777" w:rsidR="000401BC" w:rsidRDefault="000401BC" w:rsidP="005179BC">
            <w:pPr>
              <w:pStyle w:val="TAL"/>
            </w:pPr>
            <w:r>
              <w:t>multiplicity: 1</w:t>
            </w:r>
          </w:p>
          <w:p w14:paraId="144496B4" w14:textId="77777777" w:rsidR="000401BC" w:rsidRDefault="000401BC" w:rsidP="005179BC">
            <w:pPr>
              <w:pStyle w:val="TAL"/>
            </w:pPr>
            <w:proofErr w:type="spellStart"/>
            <w:r>
              <w:t>isOrdered</w:t>
            </w:r>
            <w:proofErr w:type="spellEnd"/>
            <w:r>
              <w:t>: N/A</w:t>
            </w:r>
          </w:p>
          <w:p w14:paraId="265624A6" w14:textId="77777777" w:rsidR="000401BC" w:rsidRDefault="000401BC" w:rsidP="005179BC">
            <w:pPr>
              <w:pStyle w:val="TAL"/>
            </w:pPr>
            <w:proofErr w:type="spellStart"/>
            <w:r>
              <w:t>isUnique</w:t>
            </w:r>
            <w:proofErr w:type="spellEnd"/>
            <w:r>
              <w:t>: N/A</w:t>
            </w:r>
          </w:p>
          <w:p w14:paraId="51C8C30E" w14:textId="77777777" w:rsidR="000401BC" w:rsidRDefault="000401BC" w:rsidP="005179BC">
            <w:pPr>
              <w:pStyle w:val="TAL"/>
            </w:pPr>
            <w:proofErr w:type="spellStart"/>
            <w:r>
              <w:t>defaultValue</w:t>
            </w:r>
            <w:proofErr w:type="spellEnd"/>
            <w:r>
              <w:t>: None</w:t>
            </w:r>
          </w:p>
          <w:p w14:paraId="1DEFC642" w14:textId="77777777" w:rsidR="000401BC" w:rsidRDefault="000401BC" w:rsidP="005179BC">
            <w:pPr>
              <w:pStyle w:val="TAL"/>
            </w:pPr>
            <w:proofErr w:type="spellStart"/>
            <w:r>
              <w:t>isNullable</w:t>
            </w:r>
            <w:proofErr w:type="spellEnd"/>
            <w:r>
              <w:t>: False</w:t>
            </w:r>
          </w:p>
          <w:p w14:paraId="1295811C" w14:textId="77777777" w:rsidR="000401BC" w:rsidRDefault="000401BC" w:rsidP="005179BC">
            <w:pPr>
              <w:pStyle w:val="TAL"/>
            </w:pPr>
          </w:p>
        </w:tc>
      </w:tr>
      <w:tr w:rsidR="000401BC" w14:paraId="27A13EC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58FB4C" w14:textId="77777777" w:rsidR="000401BC" w:rsidRDefault="000401BC" w:rsidP="005179BC">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32AD4B1B" w14:textId="77777777" w:rsidR="000401BC" w:rsidRDefault="000401BC" w:rsidP="005179BC">
            <w:pPr>
              <w:pStyle w:val="TAL"/>
              <w:rPr>
                <w:rFonts w:eastAsia="Batang" w:cs="Arial"/>
                <w:szCs w:val="18"/>
              </w:rPr>
            </w:pPr>
            <w:r>
              <w:rPr>
                <w:rFonts w:eastAsia="Batang" w:cs="Arial"/>
                <w:szCs w:val="18"/>
              </w:rPr>
              <w:t>It identifies whether the object is used for initial or other BWP.</w:t>
            </w:r>
          </w:p>
          <w:p w14:paraId="3D272300" w14:textId="77777777" w:rsidR="000401BC" w:rsidRDefault="000401BC" w:rsidP="005179BC">
            <w:pPr>
              <w:pStyle w:val="TAL"/>
              <w:rPr>
                <w:rFonts w:eastAsia="Batang" w:cs="Arial"/>
                <w:szCs w:val="18"/>
              </w:rPr>
            </w:pPr>
          </w:p>
          <w:p w14:paraId="217688D3" w14:textId="77777777" w:rsidR="000401BC" w:rsidRDefault="000401BC" w:rsidP="005179BC">
            <w:pPr>
              <w:pStyle w:val="TAL"/>
            </w:pPr>
            <w:proofErr w:type="spellStart"/>
            <w:r>
              <w:t>allowedValues</w:t>
            </w:r>
            <w:proofErr w:type="spellEnd"/>
            <w:r>
              <w:t>:</w:t>
            </w:r>
          </w:p>
          <w:p w14:paraId="5B6BC79D" w14:textId="77777777" w:rsidR="000401BC" w:rsidRDefault="000401BC" w:rsidP="005179BC">
            <w:pPr>
              <w:pStyle w:val="TAL"/>
            </w:pPr>
          </w:p>
          <w:p w14:paraId="50D5BE61" w14:textId="77777777" w:rsidR="000401BC" w:rsidRDefault="000401BC" w:rsidP="005179BC">
            <w:pPr>
              <w:pStyle w:val="TAL"/>
            </w:pPr>
            <w:r>
              <w:t xml:space="preserve">    INITIAL, </w:t>
            </w:r>
            <w:r>
              <w:rPr>
                <w:rFonts w:hint="eastAsia"/>
                <w:lang w:eastAsia="zh-CN"/>
              </w:rPr>
              <w:t>INITIAL_</w:t>
            </w:r>
            <w:proofErr w:type="gramStart"/>
            <w:r>
              <w:rPr>
                <w:rFonts w:hint="eastAsia"/>
                <w:lang w:eastAsia="zh-CN"/>
              </w:rPr>
              <w:t>REDCAP,</w:t>
            </w:r>
            <w:r>
              <w:t>OTHER</w:t>
            </w:r>
            <w:proofErr w:type="gramEnd"/>
          </w:p>
        </w:tc>
        <w:tc>
          <w:tcPr>
            <w:tcW w:w="2436" w:type="dxa"/>
            <w:tcBorders>
              <w:top w:val="single" w:sz="4" w:space="0" w:color="auto"/>
              <w:left w:val="single" w:sz="4" w:space="0" w:color="auto"/>
              <w:bottom w:val="single" w:sz="4" w:space="0" w:color="auto"/>
              <w:right w:val="single" w:sz="4" w:space="0" w:color="auto"/>
            </w:tcBorders>
          </w:tcPr>
          <w:p w14:paraId="32F5821B" w14:textId="77777777" w:rsidR="000401BC" w:rsidRDefault="000401BC" w:rsidP="005179BC">
            <w:pPr>
              <w:pStyle w:val="TAL"/>
            </w:pPr>
            <w:r>
              <w:t>type: ENUM</w:t>
            </w:r>
          </w:p>
          <w:p w14:paraId="0F8D0ABF" w14:textId="77777777" w:rsidR="000401BC" w:rsidRDefault="000401BC" w:rsidP="005179BC">
            <w:pPr>
              <w:pStyle w:val="TAL"/>
            </w:pPr>
            <w:r>
              <w:t>multiplicity: 1</w:t>
            </w:r>
          </w:p>
          <w:p w14:paraId="30E1F90F" w14:textId="77777777" w:rsidR="000401BC" w:rsidRDefault="000401BC" w:rsidP="005179BC">
            <w:pPr>
              <w:pStyle w:val="TAL"/>
            </w:pPr>
            <w:proofErr w:type="spellStart"/>
            <w:r>
              <w:t>isOrdered</w:t>
            </w:r>
            <w:proofErr w:type="spellEnd"/>
            <w:r>
              <w:t>: N/A</w:t>
            </w:r>
          </w:p>
          <w:p w14:paraId="681C8CB6" w14:textId="77777777" w:rsidR="000401BC" w:rsidRDefault="000401BC" w:rsidP="005179BC">
            <w:pPr>
              <w:pStyle w:val="TAL"/>
            </w:pPr>
            <w:proofErr w:type="spellStart"/>
            <w:r>
              <w:t>isUnique</w:t>
            </w:r>
            <w:proofErr w:type="spellEnd"/>
            <w:r>
              <w:t>: N/A</w:t>
            </w:r>
          </w:p>
          <w:p w14:paraId="2A4F2146" w14:textId="77777777" w:rsidR="000401BC" w:rsidRDefault="000401BC" w:rsidP="005179BC">
            <w:pPr>
              <w:pStyle w:val="TAL"/>
            </w:pPr>
            <w:proofErr w:type="spellStart"/>
            <w:r>
              <w:t>defaultValue</w:t>
            </w:r>
            <w:proofErr w:type="spellEnd"/>
            <w:r>
              <w:t>: None</w:t>
            </w:r>
          </w:p>
          <w:p w14:paraId="38BC3746" w14:textId="77777777" w:rsidR="000401BC" w:rsidRDefault="000401BC" w:rsidP="005179BC">
            <w:pPr>
              <w:pStyle w:val="TAL"/>
            </w:pPr>
            <w:proofErr w:type="spellStart"/>
            <w:r>
              <w:t>isNullable</w:t>
            </w:r>
            <w:proofErr w:type="spellEnd"/>
            <w:r>
              <w:t>: False</w:t>
            </w:r>
          </w:p>
        </w:tc>
      </w:tr>
      <w:tr w:rsidR="000401BC" w14:paraId="1C1E674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F2945C" w14:textId="77777777" w:rsidR="000401BC" w:rsidRDefault="000401BC" w:rsidP="005179BC">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48328A7A" w14:textId="77777777" w:rsidR="000401BC" w:rsidRDefault="000401BC" w:rsidP="005179BC">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55F74A4D" w14:textId="77777777" w:rsidR="000401BC" w:rsidRDefault="000401BC" w:rsidP="005179BC">
            <w:pPr>
              <w:pStyle w:val="TAL"/>
            </w:pPr>
          </w:p>
          <w:p w14:paraId="0AEA5FF7" w14:textId="77777777" w:rsidR="000401BC" w:rsidRDefault="000401BC" w:rsidP="005179BC">
            <w:pPr>
              <w:pStyle w:val="TAL"/>
            </w:pPr>
            <w:proofErr w:type="spellStart"/>
            <w:r>
              <w:t>allowedValues</w:t>
            </w:r>
            <w:proofErr w:type="spellEnd"/>
            <w:r>
              <w:t>:</w:t>
            </w:r>
          </w:p>
          <w:p w14:paraId="5C704119" w14:textId="77777777" w:rsidR="000401BC" w:rsidRDefault="000401BC" w:rsidP="005179BC">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597E4907"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CC46F6D" w14:textId="77777777" w:rsidR="000401BC" w:rsidRDefault="000401BC" w:rsidP="005179BC">
            <w:pPr>
              <w:pStyle w:val="TAL"/>
            </w:pPr>
            <w:r>
              <w:t>type: Integer</w:t>
            </w:r>
          </w:p>
          <w:p w14:paraId="76F39949" w14:textId="77777777" w:rsidR="000401BC" w:rsidRDefault="000401BC" w:rsidP="005179BC">
            <w:pPr>
              <w:pStyle w:val="TAL"/>
            </w:pPr>
            <w:r>
              <w:t>multiplicity: 1</w:t>
            </w:r>
          </w:p>
          <w:p w14:paraId="7A4C8CE9" w14:textId="77777777" w:rsidR="000401BC" w:rsidRDefault="000401BC" w:rsidP="005179BC">
            <w:pPr>
              <w:pStyle w:val="TAL"/>
            </w:pPr>
            <w:proofErr w:type="spellStart"/>
            <w:r>
              <w:t>isOrdered</w:t>
            </w:r>
            <w:proofErr w:type="spellEnd"/>
            <w:r>
              <w:t>: N/A</w:t>
            </w:r>
          </w:p>
          <w:p w14:paraId="65C6CF89" w14:textId="77777777" w:rsidR="000401BC" w:rsidRDefault="000401BC" w:rsidP="005179BC">
            <w:pPr>
              <w:pStyle w:val="TAL"/>
            </w:pPr>
            <w:proofErr w:type="spellStart"/>
            <w:r>
              <w:t>isUnique</w:t>
            </w:r>
            <w:proofErr w:type="spellEnd"/>
            <w:r>
              <w:t>: N/A</w:t>
            </w:r>
          </w:p>
          <w:p w14:paraId="1714B594" w14:textId="77777777" w:rsidR="000401BC" w:rsidRDefault="000401BC" w:rsidP="005179BC">
            <w:pPr>
              <w:pStyle w:val="TAL"/>
            </w:pPr>
            <w:proofErr w:type="spellStart"/>
            <w:r>
              <w:t>defaultValue</w:t>
            </w:r>
            <w:proofErr w:type="spellEnd"/>
            <w:r>
              <w:t>: None</w:t>
            </w:r>
          </w:p>
          <w:p w14:paraId="1086BD72" w14:textId="77777777" w:rsidR="000401BC" w:rsidRDefault="000401BC" w:rsidP="005179BC">
            <w:pPr>
              <w:pStyle w:val="TAL"/>
            </w:pPr>
            <w:proofErr w:type="spellStart"/>
            <w:r>
              <w:t>isNullable</w:t>
            </w:r>
            <w:proofErr w:type="spellEnd"/>
            <w:r>
              <w:t>: False</w:t>
            </w:r>
          </w:p>
        </w:tc>
      </w:tr>
      <w:tr w:rsidR="000401BC" w14:paraId="43CC1E6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6BDBDD" w14:textId="77777777" w:rsidR="000401BC" w:rsidRDefault="000401BC" w:rsidP="005179BC">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25DE906B" w14:textId="77777777" w:rsidR="000401BC" w:rsidRDefault="000401BC" w:rsidP="005179BC">
            <w:pPr>
              <w:pStyle w:val="TAL"/>
            </w:pPr>
            <w:r>
              <w:t xml:space="preserve">Number of physical resource blocks for a BWP. This corresponds to </w:t>
            </w:r>
            <w:proofErr w:type="spellStart"/>
            <w:r>
              <w:t>N_BWP_size</w:t>
            </w:r>
            <w:proofErr w:type="spellEnd"/>
            <w:r>
              <w:t>, see subclause 4.4.5 in TS 38.211 [32].</w:t>
            </w:r>
          </w:p>
          <w:p w14:paraId="66571842" w14:textId="77777777" w:rsidR="000401BC" w:rsidRDefault="000401BC" w:rsidP="005179BC">
            <w:pPr>
              <w:pStyle w:val="TAL"/>
            </w:pPr>
          </w:p>
          <w:p w14:paraId="364A8F71" w14:textId="77777777" w:rsidR="000401BC" w:rsidRDefault="000401BC" w:rsidP="005179BC">
            <w:pPr>
              <w:pStyle w:val="TAL"/>
            </w:pPr>
            <w:proofErr w:type="spellStart"/>
            <w:r>
              <w:t>allowedValues</w:t>
            </w:r>
            <w:proofErr w:type="spellEnd"/>
            <w:r>
              <w:t>:</w:t>
            </w:r>
          </w:p>
          <w:p w14:paraId="656DB85E" w14:textId="77777777" w:rsidR="000401BC" w:rsidRDefault="000401BC" w:rsidP="005179BC">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3D46D194"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0E2F607" w14:textId="77777777" w:rsidR="000401BC" w:rsidRDefault="000401BC" w:rsidP="005179BC">
            <w:pPr>
              <w:pStyle w:val="TAL"/>
            </w:pPr>
            <w:r>
              <w:t>type: Integer</w:t>
            </w:r>
          </w:p>
          <w:p w14:paraId="7E054D85" w14:textId="77777777" w:rsidR="000401BC" w:rsidRDefault="000401BC" w:rsidP="005179BC">
            <w:pPr>
              <w:pStyle w:val="TAL"/>
            </w:pPr>
            <w:r>
              <w:t>multiplicity: 1</w:t>
            </w:r>
          </w:p>
          <w:p w14:paraId="2C7BE57F" w14:textId="77777777" w:rsidR="000401BC" w:rsidRDefault="000401BC" w:rsidP="005179BC">
            <w:pPr>
              <w:pStyle w:val="TAL"/>
            </w:pPr>
            <w:proofErr w:type="spellStart"/>
            <w:r>
              <w:t>isOrdered</w:t>
            </w:r>
            <w:proofErr w:type="spellEnd"/>
            <w:r>
              <w:t>: N/A</w:t>
            </w:r>
          </w:p>
          <w:p w14:paraId="28200E7B" w14:textId="77777777" w:rsidR="000401BC" w:rsidRDefault="000401BC" w:rsidP="005179BC">
            <w:pPr>
              <w:pStyle w:val="TAL"/>
            </w:pPr>
            <w:proofErr w:type="spellStart"/>
            <w:r>
              <w:t>isUnique</w:t>
            </w:r>
            <w:proofErr w:type="spellEnd"/>
            <w:r>
              <w:t>: N/A</w:t>
            </w:r>
          </w:p>
          <w:p w14:paraId="70D85A40" w14:textId="77777777" w:rsidR="000401BC" w:rsidRDefault="000401BC" w:rsidP="005179BC">
            <w:pPr>
              <w:pStyle w:val="TAL"/>
            </w:pPr>
            <w:proofErr w:type="spellStart"/>
            <w:r>
              <w:t>defaultValue</w:t>
            </w:r>
            <w:proofErr w:type="spellEnd"/>
            <w:r>
              <w:t>: None</w:t>
            </w:r>
          </w:p>
          <w:p w14:paraId="370B33B9" w14:textId="77777777" w:rsidR="000401BC" w:rsidRDefault="000401BC" w:rsidP="005179BC">
            <w:pPr>
              <w:pStyle w:val="TAL"/>
            </w:pPr>
            <w:proofErr w:type="spellStart"/>
            <w:r>
              <w:t>isNullable</w:t>
            </w:r>
            <w:proofErr w:type="spellEnd"/>
            <w:r>
              <w:t>: False</w:t>
            </w:r>
          </w:p>
        </w:tc>
      </w:tr>
      <w:tr w:rsidR="000401BC" w14:paraId="0AF6C43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B6C889" w14:textId="77777777" w:rsidR="000401BC" w:rsidRDefault="000401BC" w:rsidP="005179BC">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6737D9F4" w14:textId="77777777" w:rsidR="000401BC" w:rsidRDefault="000401BC" w:rsidP="005179BC">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64B14998" w14:textId="77777777" w:rsidR="000401BC" w:rsidRDefault="000401BC" w:rsidP="005179BC">
            <w:pPr>
              <w:pStyle w:val="TAL"/>
              <w:rPr>
                <w:rFonts w:cs="Arial"/>
              </w:rPr>
            </w:pPr>
          </w:p>
          <w:p w14:paraId="006131E7" w14:textId="77777777" w:rsidR="000401BC" w:rsidRDefault="000401BC" w:rsidP="005179BC">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2BC40AB0" w14:textId="77777777" w:rsidR="000401BC" w:rsidRDefault="000401BC" w:rsidP="005179BC">
            <w:pPr>
              <w:pStyle w:val="TAL"/>
              <w:rPr>
                <w:rFonts w:cs="Arial"/>
                <w:szCs w:val="18"/>
              </w:rPr>
            </w:pPr>
          </w:p>
          <w:p w14:paraId="1ADADC61" w14:textId="77777777" w:rsidR="000401BC" w:rsidRDefault="000401BC" w:rsidP="005179BC">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59454051"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C13D6A" w14:textId="77777777" w:rsidR="000401BC" w:rsidRDefault="000401BC" w:rsidP="005179BC">
            <w:pPr>
              <w:pStyle w:val="TAL"/>
              <w:rPr>
                <w:rFonts w:cs="Arial"/>
              </w:rPr>
            </w:pPr>
            <w:r>
              <w:rPr>
                <w:rFonts w:cs="Arial"/>
              </w:rPr>
              <w:t>type: Integer</w:t>
            </w:r>
          </w:p>
          <w:p w14:paraId="205DEB1E" w14:textId="77777777" w:rsidR="000401BC" w:rsidRDefault="000401BC" w:rsidP="005179BC">
            <w:pPr>
              <w:pStyle w:val="TAL"/>
              <w:rPr>
                <w:rFonts w:cs="Arial"/>
              </w:rPr>
            </w:pPr>
            <w:r>
              <w:rPr>
                <w:rFonts w:cs="Arial"/>
              </w:rPr>
              <w:t>multiplicity: 1</w:t>
            </w:r>
          </w:p>
          <w:p w14:paraId="4E11AF0C" w14:textId="77777777" w:rsidR="000401BC" w:rsidRDefault="000401BC" w:rsidP="005179BC">
            <w:pPr>
              <w:pStyle w:val="TAL"/>
              <w:rPr>
                <w:rFonts w:cs="Arial"/>
              </w:rPr>
            </w:pPr>
            <w:proofErr w:type="spellStart"/>
            <w:r>
              <w:rPr>
                <w:rFonts w:cs="Arial"/>
              </w:rPr>
              <w:t>isOrdered</w:t>
            </w:r>
            <w:proofErr w:type="spellEnd"/>
            <w:r>
              <w:rPr>
                <w:rFonts w:cs="Arial"/>
              </w:rPr>
              <w:t>: N/A</w:t>
            </w:r>
          </w:p>
          <w:p w14:paraId="17752E56" w14:textId="77777777" w:rsidR="000401BC" w:rsidRDefault="000401BC" w:rsidP="005179BC">
            <w:pPr>
              <w:pStyle w:val="TAL"/>
              <w:rPr>
                <w:rFonts w:cs="Arial"/>
              </w:rPr>
            </w:pPr>
            <w:proofErr w:type="spellStart"/>
            <w:r>
              <w:rPr>
                <w:rFonts w:cs="Arial"/>
              </w:rPr>
              <w:t>isUnique</w:t>
            </w:r>
            <w:proofErr w:type="spellEnd"/>
            <w:r>
              <w:rPr>
                <w:rFonts w:cs="Arial"/>
              </w:rPr>
              <w:t>: N/A</w:t>
            </w:r>
          </w:p>
          <w:p w14:paraId="057F5DF5" w14:textId="77777777" w:rsidR="000401BC" w:rsidRDefault="000401BC" w:rsidP="005179BC">
            <w:pPr>
              <w:pStyle w:val="TAL"/>
              <w:rPr>
                <w:rFonts w:cs="Arial"/>
              </w:rPr>
            </w:pPr>
            <w:proofErr w:type="spellStart"/>
            <w:r>
              <w:rPr>
                <w:rFonts w:cs="Arial"/>
              </w:rPr>
              <w:t>defaultValue</w:t>
            </w:r>
            <w:proofErr w:type="spellEnd"/>
            <w:r>
              <w:rPr>
                <w:rFonts w:cs="Arial"/>
              </w:rPr>
              <w:t>: None</w:t>
            </w:r>
          </w:p>
          <w:p w14:paraId="024422C6" w14:textId="77777777" w:rsidR="000401BC" w:rsidRDefault="000401BC" w:rsidP="005179BC">
            <w:pPr>
              <w:pStyle w:val="TAL"/>
            </w:pPr>
            <w:proofErr w:type="spellStart"/>
            <w:r>
              <w:rPr>
                <w:rFonts w:cs="Arial"/>
              </w:rPr>
              <w:t>isNullable</w:t>
            </w:r>
            <w:proofErr w:type="spellEnd"/>
            <w:r>
              <w:rPr>
                <w:rFonts w:cs="Arial"/>
              </w:rPr>
              <w:t xml:space="preserve">: </w:t>
            </w:r>
            <w:r>
              <w:t>False</w:t>
            </w:r>
          </w:p>
        </w:tc>
      </w:tr>
      <w:tr w:rsidR="000401BC" w14:paraId="013F1CF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189D5" w14:textId="77777777" w:rsidR="000401BC" w:rsidRDefault="000401BC" w:rsidP="005179BC">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7CA18EC7" w14:textId="77777777" w:rsidR="000401BC" w:rsidRDefault="000401BC" w:rsidP="005179BC">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5CEF541D" w14:textId="77777777" w:rsidR="000401BC" w:rsidRDefault="000401BC" w:rsidP="005179BC">
            <w:pPr>
              <w:pStyle w:val="TAL"/>
              <w:rPr>
                <w:szCs w:val="18"/>
              </w:rPr>
            </w:pPr>
          </w:p>
          <w:p w14:paraId="647AC50F"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p w14:paraId="54E6B933"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325BB0D2" w14:textId="77777777" w:rsidR="000401BC" w:rsidRDefault="000401BC" w:rsidP="005179BC">
            <w:pPr>
              <w:pStyle w:val="TAL"/>
              <w:rPr>
                <w:rFonts w:cs="Arial"/>
              </w:rPr>
            </w:pPr>
            <w:r>
              <w:rPr>
                <w:rFonts w:cs="Arial"/>
              </w:rPr>
              <w:t>type: DN</w:t>
            </w:r>
          </w:p>
          <w:p w14:paraId="029B3339" w14:textId="77777777" w:rsidR="000401BC" w:rsidRDefault="000401BC" w:rsidP="005179BC">
            <w:pPr>
              <w:pStyle w:val="TAL"/>
              <w:rPr>
                <w:rFonts w:cs="Arial"/>
              </w:rPr>
            </w:pPr>
            <w:r>
              <w:rPr>
                <w:rFonts w:cs="Arial"/>
              </w:rPr>
              <w:t>multiplicity: 1</w:t>
            </w:r>
          </w:p>
          <w:p w14:paraId="1708B766" w14:textId="77777777" w:rsidR="000401BC" w:rsidRDefault="000401BC" w:rsidP="005179BC">
            <w:pPr>
              <w:pStyle w:val="TAL"/>
              <w:rPr>
                <w:rFonts w:cs="Arial"/>
              </w:rPr>
            </w:pPr>
            <w:proofErr w:type="spellStart"/>
            <w:r>
              <w:rPr>
                <w:rFonts w:cs="Arial"/>
              </w:rPr>
              <w:t>isOrdered</w:t>
            </w:r>
            <w:proofErr w:type="spellEnd"/>
            <w:r>
              <w:rPr>
                <w:rFonts w:cs="Arial"/>
              </w:rPr>
              <w:t>: N/A</w:t>
            </w:r>
          </w:p>
          <w:p w14:paraId="4470858B" w14:textId="77777777" w:rsidR="000401BC" w:rsidRDefault="000401BC" w:rsidP="005179BC">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2BC00CE6" w14:textId="77777777" w:rsidR="000401BC" w:rsidRDefault="000401BC" w:rsidP="005179BC">
            <w:pPr>
              <w:pStyle w:val="TAL"/>
              <w:rPr>
                <w:rFonts w:cs="Arial"/>
              </w:rPr>
            </w:pPr>
            <w:proofErr w:type="spellStart"/>
            <w:r>
              <w:rPr>
                <w:rFonts w:cs="Arial"/>
              </w:rPr>
              <w:t>defaultValue</w:t>
            </w:r>
            <w:proofErr w:type="spellEnd"/>
            <w:r>
              <w:rPr>
                <w:rFonts w:cs="Arial"/>
              </w:rPr>
              <w:t>: None</w:t>
            </w:r>
          </w:p>
          <w:p w14:paraId="01BBA083" w14:textId="77777777" w:rsidR="000401BC" w:rsidRDefault="000401BC" w:rsidP="005179BC">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609639C" w14:textId="77777777" w:rsidR="000401BC" w:rsidRDefault="000401BC" w:rsidP="005179BC">
            <w:pPr>
              <w:pStyle w:val="TAL"/>
            </w:pPr>
          </w:p>
        </w:tc>
      </w:tr>
      <w:tr w:rsidR="000401BC" w14:paraId="2F4C0CB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47BAB3" w14:textId="77777777" w:rsidR="000401BC" w:rsidRDefault="000401BC" w:rsidP="005179BC">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3D245FC" w14:textId="77777777" w:rsidR="000401BC" w:rsidRDefault="000401BC" w:rsidP="005179BC">
            <w:pPr>
              <w:rPr>
                <w:rFonts w:ascii="Arial" w:hAnsi="Arial" w:cs="Arial"/>
                <w:sz w:val="18"/>
                <w:szCs w:val="18"/>
              </w:rPr>
            </w:pPr>
            <w:r>
              <w:rPr>
                <w:rFonts w:ascii="Arial" w:hAnsi="Arial" w:cs="Arial"/>
                <w:sz w:val="18"/>
                <w:szCs w:val="18"/>
              </w:rPr>
              <w:t>Indicates cell defining SSB frequency domain position</w:t>
            </w:r>
          </w:p>
          <w:p w14:paraId="64D3BB92" w14:textId="77777777" w:rsidR="000401BC" w:rsidRDefault="000401BC" w:rsidP="005179BC">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29CFC6F4" w14:textId="77777777" w:rsidR="000401BC" w:rsidRDefault="000401BC" w:rsidP="005179BC">
            <w:pPr>
              <w:pStyle w:val="TAL"/>
              <w:rPr>
                <w:rFonts w:cs="Arial"/>
              </w:rPr>
            </w:pPr>
            <w:proofErr w:type="spellStart"/>
            <w:r>
              <w:rPr>
                <w:rFonts w:cs="Arial"/>
                <w:szCs w:val="18"/>
              </w:rPr>
              <w:t>allowedValues</w:t>
            </w:r>
            <w:proofErr w:type="spellEnd"/>
            <w:r>
              <w:rPr>
                <w:rFonts w:cs="Arial"/>
                <w:szCs w:val="18"/>
              </w:rPr>
              <w:t xml:space="preserve">: </w:t>
            </w:r>
            <w:proofErr w:type="gramStart"/>
            <w:r>
              <w:rPr>
                <w:rFonts w:cs="Arial"/>
                <w:szCs w:val="18"/>
              </w:rPr>
              <w:t>0..</w:t>
            </w:r>
            <w:proofErr w:type="gramEnd"/>
            <w:r>
              <w:rPr>
                <w:rFonts w:cs="Arial"/>
                <w:szCs w:val="18"/>
              </w:rPr>
              <w:t>3279165</w:t>
            </w:r>
          </w:p>
        </w:tc>
        <w:tc>
          <w:tcPr>
            <w:tcW w:w="2436" w:type="dxa"/>
            <w:tcBorders>
              <w:top w:val="single" w:sz="4" w:space="0" w:color="auto"/>
              <w:left w:val="single" w:sz="4" w:space="0" w:color="auto"/>
              <w:bottom w:val="single" w:sz="4" w:space="0" w:color="auto"/>
              <w:right w:val="single" w:sz="4" w:space="0" w:color="auto"/>
            </w:tcBorders>
          </w:tcPr>
          <w:p w14:paraId="23103C3C" w14:textId="77777777" w:rsidR="000401BC" w:rsidRDefault="000401BC" w:rsidP="005179BC">
            <w:pPr>
              <w:pStyle w:val="TAL"/>
            </w:pPr>
            <w:r>
              <w:t>type: Integer</w:t>
            </w:r>
          </w:p>
          <w:p w14:paraId="40E3891D" w14:textId="77777777" w:rsidR="000401BC" w:rsidRDefault="000401BC" w:rsidP="005179BC">
            <w:pPr>
              <w:pStyle w:val="TAL"/>
            </w:pPr>
            <w:r>
              <w:t>multiplicity: 1</w:t>
            </w:r>
          </w:p>
          <w:p w14:paraId="740FE3AA" w14:textId="77777777" w:rsidR="000401BC" w:rsidRDefault="000401BC" w:rsidP="005179BC">
            <w:pPr>
              <w:pStyle w:val="TAL"/>
            </w:pPr>
            <w:proofErr w:type="spellStart"/>
            <w:r>
              <w:t>isOrdered</w:t>
            </w:r>
            <w:proofErr w:type="spellEnd"/>
            <w:r>
              <w:t>: N/A</w:t>
            </w:r>
          </w:p>
          <w:p w14:paraId="209DF190" w14:textId="77777777" w:rsidR="000401BC" w:rsidRDefault="000401BC" w:rsidP="005179BC">
            <w:pPr>
              <w:pStyle w:val="TAL"/>
            </w:pPr>
            <w:proofErr w:type="spellStart"/>
            <w:r>
              <w:t>isUnique</w:t>
            </w:r>
            <w:proofErr w:type="spellEnd"/>
            <w:r>
              <w:t>: N/A</w:t>
            </w:r>
          </w:p>
          <w:p w14:paraId="6648DE14" w14:textId="77777777" w:rsidR="000401BC" w:rsidRDefault="000401BC" w:rsidP="005179BC">
            <w:pPr>
              <w:pStyle w:val="TAL"/>
            </w:pPr>
            <w:proofErr w:type="spellStart"/>
            <w:r>
              <w:t>defaultValue</w:t>
            </w:r>
            <w:proofErr w:type="spellEnd"/>
            <w:r>
              <w:t>: None</w:t>
            </w:r>
          </w:p>
          <w:p w14:paraId="147C8B05" w14:textId="77777777" w:rsidR="000401BC" w:rsidRDefault="000401BC" w:rsidP="005179BC">
            <w:pPr>
              <w:pStyle w:val="TAL"/>
            </w:pPr>
            <w:proofErr w:type="spellStart"/>
            <w:r>
              <w:t>isNullable</w:t>
            </w:r>
            <w:proofErr w:type="spellEnd"/>
            <w:r>
              <w:t>: False</w:t>
            </w:r>
          </w:p>
          <w:p w14:paraId="08EE0BEC" w14:textId="77777777" w:rsidR="000401BC" w:rsidRDefault="000401BC" w:rsidP="005179BC">
            <w:pPr>
              <w:pStyle w:val="TAL"/>
              <w:rPr>
                <w:rFonts w:cs="Arial"/>
              </w:rPr>
            </w:pPr>
          </w:p>
        </w:tc>
      </w:tr>
      <w:tr w:rsidR="000401BC" w14:paraId="2D1E352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8F9F5F" w14:textId="77777777" w:rsidR="000401BC" w:rsidRDefault="000401BC" w:rsidP="005179BC">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07E1B46A" w14:textId="77777777" w:rsidR="000401BC" w:rsidRDefault="000401BC" w:rsidP="005179BC">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78D3031F" w14:textId="77777777" w:rsidR="000401BC" w:rsidRDefault="000401BC" w:rsidP="005179BC">
            <w:pPr>
              <w:pStyle w:val="TAL"/>
              <w:rPr>
                <w:rFonts w:cs="Arial"/>
              </w:rPr>
            </w:pPr>
          </w:p>
          <w:p w14:paraId="522BBA71" w14:textId="77777777" w:rsidR="000401BC" w:rsidRDefault="000401BC" w:rsidP="005179BC">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729C5664"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2AB3642" w14:textId="77777777" w:rsidR="000401BC" w:rsidRDefault="000401BC" w:rsidP="005179BC">
            <w:pPr>
              <w:pStyle w:val="TAL"/>
              <w:rPr>
                <w:rFonts w:cs="Arial"/>
              </w:rPr>
            </w:pPr>
            <w:r>
              <w:rPr>
                <w:rFonts w:cs="Arial"/>
              </w:rPr>
              <w:t>type: DN</w:t>
            </w:r>
          </w:p>
          <w:p w14:paraId="2D4D6C9A" w14:textId="77777777" w:rsidR="000401BC" w:rsidRDefault="000401BC" w:rsidP="005179BC">
            <w:pPr>
              <w:pStyle w:val="TAL"/>
              <w:rPr>
                <w:rFonts w:cs="Arial"/>
              </w:rPr>
            </w:pPr>
            <w:r>
              <w:rPr>
                <w:rFonts w:cs="Arial"/>
              </w:rPr>
              <w:t>multiplicity: 1</w:t>
            </w:r>
          </w:p>
          <w:p w14:paraId="0E4C15B5" w14:textId="77777777" w:rsidR="000401BC" w:rsidRDefault="000401BC" w:rsidP="005179BC">
            <w:pPr>
              <w:pStyle w:val="TAL"/>
              <w:rPr>
                <w:rFonts w:cs="Arial"/>
              </w:rPr>
            </w:pPr>
            <w:proofErr w:type="spellStart"/>
            <w:r>
              <w:rPr>
                <w:rFonts w:cs="Arial"/>
              </w:rPr>
              <w:t>isOrdered</w:t>
            </w:r>
            <w:proofErr w:type="spellEnd"/>
            <w:r>
              <w:rPr>
                <w:rFonts w:cs="Arial"/>
              </w:rPr>
              <w:t>: N/A</w:t>
            </w:r>
          </w:p>
          <w:p w14:paraId="17E9785A" w14:textId="77777777" w:rsidR="000401BC" w:rsidRDefault="000401BC" w:rsidP="005179BC">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72BAE5FD" w14:textId="77777777" w:rsidR="000401BC" w:rsidRDefault="000401BC" w:rsidP="005179BC">
            <w:pPr>
              <w:pStyle w:val="TAL"/>
              <w:rPr>
                <w:rFonts w:cs="Arial"/>
              </w:rPr>
            </w:pPr>
            <w:proofErr w:type="spellStart"/>
            <w:r>
              <w:rPr>
                <w:rFonts w:cs="Arial"/>
              </w:rPr>
              <w:t>defaultValue</w:t>
            </w:r>
            <w:proofErr w:type="spellEnd"/>
            <w:r>
              <w:rPr>
                <w:rFonts w:cs="Arial"/>
              </w:rPr>
              <w:t>: None</w:t>
            </w:r>
          </w:p>
          <w:p w14:paraId="07161E30" w14:textId="77777777" w:rsidR="000401BC" w:rsidRDefault="000401BC" w:rsidP="005179BC">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690D3E7" w14:textId="77777777" w:rsidR="000401BC" w:rsidRDefault="000401BC" w:rsidP="005179BC">
            <w:pPr>
              <w:pStyle w:val="TAL"/>
            </w:pPr>
          </w:p>
        </w:tc>
      </w:tr>
      <w:tr w:rsidR="000401BC" w14:paraId="4DD4E60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A43A0" w14:textId="77777777" w:rsidR="000401BC" w:rsidRDefault="000401BC" w:rsidP="005179BC">
            <w:pPr>
              <w:spacing w:after="0"/>
              <w:rPr>
                <w:rFonts w:ascii="Courier New" w:hAnsi="Courier New" w:cs="Courier New"/>
                <w:bCs/>
                <w:color w:val="333333"/>
                <w:sz w:val="18"/>
                <w:szCs w:val="18"/>
                <w:lang w:eastAsia="zh-CN"/>
              </w:rPr>
            </w:pPr>
            <w:proofErr w:type="spellStart"/>
            <w:r w:rsidRPr="00EE6C7A">
              <w:rPr>
                <w:rFonts w:ascii="Courier New" w:hAnsi="Courier New" w:cs="Courier New"/>
                <w:bCs/>
              </w:rPr>
              <w:lastRenderedPageBreak/>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08315A3F" w14:textId="77777777" w:rsidR="000401BC" w:rsidRDefault="000401BC" w:rsidP="005179BC">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685FE5F2" w14:textId="77777777" w:rsidR="000401BC" w:rsidRDefault="000401BC" w:rsidP="005179BC">
            <w:pPr>
              <w:pStyle w:val="TAL"/>
              <w:rPr>
                <w:rFonts w:cs="Arial"/>
              </w:rPr>
            </w:pPr>
          </w:p>
          <w:p w14:paraId="4205648F" w14:textId="77777777" w:rsidR="000401BC" w:rsidRDefault="000401BC" w:rsidP="005179BC">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63EF8E26" w14:textId="77777777" w:rsidR="000401BC" w:rsidRDefault="000401BC" w:rsidP="005179B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782D3D97" w14:textId="77777777" w:rsidR="000401BC" w:rsidRDefault="000401BC" w:rsidP="005179BC">
            <w:pPr>
              <w:pStyle w:val="TAL"/>
              <w:rPr>
                <w:rFonts w:cs="Arial"/>
              </w:rPr>
            </w:pPr>
            <w:r>
              <w:rPr>
                <w:rFonts w:cs="Arial"/>
              </w:rPr>
              <w:t>type: DN</w:t>
            </w:r>
          </w:p>
          <w:p w14:paraId="7AA0B85F" w14:textId="77777777" w:rsidR="000401BC" w:rsidRDefault="000401BC" w:rsidP="005179BC">
            <w:pPr>
              <w:pStyle w:val="TAL"/>
              <w:rPr>
                <w:rFonts w:cs="Arial"/>
              </w:rPr>
            </w:pPr>
            <w:r>
              <w:rPr>
                <w:rFonts w:cs="Arial"/>
              </w:rPr>
              <w:t>multiplicity: 1</w:t>
            </w:r>
          </w:p>
          <w:p w14:paraId="02CE11B9" w14:textId="77777777" w:rsidR="000401BC" w:rsidRDefault="000401BC" w:rsidP="005179BC">
            <w:pPr>
              <w:pStyle w:val="TAL"/>
              <w:rPr>
                <w:rFonts w:cs="Arial"/>
              </w:rPr>
            </w:pPr>
            <w:proofErr w:type="spellStart"/>
            <w:r>
              <w:rPr>
                <w:rFonts w:cs="Arial"/>
              </w:rPr>
              <w:t>isOrdered</w:t>
            </w:r>
            <w:proofErr w:type="spellEnd"/>
            <w:r>
              <w:rPr>
                <w:rFonts w:cs="Arial"/>
              </w:rPr>
              <w:t>: N/A</w:t>
            </w:r>
          </w:p>
          <w:p w14:paraId="368A8767" w14:textId="77777777" w:rsidR="000401BC" w:rsidRDefault="000401BC" w:rsidP="005179BC">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7B793FCD" w14:textId="77777777" w:rsidR="000401BC" w:rsidRDefault="000401BC" w:rsidP="005179BC">
            <w:pPr>
              <w:pStyle w:val="TAL"/>
              <w:rPr>
                <w:rFonts w:cs="Arial"/>
              </w:rPr>
            </w:pPr>
            <w:proofErr w:type="spellStart"/>
            <w:r>
              <w:rPr>
                <w:rFonts w:cs="Arial"/>
              </w:rPr>
              <w:t>defaultValue</w:t>
            </w:r>
            <w:proofErr w:type="spellEnd"/>
            <w:r>
              <w:rPr>
                <w:rFonts w:cs="Arial"/>
              </w:rPr>
              <w:t>: None</w:t>
            </w:r>
          </w:p>
          <w:p w14:paraId="759193F4" w14:textId="77777777" w:rsidR="000401BC" w:rsidRDefault="000401BC" w:rsidP="005179BC">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CE5FAD6" w14:textId="77777777" w:rsidR="000401BC" w:rsidRDefault="000401BC" w:rsidP="005179BC">
            <w:pPr>
              <w:pStyle w:val="TAL"/>
              <w:rPr>
                <w:rFonts w:cs="Arial"/>
              </w:rPr>
            </w:pPr>
          </w:p>
        </w:tc>
      </w:tr>
      <w:tr w:rsidR="000401BC" w14:paraId="1C8981D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8A0909" w14:textId="77777777" w:rsidR="000401BC" w:rsidRDefault="000401BC" w:rsidP="005179BC">
            <w:pPr>
              <w:spacing w:after="0"/>
              <w:rPr>
                <w:rFonts w:ascii="Courier New" w:hAnsi="Courier New" w:cs="Courier New"/>
                <w:sz w:val="18"/>
              </w:rPr>
            </w:pPr>
            <w:proofErr w:type="spellStart"/>
            <w:r>
              <w:rPr>
                <w:rFonts w:ascii="Courier New" w:hAnsi="Courier New" w:cs="Courier New"/>
                <w:sz w:val="18"/>
                <w:szCs w:val="18"/>
              </w:rPr>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7989A4B0" w14:textId="77777777" w:rsidR="000401BC" w:rsidRDefault="000401BC" w:rsidP="005179BC">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307FEF0C" w14:textId="77777777" w:rsidR="000401BC" w:rsidRDefault="000401BC" w:rsidP="005179BC">
            <w:pPr>
              <w:pStyle w:val="TAL"/>
              <w:rPr>
                <w:rFonts w:cs="Arial"/>
              </w:rPr>
            </w:pPr>
          </w:p>
          <w:p w14:paraId="3702639F" w14:textId="77777777" w:rsidR="000401BC" w:rsidRDefault="000401BC" w:rsidP="005179BC">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71B49071"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7163C68" w14:textId="77777777" w:rsidR="000401BC" w:rsidRDefault="000401BC" w:rsidP="005179BC">
            <w:pPr>
              <w:pStyle w:val="TAL"/>
              <w:rPr>
                <w:rFonts w:cs="Arial"/>
              </w:rPr>
            </w:pPr>
            <w:r>
              <w:rPr>
                <w:rFonts w:cs="Arial"/>
              </w:rPr>
              <w:t>type: DN</w:t>
            </w:r>
          </w:p>
          <w:p w14:paraId="6B183746" w14:textId="6A055FC1" w:rsidR="000401BC" w:rsidRDefault="000401BC" w:rsidP="005179BC">
            <w:pPr>
              <w:pStyle w:val="TAL"/>
              <w:rPr>
                <w:rFonts w:cs="Arial"/>
              </w:rPr>
            </w:pPr>
            <w:r>
              <w:rPr>
                <w:rFonts w:cs="Arial"/>
              </w:rPr>
              <w:t xml:space="preserve">multiplicity: </w:t>
            </w:r>
            <w:ins w:id="269" w:author="Huawei_Rev1" w:date="2025-05-21T17:11:00Z">
              <w:r w:rsidR="00321356">
                <w:rPr>
                  <w:rFonts w:cs="Arial"/>
                </w:rPr>
                <w:t>*</w:t>
              </w:r>
            </w:ins>
            <w:del w:id="270" w:author="Huawei_Rev1" w:date="2025-05-21T17:11:00Z">
              <w:r w:rsidDel="00321356">
                <w:rPr>
                  <w:rFonts w:cs="Arial"/>
                </w:rPr>
                <w:delText>1</w:delText>
              </w:r>
            </w:del>
          </w:p>
          <w:p w14:paraId="1B0D5BF0" w14:textId="6395CEAF" w:rsidR="000401BC" w:rsidRDefault="000401BC" w:rsidP="005179BC">
            <w:pPr>
              <w:pStyle w:val="TAL"/>
              <w:rPr>
                <w:rFonts w:cs="Arial"/>
              </w:rPr>
            </w:pPr>
            <w:proofErr w:type="spellStart"/>
            <w:r>
              <w:rPr>
                <w:rFonts w:cs="Arial"/>
              </w:rPr>
              <w:t>isOrdered</w:t>
            </w:r>
            <w:proofErr w:type="spellEnd"/>
            <w:r>
              <w:rPr>
                <w:rFonts w:cs="Arial"/>
              </w:rPr>
              <w:t xml:space="preserve">: </w:t>
            </w:r>
            <w:del w:id="271" w:author="Huawei_Rev2" w:date="2025-05-22T14:44:00Z">
              <w:r w:rsidDel="003E1C28">
                <w:rPr>
                  <w:rFonts w:cs="Arial"/>
                </w:rPr>
                <w:delText>N/A</w:delText>
              </w:r>
            </w:del>
            <w:ins w:id="272" w:author="Huawei_Rev2" w:date="2025-05-22T14:44:00Z">
              <w:r w:rsidR="003E1C28">
                <w:rPr>
                  <w:rFonts w:cs="Arial"/>
                </w:rPr>
                <w:t>False</w:t>
              </w:r>
            </w:ins>
          </w:p>
          <w:p w14:paraId="6A8CC20E" w14:textId="5B7BB1CE" w:rsidR="000401BC" w:rsidRDefault="000401BC" w:rsidP="005179BC">
            <w:pPr>
              <w:pStyle w:val="TAL"/>
              <w:rPr>
                <w:rFonts w:cs="Arial"/>
                <w:lang w:eastAsia="zh-CN"/>
              </w:rPr>
            </w:pPr>
            <w:proofErr w:type="spellStart"/>
            <w:r>
              <w:rPr>
                <w:rFonts w:cs="Arial"/>
              </w:rPr>
              <w:t>isUnique</w:t>
            </w:r>
            <w:proofErr w:type="spellEnd"/>
            <w:r>
              <w:rPr>
                <w:rFonts w:cs="Arial"/>
              </w:rPr>
              <w:t xml:space="preserve">: </w:t>
            </w:r>
            <w:del w:id="273" w:author="Huawei_Rev2" w:date="2025-05-22T14:44:00Z">
              <w:r w:rsidRPr="007B7013" w:rsidDel="003E1C28">
                <w:rPr>
                  <w:rFonts w:cs="Arial"/>
                </w:rPr>
                <w:delText>N/A</w:delText>
              </w:r>
            </w:del>
            <w:ins w:id="274" w:author="Huawei_Rev2" w:date="2025-05-22T14:44:00Z">
              <w:r w:rsidR="003E1C28">
                <w:rPr>
                  <w:rFonts w:cs="Arial"/>
                </w:rPr>
                <w:t>True</w:t>
              </w:r>
            </w:ins>
          </w:p>
          <w:p w14:paraId="34FD71F2" w14:textId="77777777" w:rsidR="000401BC" w:rsidRDefault="000401BC" w:rsidP="005179BC">
            <w:pPr>
              <w:pStyle w:val="TAL"/>
              <w:rPr>
                <w:rFonts w:cs="Arial"/>
              </w:rPr>
            </w:pPr>
            <w:proofErr w:type="spellStart"/>
            <w:r>
              <w:rPr>
                <w:rFonts w:cs="Arial"/>
              </w:rPr>
              <w:t>defaultValue</w:t>
            </w:r>
            <w:proofErr w:type="spellEnd"/>
            <w:r>
              <w:rPr>
                <w:rFonts w:cs="Arial"/>
              </w:rPr>
              <w:t>: None</w:t>
            </w:r>
          </w:p>
          <w:p w14:paraId="7A09291A" w14:textId="77777777" w:rsidR="000401BC" w:rsidRDefault="000401BC" w:rsidP="005179BC">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C7AC2A1" w14:textId="77777777" w:rsidR="000401BC" w:rsidRDefault="000401BC" w:rsidP="005179BC">
            <w:pPr>
              <w:pStyle w:val="TAL"/>
            </w:pPr>
          </w:p>
        </w:tc>
      </w:tr>
      <w:tr w:rsidR="000401BC" w14:paraId="1028EFF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45F4E8" w14:textId="77777777" w:rsidR="000401BC" w:rsidRDefault="000401BC" w:rsidP="005179BC">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30D15B26" w14:textId="77777777" w:rsidR="000401BC" w:rsidRDefault="000401BC" w:rsidP="005179BC">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AA285BD" w14:textId="77777777" w:rsidR="000401BC" w:rsidRDefault="000401BC" w:rsidP="005179BC">
            <w:pPr>
              <w:pStyle w:val="TAL"/>
              <w:rPr>
                <w:rFonts w:cs="Arial"/>
              </w:rPr>
            </w:pPr>
          </w:p>
          <w:p w14:paraId="77F181B1" w14:textId="77777777" w:rsidR="000401BC" w:rsidRDefault="000401BC" w:rsidP="005179BC">
            <w:pPr>
              <w:pStyle w:val="TAL"/>
              <w:rPr>
                <w:rFonts w:cs="Arial"/>
                <w:szCs w:val="18"/>
              </w:rPr>
            </w:pPr>
            <w:proofErr w:type="spellStart"/>
            <w:r>
              <w:rPr>
                <w:rFonts w:cs="Arial"/>
                <w:szCs w:val="18"/>
              </w:rPr>
              <w:t>allowedValues</w:t>
            </w:r>
            <w:proofErr w:type="spellEnd"/>
            <w:r>
              <w:rPr>
                <w:rFonts w:cs="Arial"/>
                <w:szCs w:val="18"/>
              </w:rPr>
              <w:t xml:space="preserve">: DN of a </w:t>
            </w:r>
            <w:r>
              <w:rPr>
                <w:szCs w:val="18"/>
                <w:lang w:eastAsia="zh-CN"/>
              </w:rPr>
              <w:t>BWP.</w:t>
            </w:r>
          </w:p>
          <w:p w14:paraId="070961EF"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DFEC067" w14:textId="77777777" w:rsidR="000401BC" w:rsidRDefault="000401BC" w:rsidP="005179BC">
            <w:pPr>
              <w:pStyle w:val="TAL"/>
              <w:rPr>
                <w:rFonts w:cs="Arial"/>
              </w:rPr>
            </w:pPr>
            <w:r>
              <w:rPr>
                <w:rFonts w:cs="Arial"/>
              </w:rPr>
              <w:t>type: DN</w:t>
            </w:r>
          </w:p>
          <w:p w14:paraId="0127FA33" w14:textId="77777777" w:rsidR="000401BC" w:rsidRDefault="000401BC" w:rsidP="005179BC">
            <w:pPr>
              <w:pStyle w:val="TAL"/>
              <w:rPr>
                <w:rFonts w:cs="Arial"/>
              </w:rPr>
            </w:pPr>
            <w:r>
              <w:rPr>
                <w:rFonts w:cs="Arial"/>
              </w:rPr>
              <w:t>multiplicity: *</w:t>
            </w:r>
          </w:p>
          <w:p w14:paraId="75B634A4" w14:textId="77777777" w:rsidR="000401BC" w:rsidRDefault="000401BC" w:rsidP="005179BC">
            <w:pPr>
              <w:pStyle w:val="TAL"/>
              <w:rPr>
                <w:rFonts w:cs="Arial"/>
              </w:rPr>
            </w:pPr>
            <w:proofErr w:type="spellStart"/>
            <w:r>
              <w:rPr>
                <w:rFonts w:cs="Arial"/>
              </w:rPr>
              <w:t>isOrdered</w:t>
            </w:r>
            <w:proofErr w:type="spellEnd"/>
            <w:r>
              <w:rPr>
                <w:rFonts w:cs="Arial"/>
              </w:rPr>
              <w:t>: False</w:t>
            </w:r>
          </w:p>
          <w:p w14:paraId="6A0E67AB" w14:textId="77777777" w:rsidR="000401BC" w:rsidRDefault="000401BC" w:rsidP="005179BC">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5AC0CAC" w14:textId="77777777" w:rsidR="000401BC" w:rsidRDefault="000401BC" w:rsidP="005179BC">
            <w:pPr>
              <w:pStyle w:val="TAL"/>
              <w:rPr>
                <w:rFonts w:cs="Arial"/>
              </w:rPr>
            </w:pPr>
            <w:proofErr w:type="spellStart"/>
            <w:r>
              <w:rPr>
                <w:rFonts w:cs="Arial"/>
              </w:rPr>
              <w:t>defaultValue</w:t>
            </w:r>
            <w:proofErr w:type="spellEnd"/>
            <w:r>
              <w:rPr>
                <w:rFonts w:cs="Arial"/>
              </w:rPr>
              <w:t>: None</w:t>
            </w:r>
          </w:p>
          <w:p w14:paraId="746EFE7E" w14:textId="77777777" w:rsidR="000401BC" w:rsidRDefault="000401BC" w:rsidP="005179BC">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1262A12" w14:textId="77777777" w:rsidR="000401BC" w:rsidRDefault="000401BC" w:rsidP="005179BC">
            <w:pPr>
              <w:pStyle w:val="TAL"/>
            </w:pPr>
          </w:p>
        </w:tc>
      </w:tr>
      <w:tr w:rsidR="000401BC" w14:paraId="4F5C7DB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89F6FA" w14:textId="77777777" w:rsidR="000401BC" w:rsidRDefault="000401BC" w:rsidP="005179BC">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00D4830E" w14:textId="77777777" w:rsidR="000401BC" w:rsidRDefault="000401BC" w:rsidP="005179BC">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73B46655" w14:textId="77777777" w:rsidR="000401BC" w:rsidRDefault="000401BC" w:rsidP="005179BC">
            <w:pPr>
              <w:pStyle w:val="TAL"/>
              <w:rPr>
                <w:rFonts w:cs="Arial"/>
              </w:rPr>
            </w:pPr>
          </w:p>
          <w:p w14:paraId="6AC6B833" w14:textId="77777777" w:rsidR="000401BC" w:rsidRDefault="000401BC" w:rsidP="005179BC">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64956281"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1F0D0F2" w14:textId="77777777" w:rsidR="000401BC" w:rsidRDefault="000401BC" w:rsidP="005179BC">
            <w:pPr>
              <w:pStyle w:val="TAL"/>
              <w:rPr>
                <w:rFonts w:cs="Arial"/>
              </w:rPr>
            </w:pPr>
            <w:r>
              <w:rPr>
                <w:rFonts w:cs="Arial"/>
              </w:rPr>
              <w:t>type: DN</w:t>
            </w:r>
          </w:p>
          <w:p w14:paraId="1E8CA4D7" w14:textId="77777777" w:rsidR="000401BC" w:rsidRDefault="000401BC" w:rsidP="005179BC">
            <w:pPr>
              <w:pStyle w:val="TAL"/>
              <w:rPr>
                <w:rFonts w:cs="Arial"/>
              </w:rPr>
            </w:pPr>
            <w:r>
              <w:rPr>
                <w:rFonts w:cs="Arial"/>
              </w:rPr>
              <w:t>multiplicity: 1</w:t>
            </w:r>
          </w:p>
          <w:p w14:paraId="149C862E" w14:textId="77777777" w:rsidR="000401BC" w:rsidRDefault="000401BC" w:rsidP="005179BC">
            <w:pPr>
              <w:pStyle w:val="TAL"/>
              <w:rPr>
                <w:rFonts w:cs="Arial"/>
              </w:rPr>
            </w:pPr>
            <w:proofErr w:type="spellStart"/>
            <w:r>
              <w:rPr>
                <w:rFonts w:cs="Arial"/>
              </w:rPr>
              <w:t>isOrdered</w:t>
            </w:r>
            <w:proofErr w:type="spellEnd"/>
            <w:r>
              <w:rPr>
                <w:rFonts w:cs="Arial"/>
              </w:rPr>
              <w:t>: N/A</w:t>
            </w:r>
          </w:p>
          <w:p w14:paraId="53D43D6B" w14:textId="77777777" w:rsidR="000401BC" w:rsidRDefault="000401BC" w:rsidP="005179BC">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1045203E" w14:textId="77777777" w:rsidR="000401BC" w:rsidRDefault="000401BC" w:rsidP="005179BC">
            <w:pPr>
              <w:pStyle w:val="TAL"/>
              <w:rPr>
                <w:rFonts w:cs="Arial"/>
              </w:rPr>
            </w:pPr>
            <w:proofErr w:type="spellStart"/>
            <w:r>
              <w:rPr>
                <w:rFonts w:cs="Arial"/>
              </w:rPr>
              <w:t>defaultValue</w:t>
            </w:r>
            <w:proofErr w:type="spellEnd"/>
            <w:r>
              <w:rPr>
                <w:rFonts w:cs="Arial"/>
              </w:rPr>
              <w:t>: None</w:t>
            </w:r>
          </w:p>
          <w:p w14:paraId="46F2B35B" w14:textId="77777777" w:rsidR="000401BC" w:rsidRDefault="000401BC" w:rsidP="005179BC">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7D772D0" w14:textId="77777777" w:rsidR="000401BC" w:rsidRDefault="000401BC" w:rsidP="005179BC">
            <w:pPr>
              <w:pStyle w:val="TAL"/>
            </w:pPr>
          </w:p>
        </w:tc>
      </w:tr>
      <w:tr w:rsidR="000401BC" w14:paraId="605A2ED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4F9B64"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4B0910DC" w14:textId="77777777" w:rsidR="000401BC" w:rsidRDefault="000401BC" w:rsidP="005179BC">
            <w:pPr>
              <w:pStyle w:val="TAL"/>
              <w:rPr>
                <w:rFonts w:cs="Arial"/>
                <w:szCs w:val="18"/>
              </w:rPr>
            </w:pPr>
            <w:r>
              <w:rPr>
                <w:rFonts w:eastAsia="等线"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35D8B757" w14:textId="77777777" w:rsidR="000401BC" w:rsidRDefault="000401BC" w:rsidP="005179BC">
            <w:pPr>
              <w:pStyle w:val="TAL"/>
              <w:keepNext w:val="0"/>
              <w:keepLines w:val="0"/>
              <w:rPr>
                <w:rFonts w:eastAsia="等线" w:cs="Arial"/>
                <w:szCs w:val="18"/>
                <w:lang w:eastAsia="zh-CN"/>
              </w:rPr>
            </w:pPr>
            <w:r>
              <w:rPr>
                <w:rFonts w:eastAsia="等线" w:cs="Arial" w:hint="eastAsia"/>
                <w:szCs w:val="18"/>
                <w:lang w:eastAsia="zh-CN"/>
              </w:rPr>
              <w:t>The list is ordered as</w:t>
            </w:r>
            <w:r w:rsidRPr="00EF21D2">
              <w:rPr>
                <w:rFonts w:cs="Arial"/>
                <w:szCs w:val="18"/>
              </w:rPr>
              <w:t xml:space="preserve"> </w:t>
            </w:r>
            <w:proofErr w:type="spellStart"/>
            <w:r w:rsidRPr="00EF21D2">
              <w:rPr>
                <w:rFonts w:eastAsia="等线" w:cs="Arial"/>
                <w:szCs w:val="18"/>
              </w:rPr>
              <w:t>rsrpOffsetSSB</w:t>
            </w:r>
            <w:proofErr w:type="spellEnd"/>
            <w:r w:rsidRPr="00EF21D2">
              <w:rPr>
                <w:rFonts w:eastAsia="等线" w:cs="Arial"/>
                <w:szCs w:val="18"/>
              </w:rPr>
              <w:t xml:space="preserve">, </w:t>
            </w:r>
            <w:proofErr w:type="spellStart"/>
            <w:r w:rsidRPr="00EF21D2">
              <w:rPr>
                <w:rFonts w:eastAsia="等线" w:cs="Arial"/>
                <w:szCs w:val="18"/>
              </w:rPr>
              <w:t>rsrqOffsetSSB</w:t>
            </w:r>
            <w:proofErr w:type="spellEnd"/>
            <w:r w:rsidRPr="00EF21D2">
              <w:rPr>
                <w:rFonts w:eastAsia="等线" w:cs="Arial"/>
                <w:szCs w:val="18"/>
              </w:rPr>
              <w:t xml:space="preserve">, </w:t>
            </w:r>
            <w:proofErr w:type="spellStart"/>
            <w:r w:rsidRPr="00EF21D2">
              <w:rPr>
                <w:rFonts w:eastAsia="等线" w:cs="Arial"/>
                <w:szCs w:val="18"/>
              </w:rPr>
              <w:t>sinrOffsetSSB</w:t>
            </w:r>
            <w:proofErr w:type="spellEnd"/>
            <w:r w:rsidRPr="00EF21D2">
              <w:rPr>
                <w:rFonts w:eastAsia="等线" w:cs="Arial"/>
                <w:szCs w:val="18"/>
              </w:rPr>
              <w:t xml:space="preserve">, </w:t>
            </w:r>
            <w:proofErr w:type="spellStart"/>
            <w:r w:rsidRPr="00EF21D2">
              <w:rPr>
                <w:rFonts w:eastAsia="等线" w:cs="Arial"/>
                <w:szCs w:val="18"/>
              </w:rPr>
              <w:t>rsrpOffsetCSI</w:t>
            </w:r>
            <w:proofErr w:type="spellEnd"/>
            <w:r w:rsidRPr="00EF21D2">
              <w:rPr>
                <w:rFonts w:eastAsia="等线" w:cs="Arial"/>
                <w:szCs w:val="18"/>
              </w:rPr>
              <w:t xml:space="preserve">-RS, </w:t>
            </w:r>
            <w:proofErr w:type="spellStart"/>
            <w:r w:rsidRPr="00EF21D2">
              <w:rPr>
                <w:rFonts w:eastAsia="等线" w:cs="Arial"/>
                <w:szCs w:val="18"/>
              </w:rPr>
              <w:t>rsrqOffsetCSI</w:t>
            </w:r>
            <w:proofErr w:type="spellEnd"/>
            <w:r w:rsidRPr="00EF21D2">
              <w:rPr>
                <w:rFonts w:eastAsia="等线" w:cs="Arial"/>
                <w:szCs w:val="18"/>
              </w:rPr>
              <w:t xml:space="preserve">-RS and </w:t>
            </w:r>
            <w:proofErr w:type="spellStart"/>
            <w:r w:rsidRPr="00EF21D2">
              <w:rPr>
                <w:rFonts w:eastAsia="等线" w:cs="Arial"/>
                <w:szCs w:val="18"/>
              </w:rPr>
              <w:t>sinrOffsetCSI</w:t>
            </w:r>
            <w:proofErr w:type="spellEnd"/>
            <w:r w:rsidRPr="00EF21D2">
              <w:rPr>
                <w:rFonts w:eastAsia="等线" w:cs="Arial"/>
                <w:szCs w:val="18"/>
              </w:rPr>
              <w:t>-RS</w:t>
            </w:r>
            <w:r>
              <w:rPr>
                <w:rFonts w:eastAsia="等线" w:cs="Arial" w:hint="eastAsia"/>
                <w:szCs w:val="18"/>
                <w:lang w:eastAsia="zh-CN"/>
              </w:rPr>
              <w:t xml:space="preserve">. </w:t>
            </w:r>
          </w:p>
          <w:p w14:paraId="55FE6244" w14:textId="77777777" w:rsidR="000401BC" w:rsidRPr="00EF21D2" w:rsidRDefault="000401BC" w:rsidP="005179BC">
            <w:pPr>
              <w:pStyle w:val="TAL"/>
              <w:keepNext w:val="0"/>
              <w:keepLines w:val="0"/>
            </w:pPr>
            <w:r w:rsidRPr="00EF21D2">
              <w:rPr>
                <w:color w:val="000000"/>
              </w:rPr>
              <w:t xml:space="preserve">This is a list of </w:t>
            </w:r>
            <w:proofErr w:type="spellStart"/>
            <w:r w:rsidRPr="00EF21D2">
              <w:rPr>
                <w:color w:val="000000"/>
              </w:rPr>
              <w:t>enum</w:t>
            </w:r>
            <w:proofErr w:type="spellEnd"/>
            <w:r w:rsidRPr="00EF21D2">
              <w:rPr>
                <w:color w:val="000000"/>
              </w:rPr>
              <w:t xml:space="preserve"> values representing, in sequence: </w:t>
            </w:r>
            <w:proofErr w:type="spellStart"/>
            <w:r w:rsidRPr="00EF21D2">
              <w:rPr>
                <w:color w:val="000000"/>
              </w:rPr>
              <w:t>rsrpOffsetSSB</w:t>
            </w:r>
            <w:proofErr w:type="spellEnd"/>
            <w:r w:rsidRPr="00EF21D2">
              <w:rPr>
                <w:color w:val="000000"/>
              </w:rPr>
              <w:t xml:space="preserve">, </w:t>
            </w:r>
            <w:proofErr w:type="spellStart"/>
            <w:r w:rsidRPr="00EF21D2">
              <w:rPr>
                <w:color w:val="000000"/>
              </w:rPr>
              <w:t>rsrqOffsetSSB</w:t>
            </w:r>
            <w:proofErr w:type="spellEnd"/>
            <w:r w:rsidRPr="00EF21D2">
              <w:rPr>
                <w:color w:val="000000"/>
              </w:rPr>
              <w:t xml:space="preserve">, </w:t>
            </w:r>
            <w:proofErr w:type="spellStart"/>
            <w:r w:rsidRPr="00EF21D2">
              <w:rPr>
                <w:color w:val="000000"/>
              </w:rPr>
              <w:t>sinrOffsetSSB</w:t>
            </w:r>
            <w:proofErr w:type="spellEnd"/>
            <w:r w:rsidRPr="00EF21D2">
              <w:rPr>
                <w:color w:val="000000"/>
              </w:rPr>
              <w:t xml:space="preserve">, </w:t>
            </w:r>
            <w:proofErr w:type="spellStart"/>
            <w:r w:rsidRPr="00EF21D2">
              <w:rPr>
                <w:color w:val="000000"/>
              </w:rPr>
              <w:t>rsrpOffsetCSI</w:t>
            </w:r>
            <w:proofErr w:type="spellEnd"/>
            <w:r w:rsidRPr="00EF21D2">
              <w:rPr>
                <w:color w:val="000000"/>
              </w:rPr>
              <w:t xml:space="preserve">-RS, </w:t>
            </w:r>
            <w:proofErr w:type="spellStart"/>
            <w:r>
              <w:rPr>
                <w:color w:val="000000"/>
              </w:rPr>
              <w:t>r</w:t>
            </w:r>
            <w:r w:rsidRPr="00EF21D2">
              <w:rPr>
                <w:color w:val="000000"/>
              </w:rPr>
              <w:t>srqOffsetCSI</w:t>
            </w:r>
            <w:proofErr w:type="spellEnd"/>
            <w:r w:rsidRPr="00EF21D2">
              <w:rPr>
                <w:color w:val="000000"/>
              </w:rPr>
              <w:t xml:space="preserve">-RS, </w:t>
            </w:r>
            <w:proofErr w:type="spellStart"/>
            <w:r w:rsidRPr="00EF21D2">
              <w:rPr>
                <w:color w:val="000000"/>
              </w:rPr>
              <w:t>sinrOffsetCSI</w:t>
            </w:r>
            <w:proofErr w:type="spellEnd"/>
            <w:r w:rsidRPr="00EF21D2">
              <w:rPr>
                <w:color w:val="000000"/>
              </w:rPr>
              <w:t>-RS.</w:t>
            </w:r>
            <w:r w:rsidRPr="00EF21D2">
              <w:t xml:space="preserve"> </w:t>
            </w:r>
          </w:p>
          <w:p w14:paraId="1B0CA67E" w14:textId="77777777" w:rsidR="000401BC" w:rsidRPr="00EF21D2" w:rsidRDefault="000401BC" w:rsidP="005179BC">
            <w:pPr>
              <w:pStyle w:val="TAL"/>
              <w:keepNext w:val="0"/>
              <w:keepLines w:val="0"/>
            </w:pPr>
          </w:p>
          <w:p w14:paraId="4F5BF6CE" w14:textId="77777777" w:rsidR="000401BC" w:rsidRDefault="000401BC" w:rsidP="005179BC">
            <w:pPr>
              <w:pStyle w:val="TAL"/>
              <w:keepNext w:val="0"/>
              <w:keepLines w:val="0"/>
              <w:rPr>
                <w:rFonts w:cs="Arial"/>
                <w:szCs w:val="18"/>
              </w:rPr>
            </w:pPr>
            <w:r w:rsidRPr="00EF21D2">
              <w:t>See Q-</w:t>
            </w:r>
            <w:proofErr w:type="spellStart"/>
            <w:r w:rsidRPr="00EF21D2">
              <w:t>OffsetRangeList</w:t>
            </w:r>
            <w:proofErr w:type="spellEnd"/>
            <w:r w:rsidRPr="00EF21D2">
              <w:t xml:space="preserve"> in subclause of subclause 6.3.1 of 3GPP TS 38.331 [54].</w:t>
            </w:r>
          </w:p>
          <w:p w14:paraId="16181E2C" w14:textId="77777777" w:rsidR="000401BC" w:rsidRDefault="000401BC" w:rsidP="005179BC">
            <w:pPr>
              <w:rPr>
                <w:rFonts w:eastAsia="等线" w:cs="Arial"/>
                <w:szCs w:val="18"/>
              </w:rPr>
            </w:pPr>
          </w:p>
          <w:p w14:paraId="364A2F96" w14:textId="77777777" w:rsidR="000401BC" w:rsidRDefault="000401BC" w:rsidP="005179BC">
            <w:pPr>
              <w:spacing w:after="0"/>
              <w:ind w:left="284"/>
              <w:rPr>
                <w:rFonts w:ascii="Arial" w:hAnsi="Arial" w:cs="Arial"/>
                <w:color w:val="FFFFFF"/>
                <w:sz w:val="18"/>
                <w:szCs w:val="18"/>
              </w:rPr>
            </w:pPr>
            <w:proofErr w:type="spellStart"/>
            <w:r>
              <w:rPr>
                <w:rFonts w:cs="Arial"/>
                <w:szCs w:val="18"/>
              </w:rPr>
              <w:t>allowedValues</w:t>
            </w:r>
            <w:proofErr w:type="spellEnd"/>
            <w:r>
              <w:rPr>
                <w:rFonts w:cs="Arial"/>
                <w:szCs w:val="18"/>
              </w:rPr>
              <w:t xml:space="preserve">: </w:t>
            </w:r>
            <w:r w:rsidRPr="0000014F">
              <w:rPr>
                <w:rFonts w:ascii="Arial" w:hAnsi="Arial" w:cs="Arial"/>
                <w:sz w:val="18"/>
                <w:szCs w:val="18"/>
              </w:rPr>
              <w:t xml:space="preserve">{ -24, -22, -20, -18, -16, -14, -12, -10, -8, -6, -5, -4, -3, -2, -1, 0, 1, 2, 3, 4, 5, 6, 8, 10, 12, 14, 16, 20, 22, </w:t>
            </w:r>
            <w:proofErr w:type="gramStart"/>
            <w:r w:rsidRPr="0000014F">
              <w:rPr>
                <w:rFonts w:ascii="Arial" w:hAnsi="Arial" w:cs="Arial"/>
                <w:sz w:val="18"/>
                <w:szCs w:val="18"/>
              </w:rPr>
              <w:t>24 }</w:t>
            </w:r>
            <w:proofErr w:type="gramEnd"/>
          </w:p>
          <w:p w14:paraId="571070C5" w14:textId="77777777" w:rsidR="000401BC" w:rsidRDefault="000401BC" w:rsidP="005179BC">
            <w:pPr>
              <w:pStyle w:val="TAL"/>
              <w:rPr>
                <w:rFonts w:cs="Arial"/>
                <w:szCs w:val="18"/>
              </w:rPr>
            </w:pPr>
          </w:p>
          <w:p w14:paraId="2CC32942"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6128DD6" w14:textId="77777777" w:rsidR="000401BC" w:rsidRDefault="000401BC" w:rsidP="005179BC">
            <w:pPr>
              <w:pStyle w:val="TAL"/>
              <w:rPr>
                <w:szCs w:val="18"/>
                <w:lang w:eastAsia="zh-CN"/>
              </w:rPr>
            </w:pPr>
            <w:r>
              <w:rPr>
                <w:szCs w:val="18"/>
              </w:rPr>
              <w:t xml:space="preserve">type: </w:t>
            </w:r>
            <w:r>
              <w:rPr>
                <w:rFonts w:hint="eastAsia"/>
                <w:szCs w:val="18"/>
                <w:lang w:eastAsia="zh-CN"/>
              </w:rPr>
              <w:t>Integer</w:t>
            </w:r>
          </w:p>
          <w:p w14:paraId="20D821D0" w14:textId="77777777" w:rsidR="000401BC" w:rsidRDefault="000401BC" w:rsidP="005179BC">
            <w:pPr>
              <w:pStyle w:val="TAL"/>
              <w:rPr>
                <w:szCs w:val="18"/>
              </w:rPr>
            </w:pPr>
            <w:r>
              <w:rPr>
                <w:szCs w:val="18"/>
              </w:rPr>
              <w:t xml:space="preserve">multiplicity: </w:t>
            </w:r>
            <w:r>
              <w:rPr>
                <w:rFonts w:hint="eastAsia"/>
                <w:szCs w:val="18"/>
                <w:lang w:eastAsia="zh-CN"/>
              </w:rPr>
              <w:t>6</w:t>
            </w:r>
          </w:p>
          <w:p w14:paraId="1E95DE97" w14:textId="77777777" w:rsidR="000401BC" w:rsidRDefault="000401BC" w:rsidP="005179BC">
            <w:pPr>
              <w:pStyle w:val="TAL"/>
              <w:rPr>
                <w:szCs w:val="18"/>
              </w:rPr>
            </w:pPr>
            <w:proofErr w:type="spellStart"/>
            <w:r>
              <w:rPr>
                <w:szCs w:val="18"/>
              </w:rPr>
              <w:t>isOrdered</w:t>
            </w:r>
            <w:proofErr w:type="spellEnd"/>
            <w:r>
              <w:rPr>
                <w:szCs w:val="18"/>
              </w:rPr>
              <w:t xml:space="preserve">: </w:t>
            </w:r>
            <w:r>
              <w:rPr>
                <w:rFonts w:hint="eastAsia"/>
                <w:szCs w:val="18"/>
                <w:lang w:eastAsia="zh-CN"/>
              </w:rPr>
              <w:t>True</w:t>
            </w:r>
          </w:p>
          <w:p w14:paraId="7688F8E8" w14:textId="77777777" w:rsidR="000401BC" w:rsidRDefault="000401BC" w:rsidP="005179BC">
            <w:pPr>
              <w:pStyle w:val="TAL"/>
              <w:rPr>
                <w:szCs w:val="18"/>
              </w:rPr>
            </w:pPr>
            <w:proofErr w:type="spellStart"/>
            <w:r>
              <w:rPr>
                <w:szCs w:val="18"/>
              </w:rPr>
              <w:t>isUnique</w:t>
            </w:r>
            <w:proofErr w:type="spellEnd"/>
            <w:r>
              <w:rPr>
                <w:szCs w:val="18"/>
              </w:rPr>
              <w:t xml:space="preserve">: </w:t>
            </w:r>
            <w:r>
              <w:rPr>
                <w:rFonts w:hint="eastAsia"/>
                <w:szCs w:val="18"/>
                <w:lang w:eastAsia="zh-CN"/>
              </w:rPr>
              <w:t>False</w:t>
            </w:r>
          </w:p>
          <w:p w14:paraId="7FC1C301" w14:textId="77777777" w:rsidR="000401BC" w:rsidRDefault="000401BC" w:rsidP="005179BC">
            <w:pPr>
              <w:pStyle w:val="TAL"/>
              <w:rPr>
                <w:szCs w:val="18"/>
                <w:lang w:eastAsia="zh-CN"/>
              </w:rPr>
            </w:pPr>
            <w:proofErr w:type="spellStart"/>
            <w:r>
              <w:rPr>
                <w:szCs w:val="18"/>
              </w:rPr>
              <w:t>defaultValue</w:t>
            </w:r>
            <w:proofErr w:type="spellEnd"/>
            <w:r>
              <w:rPr>
                <w:szCs w:val="18"/>
              </w:rPr>
              <w:t xml:space="preserve">: </w:t>
            </w:r>
            <w:r>
              <w:rPr>
                <w:rFonts w:hint="eastAsia"/>
                <w:szCs w:val="18"/>
                <w:lang w:eastAsia="zh-CN"/>
              </w:rPr>
              <w:t>0</w:t>
            </w:r>
          </w:p>
          <w:p w14:paraId="4762FEC4" w14:textId="77777777" w:rsidR="000401BC" w:rsidRDefault="000401BC" w:rsidP="005179BC">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3BD4735B" w14:textId="77777777" w:rsidR="000401BC" w:rsidRDefault="000401BC" w:rsidP="005179BC">
            <w:pPr>
              <w:pStyle w:val="TAL"/>
            </w:pPr>
          </w:p>
        </w:tc>
      </w:tr>
      <w:tr w:rsidR="000401BC" w14:paraId="67C19FA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C3E490"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3C246F2F" w14:textId="77777777" w:rsidR="000401BC" w:rsidRDefault="000401BC" w:rsidP="005179BC">
            <w:pPr>
              <w:rPr>
                <w:rFonts w:eastAsia="等线" w:cs="Arial"/>
                <w:sz w:val="18"/>
                <w:szCs w:val="18"/>
              </w:rPr>
            </w:pPr>
            <w:r>
              <w:rPr>
                <w:rFonts w:ascii="Arial" w:eastAsia="等线"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等线" w:hAnsi="Arial" w:cs="Arial"/>
                <w:sz w:val="18"/>
                <w:szCs w:val="18"/>
              </w:rPr>
              <w:t>efined for</w:t>
            </w:r>
            <w:r>
              <w:rPr>
                <w:rFonts w:ascii="Arial" w:hAnsi="Arial" w:cs="Arial"/>
                <w:sz w:val="18"/>
                <w:szCs w:val="18"/>
              </w:rPr>
              <w:t xml:space="preserve"> </w:t>
            </w:r>
            <w:proofErr w:type="spellStart"/>
            <w:r>
              <w:rPr>
                <w:rFonts w:ascii="Arial" w:eastAsia="等线" w:hAnsi="Arial" w:cs="Arial"/>
                <w:sz w:val="18"/>
                <w:szCs w:val="18"/>
              </w:rPr>
              <w:t>rsrpOffsetSSB</w:t>
            </w:r>
            <w:proofErr w:type="spellEnd"/>
            <w:r>
              <w:rPr>
                <w:rFonts w:ascii="Arial" w:eastAsia="等线" w:hAnsi="Arial" w:cs="Arial"/>
                <w:sz w:val="18"/>
                <w:szCs w:val="18"/>
              </w:rPr>
              <w:t xml:space="preserve">, </w:t>
            </w:r>
            <w:proofErr w:type="spellStart"/>
            <w:r>
              <w:rPr>
                <w:rFonts w:ascii="Arial" w:eastAsia="等线" w:hAnsi="Arial" w:cs="Arial"/>
                <w:sz w:val="18"/>
                <w:szCs w:val="18"/>
              </w:rPr>
              <w:t>rsrqOffsetSSB</w:t>
            </w:r>
            <w:proofErr w:type="spellEnd"/>
            <w:r>
              <w:rPr>
                <w:rFonts w:ascii="Arial" w:eastAsia="等线" w:hAnsi="Arial" w:cs="Arial"/>
                <w:sz w:val="18"/>
                <w:szCs w:val="18"/>
              </w:rPr>
              <w:t xml:space="preserve">, </w:t>
            </w:r>
            <w:proofErr w:type="spellStart"/>
            <w:r>
              <w:rPr>
                <w:rFonts w:ascii="Arial" w:eastAsia="等线" w:hAnsi="Arial" w:cs="Arial"/>
                <w:sz w:val="18"/>
                <w:szCs w:val="18"/>
              </w:rPr>
              <w:t>sinrOffsetSSB</w:t>
            </w:r>
            <w:proofErr w:type="spellEnd"/>
            <w:r>
              <w:rPr>
                <w:rFonts w:ascii="Arial" w:eastAsia="等线" w:hAnsi="Arial" w:cs="Arial"/>
                <w:sz w:val="18"/>
                <w:szCs w:val="18"/>
              </w:rPr>
              <w:t xml:space="preserve">, </w:t>
            </w:r>
            <w:proofErr w:type="spellStart"/>
            <w:r>
              <w:rPr>
                <w:rFonts w:ascii="Arial" w:eastAsia="等线" w:hAnsi="Arial" w:cs="Arial"/>
                <w:sz w:val="18"/>
                <w:szCs w:val="18"/>
              </w:rPr>
              <w:t>rsrpOffsetCSI</w:t>
            </w:r>
            <w:proofErr w:type="spellEnd"/>
            <w:r>
              <w:rPr>
                <w:rFonts w:ascii="Arial" w:eastAsia="等线" w:hAnsi="Arial" w:cs="Arial"/>
                <w:sz w:val="18"/>
                <w:szCs w:val="18"/>
              </w:rPr>
              <w:t xml:space="preserve">-RS, </w:t>
            </w:r>
            <w:proofErr w:type="spellStart"/>
            <w:r>
              <w:rPr>
                <w:rFonts w:ascii="Arial" w:eastAsia="等线" w:hAnsi="Arial" w:cs="Arial"/>
                <w:sz w:val="18"/>
                <w:szCs w:val="18"/>
              </w:rPr>
              <w:t>rsrqOffsetCSI</w:t>
            </w:r>
            <w:proofErr w:type="spellEnd"/>
            <w:r>
              <w:rPr>
                <w:rFonts w:ascii="Arial" w:eastAsia="等线" w:hAnsi="Arial" w:cs="Arial"/>
                <w:sz w:val="18"/>
                <w:szCs w:val="18"/>
              </w:rPr>
              <w:t xml:space="preserve">-RS and </w:t>
            </w:r>
            <w:proofErr w:type="spellStart"/>
            <w:r>
              <w:rPr>
                <w:rFonts w:ascii="Arial" w:eastAsia="等线" w:hAnsi="Arial" w:cs="Arial"/>
                <w:sz w:val="18"/>
                <w:szCs w:val="18"/>
              </w:rPr>
              <w:t>sinrOffsetCSI</w:t>
            </w:r>
            <w:proofErr w:type="spellEnd"/>
            <w:r>
              <w:rPr>
                <w:rFonts w:ascii="Arial" w:eastAsia="等线"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等线" w:cs="Arial"/>
                <w:sz w:val="18"/>
                <w:szCs w:val="18"/>
              </w:rPr>
              <w:t xml:space="preserve">  </w:t>
            </w:r>
          </w:p>
          <w:p w14:paraId="5CCA361D" w14:textId="77777777" w:rsidR="000401BC" w:rsidRDefault="000401BC" w:rsidP="005179BC">
            <w:pPr>
              <w:pStyle w:val="TAL"/>
              <w:rPr>
                <w:rFonts w:cs="Arial"/>
                <w:szCs w:val="18"/>
              </w:rPr>
            </w:pPr>
            <w:proofErr w:type="spellStart"/>
            <w:r>
              <w:rPr>
                <w:rFonts w:cs="Arial"/>
                <w:szCs w:val="18"/>
              </w:rPr>
              <w:t>allowedValues</w:t>
            </w:r>
            <w:proofErr w:type="spellEnd"/>
            <w:r>
              <w:rPr>
                <w:rFonts w:cs="Arial"/>
                <w:szCs w:val="18"/>
              </w:rPr>
              <w:t>:</w:t>
            </w:r>
            <w:r w:rsidRPr="0000014F">
              <w:rPr>
                <w:rFonts w:cs="Arial"/>
                <w:szCs w:val="18"/>
              </w:rPr>
              <w:t xml:space="preserve"> { -24, -22, -20, -18, -16, -14, -12, -10, -8, -6, -5, -4, -3, -2, -1, 0, 1, 2, 3, 4, 5, 6, 8, 10, 12, 14, 16, 20, 22, </w:t>
            </w:r>
            <w:proofErr w:type="gramStart"/>
            <w:r w:rsidRPr="0000014F">
              <w:rPr>
                <w:rFonts w:cs="Arial"/>
                <w:szCs w:val="18"/>
              </w:rPr>
              <w:t>24 }</w:t>
            </w:r>
            <w:proofErr w:type="gramEnd"/>
          </w:p>
          <w:p w14:paraId="548AE0C8"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EDE4839" w14:textId="77777777" w:rsidR="000401BC" w:rsidRDefault="000401BC" w:rsidP="005179BC">
            <w:pPr>
              <w:pStyle w:val="TAL"/>
              <w:rPr>
                <w:szCs w:val="18"/>
                <w:lang w:eastAsia="zh-CN"/>
              </w:rPr>
            </w:pPr>
            <w:r>
              <w:rPr>
                <w:szCs w:val="18"/>
              </w:rPr>
              <w:t xml:space="preserve">type: </w:t>
            </w:r>
            <w:r>
              <w:rPr>
                <w:szCs w:val="18"/>
                <w:lang w:eastAsia="zh-CN"/>
              </w:rPr>
              <w:t>Integer</w:t>
            </w:r>
          </w:p>
          <w:p w14:paraId="60859E4D" w14:textId="77777777" w:rsidR="000401BC" w:rsidRDefault="000401BC" w:rsidP="005179BC">
            <w:pPr>
              <w:pStyle w:val="TAL"/>
              <w:rPr>
                <w:szCs w:val="18"/>
              </w:rPr>
            </w:pPr>
            <w:r>
              <w:rPr>
                <w:szCs w:val="18"/>
              </w:rPr>
              <w:t>multiplicity: 6</w:t>
            </w:r>
          </w:p>
          <w:p w14:paraId="0116E9E3" w14:textId="77777777" w:rsidR="000401BC" w:rsidRDefault="000401BC" w:rsidP="005179BC">
            <w:pPr>
              <w:pStyle w:val="TAL"/>
              <w:rPr>
                <w:szCs w:val="18"/>
              </w:rPr>
            </w:pPr>
            <w:proofErr w:type="spellStart"/>
            <w:r>
              <w:rPr>
                <w:szCs w:val="18"/>
              </w:rPr>
              <w:t>isOrdered</w:t>
            </w:r>
            <w:proofErr w:type="spellEnd"/>
            <w:r>
              <w:rPr>
                <w:szCs w:val="18"/>
              </w:rPr>
              <w:t>: True</w:t>
            </w:r>
          </w:p>
          <w:p w14:paraId="67174AE1" w14:textId="77777777" w:rsidR="000401BC" w:rsidRDefault="000401BC" w:rsidP="005179BC">
            <w:pPr>
              <w:pStyle w:val="TAL"/>
              <w:rPr>
                <w:szCs w:val="18"/>
              </w:rPr>
            </w:pPr>
            <w:proofErr w:type="spellStart"/>
            <w:r>
              <w:rPr>
                <w:szCs w:val="18"/>
              </w:rPr>
              <w:t>isUnique</w:t>
            </w:r>
            <w:proofErr w:type="spellEnd"/>
            <w:r>
              <w:rPr>
                <w:szCs w:val="18"/>
              </w:rPr>
              <w:t xml:space="preserve">: </w:t>
            </w:r>
            <w:r w:rsidRPr="007B7013">
              <w:rPr>
                <w:szCs w:val="18"/>
              </w:rPr>
              <w:t>False</w:t>
            </w:r>
          </w:p>
          <w:p w14:paraId="03A09A65" w14:textId="77777777" w:rsidR="000401BC" w:rsidRDefault="000401BC" w:rsidP="005179BC">
            <w:pPr>
              <w:pStyle w:val="TAL"/>
              <w:rPr>
                <w:szCs w:val="18"/>
              </w:rPr>
            </w:pPr>
            <w:proofErr w:type="spellStart"/>
            <w:r>
              <w:rPr>
                <w:szCs w:val="18"/>
              </w:rPr>
              <w:t>defaultValue</w:t>
            </w:r>
            <w:proofErr w:type="spellEnd"/>
            <w:r>
              <w:rPr>
                <w:szCs w:val="18"/>
              </w:rPr>
              <w:t>: 0</w:t>
            </w:r>
          </w:p>
          <w:p w14:paraId="434FCEE9" w14:textId="77777777" w:rsidR="000401BC" w:rsidRDefault="000401BC" w:rsidP="005179BC">
            <w:pPr>
              <w:pStyle w:val="TAL"/>
            </w:pPr>
            <w:proofErr w:type="spellStart"/>
            <w:r>
              <w:rPr>
                <w:szCs w:val="18"/>
              </w:rPr>
              <w:t>isNullable</w:t>
            </w:r>
            <w:proofErr w:type="spellEnd"/>
            <w:r>
              <w:rPr>
                <w:szCs w:val="18"/>
              </w:rPr>
              <w:t xml:space="preserve">: </w:t>
            </w:r>
            <w:r>
              <w:rPr>
                <w:rFonts w:cs="Arial"/>
                <w:szCs w:val="18"/>
              </w:rPr>
              <w:t>False</w:t>
            </w:r>
          </w:p>
        </w:tc>
      </w:tr>
      <w:tr w:rsidR="000401BC" w14:paraId="3300132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16AFCD" w14:textId="77777777" w:rsidR="000401BC" w:rsidRDefault="000401BC" w:rsidP="005179BC">
            <w:pPr>
              <w:spacing w:after="0"/>
              <w:rPr>
                <w:rFonts w:ascii="Courier New" w:hAnsi="Courier New" w:cs="Courier New"/>
                <w:sz w:val="18"/>
              </w:rPr>
            </w:pPr>
            <w:proofErr w:type="spellStart"/>
            <w:r w:rsidRPr="000E3CB5">
              <w:rPr>
                <w:rFonts w:ascii="Courier New" w:hAnsi="Courier New" w:cs="Courier New"/>
                <w:bCs/>
                <w:sz w:val="18"/>
                <w:szCs w:val="18"/>
              </w:rPr>
              <w:t>blockList</w:t>
            </w:r>
            <w:r>
              <w:rPr>
                <w:rFonts w:ascii="Courier New" w:hAnsi="Courier New" w:cs="Courier New"/>
                <w:bCs/>
                <w:sz w:val="18"/>
                <w:szCs w:val="18"/>
              </w:rPr>
              <w: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2362EEB1" w14:textId="77777777" w:rsidR="000401BC" w:rsidRDefault="000401BC" w:rsidP="005179BC">
            <w:pPr>
              <w:pStyle w:val="TAL"/>
            </w:pPr>
            <w:r>
              <w:t xml:space="preserve">It specifies a list of </w:t>
            </w:r>
            <w:proofErr w:type="gramStart"/>
            <w:r>
              <w:t>PCI</w:t>
            </w:r>
            <w:proofErr w:type="gramEnd"/>
            <w:r>
              <w:t xml:space="preserve"> (physical cell identity) that are </w:t>
            </w:r>
            <w:r w:rsidRPr="00F529AE">
              <w:t>exclude-listed</w:t>
            </w:r>
            <w:r>
              <w:t xml:space="preserve"> in EUTRAN measurements as described in 3GPP TS 38.331 [</w:t>
            </w:r>
            <w:r>
              <w:rPr>
                <w:lang w:eastAsia="zh-CN"/>
              </w:rPr>
              <w:t>54</w:t>
            </w:r>
            <w:r>
              <w:t>].</w:t>
            </w:r>
          </w:p>
          <w:p w14:paraId="256BBE04" w14:textId="77777777" w:rsidR="000401BC" w:rsidRDefault="000401BC" w:rsidP="005179BC">
            <w:pPr>
              <w:pStyle w:val="TAL"/>
            </w:pPr>
          </w:p>
          <w:p w14:paraId="31655E65" w14:textId="77777777" w:rsidR="000401BC" w:rsidRDefault="000401BC" w:rsidP="005179BC">
            <w:pPr>
              <w:pStyle w:val="TAL"/>
            </w:pPr>
            <w:proofErr w:type="spellStart"/>
            <w:r>
              <w:t>allowedValues</w:t>
            </w:r>
            <w:proofErr w:type="spellEnd"/>
            <w:r>
              <w:t xml:space="preserve">: </w:t>
            </w:r>
            <w:proofErr w:type="gramStart"/>
            <w:r>
              <w:t>{ 0</w:t>
            </w:r>
            <w:proofErr w:type="gramEnd"/>
            <w:r>
              <w:t>…</w:t>
            </w:r>
            <w:r>
              <w:rPr>
                <w:rFonts w:hint="eastAsia"/>
                <w:lang w:eastAsia="zh-CN"/>
              </w:rPr>
              <w:t>503</w:t>
            </w:r>
            <w:r>
              <w:t xml:space="preserve"> }</w:t>
            </w:r>
          </w:p>
        </w:tc>
        <w:tc>
          <w:tcPr>
            <w:tcW w:w="2436" w:type="dxa"/>
            <w:tcBorders>
              <w:top w:val="single" w:sz="4" w:space="0" w:color="auto"/>
              <w:left w:val="single" w:sz="4" w:space="0" w:color="auto"/>
              <w:bottom w:val="single" w:sz="4" w:space="0" w:color="auto"/>
              <w:right w:val="single" w:sz="4" w:space="0" w:color="auto"/>
            </w:tcBorders>
          </w:tcPr>
          <w:p w14:paraId="18E31259" w14:textId="77777777" w:rsidR="000401BC" w:rsidRDefault="000401BC" w:rsidP="005179BC">
            <w:pPr>
              <w:pStyle w:val="TAL"/>
              <w:rPr>
                <w:lang w:eastAsia="zh-CN"/>
              </w:rPr>
            </w:pPr>
            <w:r>
              <w:t>type: Integer</w:t>
            </w:r>
          </w:p>
          <w:p w14:paraId="5A43A903" w14:textId="77777777" w:rsidR="000401BC" w:rsidRDefault="000401BC" w:rsidP="005179BC">
            <w:pPr>
              <w:pStyle w:val="TAL"/>
              <w:rPr>
                <w:lang w:eastAsia="zh-CN"/>
              </w:rPr>
            </w:pPr>
            <w:r>
              <w:t xml:space="preserve">multiplicity: </w:t>
            </w:r>
            <w:proofErr w:type="gramStart"/>
            <w:r>
              <w:rPr>
                <w:rFonts w:hint="eastAsia"/>
                <w:lang w:eastAsia="zh-CN"/>
              </w:rPr>
              <w:t>0..</w:t>
            </w:r>
            <w:proofErr w:type="gramEnd"/>
            <w:r>
              <w:rPr>
                <w:rFonts w:hint="eastAsia"/>
                <w:lang w:eastAsia="zh-CN"/>
              </w:rPr>
              <w:t>16</w:t>
            </w:r>
          </w:p>
          <w:p w14:paraId="70B7B945" w14:textId="77777777" w:rsidR="000401BC" w:rsidRDefault="000401BC" w:rsidP="005179BC">
            <w:pPr>
              <w:pStyle w:val="TAL"/>
            </w:pPr>
            <w:proofErr w:type="spellStart"/>
            <w:r>
              <w:t>isOrdered</w:t>
            </w:r>
            <w:proofErr w:type="spellEnd"/>
            <w:r>
              <w:t xml:space="preserve">: </w:t>
            </w:r>
            <w:r w:rsidRPr="004037B3">
              <w:t>False</w:t>
            </w:r>
          </w:p>
          <w:p w14:paraId="534B7C75" w14:textId="77777777" w:rsidR="000401BC" w:rsidRDefault="000401BC" w:rsidP="005179BC">
            <w:pPr>
              <w:pStyle w:val="TAL"/>
            </w:pPr>
            <w:proofErr w:type="spellStart"/>
            <w:r>
              <w:t>isUnique</w:t>
            </w:r>
            <w:proofErr w:type="spellEnd"/>
            <w:r>
              <w:t xml:space="preserve">: </w:t>
            </w:r>
            <w:r w:rsidRPr="004037B3">
              <w:t>True</w:t>
            </w:r>
          </w:p>
          <w:p w14:paraId="11F28007" w14:textId="77777777" w:rsidR="000401BC" w:rsidRDefault="000401BC" w:rsidP="005179BC">
            <w:pPr>
              <w:pStyle w:val="TAL"/>
            </w:pPr>
            <w:proofErr w:type="spellStart"/>
            <w:r>
              <w:t>defaultValue</w:t>
            </w:r>
            <w:proofErr w:type="spellEnd"/>
            <w:r>
              <w:t>: None</w:t>
            </w:r>
          </w:p>
          <w:p w14:paraId="1F26591F" w14:textId="77777777" w:rsidR="000401BC" w:rsidRDefault="000401BC" w:rsidP="005179BC">
            <w:pPr>
              <w:pStyle w:val="TAL"/>
            </w:pPr>
            <w:proofErr w:type="spellStart"/>
            <w:r>
              <w:t>isNullable</w:t>
            </w:r>
            <w:proofErr w:type="spellEnd"/>
            <w:r>
              <w:t>: False</w:t>
            </w:r>
          </w:p>
          <w:p w14:paraId="1D35C62B" w14:textId="77777777" w:rsidR="000401BC" w:rsidRDefault="000401BC" w:rsidP="005179BC">
            <w:pPr>
              <w:pStyle w:val="TAL"/>
            </w:pPr>
          </w:p>
        </w:tc>
      </w:tr>
      <w:tr w:rsidR="000401BC" w14:paraId="2190CD8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EC57A0"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lastRenderedPageBreak/>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19EA6A65" w14:textId="77777777" w:rsidR="000401BC" w:rsidRDefault="000401BC" w:rsidP="005179BC">
            <w:pPr>
              <w:pStyle w:val="TAL"/>
            </w:pPr>
            <w:r>
              <w:t xml:space="preserve">It specifies a list of </w:t>
            </w:r>
            <w:proofErr w:type="gramStart"/>
            <w:r>
              <w:t>PCI</w:t>
            </w:r>
            <w:proofErr w:type="gramEnd"/>
            <w:r>
              <w:t xml:space="preserve"> (physical cell identity) that are </w:t>
            </w:r>
            <w:r w:rsidRPr="00F529AE">
              <w:t>exclude-listed</w:t>
            </w:r>
            <w:r>
              <w:t xml:space="preserve"> in SIB4 and SIB5.</w:t>
            </w:r>
          </w:p>
          <w:p w14:paraId="5100734A" w14:textId="77777777" w:rsidR="000401BC" w:rsidRDefault="000401BC" w:rsidP="005179BC">
            <w:pPr>
              <w:pStyle w:val="TAL"/>
            </w:pPr>
          </w:p>
          <w:p w14:paraId="1953CC7B" w14:textId="77777777" w:rsidR="000401BC" w:rsidRDefault="000401BC" w:rsidP="005179BC">
            <w:pPr>
              <w:pStyle w:val="TAL"/>
            </w:pPr>
            <w:proofErr w:type="spellStart"/>
            <w:r>
              <w:t>allowedValues</w:t>
            </w:r>
            <w:proofErr w:type="spellEnd"/>
            <w:r>
              <w:t xml:space="preserve">: </w:t>
            </w:r>
            <w:proofErr w:type="gramStart"/>
            <w:r>
              <w:t>{ 0</w:t>
            </w:r>
            <w:proofErr w:type="gramEnd"/>
            <w:r>
              <w:t>…1007 }</w:t>
            </w:r>
          </w:p>
        </w:tc>
        <w:tc>
          <w:tcPr>
            <w:tcW w:w="2436" w:type="dxa"/>
            <w:tcBorders>
              <w:top w:val="single" w:sz="4" w:space="0" w:color="auto"/>
              <w:left w:val="single" w:sz="4" w:space="0" w:color="auto"/>
              <w:bottom w:val="single" w:sz="4" w:space="0" w:color="auto"/>
              <w:right w:val="single" w:sz="4" w:space="0" w:color="auto"/>
            </w:tcBorders>
          </w:tcPr>
          <w:p w14:paraId="3ED8420E" w14:textId="77777777" w:rsidR="000401BC" w:rsidRDefault="000401BC" w:rsidP="005179BC">
            <w:pPr>
              <w:pStyle w:val="TAL"/>
              <w:rPr>
                <w:lang w:eastAsia="zh-CN"/>
              </w:rPr>
            </w:pPr>
            <w:r>
              <w:t xml:space="preserve">type: </w:t>
            </w:r>
            <w:r>
              <w:rPr>
                <w:lang w:eastAsia="zh-CN"/>
              </w:rPr>
              <w:t>Integer</w:t>
            </w:r>
          </w:p>
          <w:p w14:paraId="096AF5D8" w14:textId="77777777" w:rsidR="000401BC" w:rsidRDefault="000401BC" w:rsidP="005179BC">
            <w:pPr>
              <w:pStyle w:val="TAL"/>
            </w:pPr>
            <w:r>
              <w:t xml:space="preserve">multiplicity: </w:t>
            </w:r>
            <w:proofErr w:type="gramStart"/>
            <w:r>
              <w:rPr>
                <w:rFonts w:hint="eastAsia"/>
                <w:lang w:eastAsia="zh-CN"/>
              </w:rPr>
              <w:t>0..</w:t>
            </w:r>
            <w:proofErr w:type="gramEnd"/>
            <w:r>
              <w:rPr>
                <w:rFonts w:hint="eastAsia"/>
                <w:lang w:eastAsia="zh-CN"/>
              </w:rPr>
              <w:t>16</w:t>
            </w:r>
          </w:p>
          <w:p w14:paraId="67662261" w14:textId="77777777" w:rsidR="000401BC" w:rsidRDefault="000401BC" w:rsidP="005179BC">
            <w:pPr>
              <w:pStyle w:val="TAL"/>
              <w:rPr>
                <w:lang w:eastAsia="zh-CN"/>
              </w:rPr>
            </w:pPr>
            <w:proofErr w:type="spellStart"/>
            <w:r>
              <w:t>isOrdered</w:t>
            </w:r>
            <w:proofErr w:type="spellEnd"/>
            <w:r>
              <w:t xml:space="preserve">: </w:t>
            </w:r>
            <w:r>
              <w:rPr>
                <w:rFonts w:hint="eastAsia"/>
                <w:lang w:eastAsia="zh-CN"/>
              </w:rPr>
              <w:t>False</w:t>
            </w:r>
          </w:p>
          <w:p w14:paraId="5441C4F2" w14:textId="77777777" w:rsidR="000401BC" w:rsidRDefault="000401BC" w:rsidP="005179BC">
            <w:pPr>
              <w:pStyle w:val="TAL"/>
              <w:rPr>
                <w:lang w:eastAsia="zh-CN"/>
              </w:rPr>
            </w:pPr>
            <w:proofErr w:type="spellStart"/>
            <w:r>
              <w:t>isUnique</w:t>
            </w:r>
            <w:proofErr w:type="spellEnd"/>
            <w:r>
              <w:t xml:space="preserve">: </w:t>
            </w:r>
            <w:r>
              <w:rPr>
                <w:rFonts w:hint="eastAsia"/>
                <w:lang w:eastAsia="zh-CN"/>
              </w:rPr>
              <w:t>True</w:t>
            </w:r>
          </w:p>
          <w:p w14:paraId="7A2D4C5B" w14:textId="77777777" w:rsidR="000401BC" w:rsidRDefault="000401BC" w:rsidP="005179BC">
            <w:pPr>
              <w:pStyle w:val="TAL"/>
            </w:pPr>
            <w:proofErr w:type="spellStart"/>
            <w:r>
              <w:t>defaultValue</w:t>
            </w:r>
            <w:proofErr w:type="spellEnd"/>
            <w:r>
              <w:t>: None</w:t>
            </w:r>
          </w:p>
          <w:p w14:paraId="36D73419" w14:textId="77777777" w:rsidR="000401BC" w:rsidRDefault="000401BC" w:rsidP="005179BC">
            <w:pPr>
              <w:pStyle w:val="TAL"/>
            </w:pPr>
            <w:proofErr w:type="spellStart"/>
            <w:r>
              <w:t>isNullable</w:t>
            </w:r>
            <w:proofErr w:type="spellEnd"/>
            <w:r>
              <w:t>: False</w:t>
            </w:r>
          </w:p>
          <w:p w14:paraId="78F6726E" w14:textId="77777777" w:rsidR="000401BC" w:rsidRDefault="000401BC" w:rsidP="005179BC">
            <w:pPr>
              <w:pStyle w:val="TAL"/>
            </w:pPr>
          </w:p>
        </w:tc>
      </w:tr>
      <w:tr w:rsidR="000401BC" w14:paraId="4B9EB5F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28F5A1"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7D63EF8F" w14:textId="77777777" w:rsidR="000401BC" w:rsidRDefault="000401BC" w:rsidP="005179BC">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7DEA4B7D" w14:textId="77777777" w:rsidR="000401BC" w:rsidRDefault="000401BC" w:rsidP="005179BC">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205EF512" w14:textId="77777777" w:rsidR="000401BC" w:rsidRDefault="000401BC" w:rsidP="005179BC">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75EC7459" w14:textId="77777777" w:rsidR="000401BC" w:rsidRDefault="000401BC" w:rsidP="005179BC">
            <w:pPr>
              <w:pStyle w:val="TAL"/>
              <w:rPr>
                <w:rFonts w:cs="Arial"/>
                <w:szCs w:val="18"/>
              </w:rPr>
            </w:pPr>
            <w:proofErr w:type="spellStart"/>
            <w:r>
              <w:rPr>
                <w:rFonts w:cs="Arial"/>
                <w:szCs w:val="18"/>
              </w:rPr>
              <w:t>allowedValues</w:t>
            </w:r>
            <w:proofErr w:type="spellEnd"/>
            <w:r>
              <w:rPr>
                <w:rFonts w:cs="Arial"/>
                <w:szCs w:val="18"/>
              </w:rPr>
              <w:t>: N/A</w:t>
            </w:r>
          </w:p>
          <w:p w14:paraId="0B387F1C"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171038E" w14:textId="77777777" w:rsidR="000401BC" w:rsidRDefault="000401BC" w:rsidP="005179BC">
            <w:pPr>
              <w:pStyle w:val="TAL"/>
              <w:rPr>
                <w:szCs w:val="18"/>
                <w:lang w:eastAsia="zh-CN"/>
              </w:rPr>
            </w:pPr>
            <w:r>
              <w:rPr>
                <w:szCs w:val="18"/>
              </w:rPr>
              <w:t xml:space="preserve">type: </w:t>
            </w:r>
            <w:r>
              <w:rPr>
                <w:szCs w:val="18"/>
                <w:lang w:eastAsia="zh-CN"/>
              </w:rPr>
              <w:t>Integer</w:t>
            </w:r>
          </w:p>
          <w:p w14:paraId="37A222C6" w14:textId="77777777" w:rsidR="000401BC" w:rsidRDefault="000401BC" w:rsidP="005179BC">
            <w:pPr>
              <w:pStyle w:val="TAL"/>
              <w:rPr>
                <w:szCs w:val="18"/>
              </w:rPr>
            </w:pPr>
            <w:r>
              <w:rPr>
                <w:szCs w:val="18"/>
              </w:rPr>
              <w:t>multiplicity: 1</w:t>
            </w:r>
          </w:p>
          <w:p w14:paraId="621CC4A5" w14:textId="77777777" w:rsidR="000401BC" w:rsidRDefault="000401BC" w:rsidP="005179BC">
            <w:pPr>
              <w:pStyle w:val="TAL"/>
              <w:rPr>
                <w:szCs w:val="18"/>
              </w:rPr>
            </w:pPr>
            <w:proofErr w:type="spellStart"/>
            <w:r>
              <w:rPr>
                <w:szCs w:val="18"/>
              </w:rPr>
              <w:t>isOrdered</w:t>
            </w:r>
            <w:proofErr w:type="spellEnd"/>
            <w:r>
              <w:rPr>
                <w:szCs w:val="18"/>
              </w:rPr>
              <w:t>: N/A</w:t>
            </w:r>
          </w:p>
          <w:p w14:paraId="04B0C90F" w14:textId="77777777" w:rsidR="000401BC" w:rsidRDefault="000401BC" w:rsidP="005179BC">
            <w:pPr>
              <w:pStyle w:val="TAL"/>
              <w:rPr>
                <w:szCs w:val="18"/>
              </w:rPr>
            </w:pPr>
            <w:proofErr w:type="spellStart"/>
            <w:r>
              <w:rPr>
                <w:szCs w:val="18"/>
              </w:rPr>
              <w:t>isUnique</w:t>
            </w:r>
            <w:proofErr w:type="spellEnd"/>
            <w:r>
              <w:rPr>
                <w:szCs w:val="18"/>
              </w:rPr>
              <w:t>: N/A</w:t>
            </w:r>
          </w:p>
          <w:p w14:paraId="0D1DF322" w14:textId="77777777" w:rsidR="000401BC" w:rsidRDefault="000401BC" w:rsidP="005179BC">
            <w:pPr>
              <w:pStyle w:val="TAL"/>
              <w:rPr>
                <w:szCs w:val="18"/>
              </w:rPr>
            </w:pPr>
            <w:proofErr w:type="spellStart"/>
            <w:r>
              <w:rPr>
                <w:szCs w:val="18"/>
              </w:rPr>
              <w:t>defaultValue</w:t>
            </w:r>
            <w:proofErr w:type="spellEnd"/>
            <w:r>
              <w:rPr>
                <w:szCs w:val="18"/>
              </w:rPr>
              <w:t>: 0</w:t>
            </w:r>
          </w:p>
          <w:p w14:paraId="5105190C" w14:textId="77777777" w:rsidR="000401BC" w:rsidRDefault="000401BC" w:rsidP="005179BC">
            <w:pPr>
              <w:pStyle w:val="TAL"/>
            </w:pPr>
            <w:proofErr w:type="spellStart"/>
            <w:r>
              <w:rPr>
                <w:szCs w:val="18"/>
              </w:rPr>
              <w:t>isNullable</w:t>
            </w:r>
            <w:proofErr w:type="spellEnd"/>
            <w:r>
              <w:rPr>
                <w:szCs w:val="18"/>
              </w:rPr>
              <w:t xml:space="preserve">: </w:t>
            </w:r>
            <w:r>
              <w:rPr>
                <w:rFonts w:cs="Arial"/>
                <w:szCs w:val="18"/>
              </w:rPr>
              <w:t>False</w:t>
            </w:r>
          </w:p>
        </w:tc>
      </w:tr>
      <w:tr w:rsidR="000401BC" w14:paraId="607DD58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B72E41"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68763A91" w14:textId="77777777" w:rsidR="000401BC" w:rsidRDefault="000401BC" w:rsidP="005179BC">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AB1CD68" w14:textId="77777777" w:rsidR="000401BC" w:rsidRDefault="000401BC" w:rsidP="005179BC">
            <w:pPr>
              <w:spacing w:after="0"/>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proofErr w:type="gramStart"/>
            <w:r>
              <w:rPr>
                <w:rFonts w:ascii="Arial" w:hAnsi="Arial" w:cs="Arial"/>
                <w:sz w:val="18"/>
                <w:szCs w:val="18"/>
              </w:rPr>
              <w:t>{ 0.2</w:t>
            </w:r>
            <w:proofErr w:type="gramEnd"/>
            <w:r>
              <w:rPr>
                <w:rFonts w:ascii="Arial" w:hAnsi="Arial" w:cs="Arial"/>
                <w:sz w:val="18"/>
                <w:szCs w:val="18"/>
              </w:rPr>
              <w:t>, 0.4, 0.6, 0.8 }.</w:t>
            </w:r>
          </w:p>
          <w:p w14:paraId="3221C482"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47C6BC5" w14:textId="77777777" w:rsidR="000401BC" w:rsidRDefault="000401BC" w:rsidP="005179BC">
            <w:pPr>
              <w:pStyle w:val="TAL"/>
              <w:rPr>
                <w:szCs w:val="18"/>
                <w:lang w:eastAsia="zh-CN"/>
              </w:rPr>
            </w:pPr>
            <w:r>
              <w:rPr>
                <w:szCs w:val="18"/>
              </w:rPr>
              <w:t xml:space="preserve">type: </w:t>
            </w:r>
            <w:r>
              <w:rPr>
                <w:szCs w:val="18"/>
                <w:lang w:eastAsia="zh-CN"/>
              </w:rPr>
              <w:t>Real</w:t>
            </w:r>
          </w:p>
          <w:p w14:paraId="443F356A" w14:textId="77777777" w:rsidR="000401BC" w:rsidRDefault="000401BC" w:rsidP="005179BC">
            <w:pPr>
              <w:pStyle w:val="TAL"/>
              <w:rPr>
                <w:szCs w:val="18"/>
              </w:rPr>
            </w:pPr>
            <w:r>
              <w:rPr>
                <w:szCs w:val="18"/>
              </w:rPr>
              <w:t>multiplicity: 1</w:t>
            </w:r>
          </w:p>
          <w:p w14:paraId="47F0FCF9" w14:textId="77777777" w:rsidR="000401BC" w:rsidRDefault="000401BC" w:rsidP="005179BC">
            <w:pPr>
              <w:pStyle w:val="TAL"/>
              <w:rPr>
                <w:szCs w:val="18"/>
              </w:rPr>
            </w:pPr>
            <w:proofErr w:type="spellStart"/>
            <w:r>
              <w:rPr>
                <w:szCs w:val="18"/>
              </w:rPr>
              <w:t>isOrdered</w:t>
            </w:r>
            <w:proofErr w:type="spellEnd"/>
            <w:r>
              <w:rPr>
                <w:szCs w:val="18"/>
              </w:rPr>
              <w:t>: N/A</w:t>
            </w:r>
          </w:p>
          <w:p w14:paraId="0325B1A8" w14:textId="77777777" w:rsidR="000401BC" w:rsidRDefault="000401BC" w:rsidP="005179BC">
            <w:pPr>
              <w:pStyle w:val="TAL"/>
              <w:rPr>
                <w:szCs w:val="18"/>
              </w:rPr>
            </w:pPr>
            <w:proofErr w:type="spellStart"/>
            <w:r>
              <w:rPr>
                <w:szCs w:val="18"/>
              </w:rPr>
              <w:t>isUnique</w:t>
            </w:r>
            <w:proofErr w:type="spellEnd"/>
            <w:r>
              <w:rPr>
                <w:szCs w:val="18"/>
              </w:rPr>
              <w:t>: N/A</w:t>
            </w:r>
          </w:p>
          <w:p w14:paraId="581D1B4C" w14:textId="77777777" w:rsidR="000401BC" w:rsidRDefault="000401BC" w:rsidP="005179BC">
            <w:pPr>
              <w:pStyle w:val="TAL"/>
              <w:rPr>
                <w:szCs w:val="18"/>
              </w:rPr>
            </w:pPr>
            <w:proofErr w:type="spellStart"/>
            <w:r>
              <w:rPr>
                <w:szCs w:val="18"/>
              </w:rPr>
              <w:t>defaultValue</w:t>
            </w:r>
            <w:proofErr w:type="spellEnd"/>
            <w:r>
              <w:rPr>
                <w:szCs w:val="18"/>
              </w:rPr>
              <w:t>: None</w:t>
            </w:r>
          </w:p>
          <w:p w14:paraId="6FAD2553" w14:textId="77777777" w:rsidR="000401BC" w:rsidRDefault="000401BC" w:rsidP="005179BC">
            <w:pPr>
              <w:pStyle w:val="TAL"/>
            </w:pPr>
            <w:proofErr w:type="spellStart"/>
            <w:r>
              <w:rPr>
                <w:szCs w:val="18"/>
              </w:rPr>
              <w:t>isNullable</w:t>
            </w:r>
            <w:proofErr w:type="spellEnd"/>
            <w:r>
              <w:rPr>
                <w:szCs w:val="18"/>
              </w:rPr>
              <w:t xml:space="preserve">: </w:t>
            </w:r>
            <w:r>
              <w:rPr>
                <w:rFonts w:cs="Arial"/>
                <w:szCs w:val="18"/>
              </w:rPr>
              <w:t>False</w:t>
            </w:r>
          </w:p>
        </w:tc>
      </w:tr>
      <w:tr w:rsidR="000401BC" w14:paraId="64C87C0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75063D"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627D3178" w14:textId="77777777" w:rsidR="000401BC" w:rsidRDefault="000401BC" w:rsidP="005179BC">
            <w:pPr>
              <w:rPr>
                <w:rFonts w:ascii="Arial" w:hAnsi="Arial" w:cs="Arial"/>
                <w:sz w:val="18"/>
                <w:szCs w:val="18"/>
              </w:rPr>
            </w:pPr>
            <w:r>
              <w:rPr>
                <w:rFonts w:ascii="Arial" w:hAnsi="Arial" w:cs="Arial"/>
                <w:sz w:val="18"/>
                <w:szCs w:val="18"/>
              </w:rPr>
              <w:t xml:space="preserve">It calculates the 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w:t>
            </w:r>
            <w:proofErr w:type="gramStart"/>
            <w:r>
              <w:rPr>
                <w:rFonts w:ascii="Arial" w:hAnsi="Arial" w:cs="Arial"/>
                <w:sz w:val="18"/>
                <w:szCs w:val="18"/>
              </w:rPr>
              <w:t>an</w:t>
            </w:r>
            <w:proofErr w:type="gramEnd"/>
            <w:r>
              <w:rPr>
                <w:rFonts w:ascii="Arial" w:hAnsi="Arial" w:cs="Arial"/>
                <w:sz w:val="18"/>
                <w:szCs w:val="18"/>
              </w:rPr>
              <w:t xml:space="preserve">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77DFA43A" w14:textId="77777777" w:rsidR="000401BC" w:rsidRDefault="000401BC" w:rsidP="005179BC">
            <w:pPr>
              <w:spacing w:after="0"/>
              <w:rPr>
                <w:rFonts w:ascii="Arial" w:eastAsia="等线" w:hAnsi="Arial" w:cs="Arial"/>
                <w:sz w:val="18"/>
                <w:szCs w:val="18"/>
              </w:rPr>
            </w:pPr>
            <w:proofErr w:type="spellStart"/>
            <w:r>
              <w:rPr>
                <w:rFonts w:ascii="Arial" w:hAnsi="Arial" w:cs="Arial"/>
                <w:sz w:val="18"/>
                <w:szCs w:val="18"/>
              </w:rPr>
              <w:t>allowedValues</w:t>
            </w:r>
            <w:proofErr w:type="spellEnd"/>
            <w:proofErr w:type="gramStart"/>
            <w:r>
              <w:rPr>
                <w:rFonts w:ascii="Arial" w:hAnsi="Arial" w:cs="Arial"/>
                <w:sz w:val="18"/>
                <w:szCs w:val="18"/>
              </w:rPr>
              <w:t>:  {</w:t>
            </w:r>
            <w:proofErr w:type="gramEnd"/>
            <w:r>
              <w:rPr>
                <w:rFonts w:ascii="Arial" w:hAnsi="Arial" w:cs="Arial"/>
                <w:sz w:val="18"/>
                <w:szCs w:val="18"/>
              </w:rPr>
              <w:t xml:space="preserve"> -30..33 }. </w:t>
            </w:r>
          </w:p>
          <w:p w14:paraId="59AC4AE4" w14:textId="77777777" w:rsidR="000401BC" w:rsidRDefault="000401BC" w:rsidP="005179BC">
            <w:pPr>
              <w:spacing w:after="0"/>
              <w:rPr>
                <w:rFonts w:ascii="Arial" w:hAnsi="Arial" w:cs="Arial"/>
                <w:sz w:val="18"/>
                <w:szCs w:val="18"/>
                <w:highlight w:val="yellow"/>
              </w:rPr>
            </w:pPr>
          </w:p>
          <w:p w14:paraId="41C1F68D"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91C6460" w14:textId="77777777" w:rsidR="000401BC" w:rsidRDefault="000401BC" w:rsidP="005179BC">
            <w:pPr>
              <w:pStyle w:val="TAL"/>
              <w:rPr>
                <w:szCs w:val="18"/>
                <w:lang w:eastAsia="zh-CN"/>
              </w:rPr>
            </w:pPr>
            <w:r>
              <w:rPr>
                <w:szCs w:val="18"/>
              </w:rPr>
              <w:t xml:space="preserve">type: </w:t>
            </w:r>
            <w:r>
              <w:rPr>
                <w:szCs w:val="18"/>
                <w:lang w:eastAsia="zh-CN"/>
              </w:rPr>
              <w:t>Integer</w:t>
            </w:r>
          </w:p>
          <w:p w14:paraId="614398F4" w14:textId="77777777" w:rsidR="000401BC" w:rsidRDefault="000401BC" w:rsidP="005179BC">
            <w:pPr>
              <w:pStyle w:val="TAL"/>
              <w:rPr>
                <w:szCs w:val="18"/>
              </w:rPr>
            </w:pPr>
            <w:r>
              <w:rPr>
                <w:szCs w:val="18"/>
              </w:rPr>
              <w:t>multiplicity: 1</w:t>
            </w:r>
          </w:p>
          <w:p w14:paraId="794FBFEC" w14:textId="77777777" w:rsidR="000401BC" w:rsidRDefault="000401BC" w:rsidP="005179BC">
            <w:pPr>
              <w:pStyle w:val="TAL"/>
              <w:rPr>
                <w:szCs w:val="18"/>
              </w:rPr>
            </w:pPr>
            <w:proofErr w:type="spellStart"/>
            <w:r>
              <w:rPr>
                <w:szCs w:val="18"/>
              </w:rPr>
              <w:t>isOrdered</w:t>
            </w:r>
            <w:proofErr w:type="spellEnd"/>
            <w:r>
              <w:rPr>
                <w:szCs w:val="18"/>
              </w:rPr>
              <w:t>: N/A</w:t>
            </w:r>
          </w:p>
          <w:p w14:paraId="0382C789" w14:textId="77777777" w:rsidR="000401BC" w:rsidRDefault="000401BC" w:rsidP="005179BC">
            <w:pPr>
              <w:pStyle w:val="TAL"/>
              <w:rPr>
                <w:szCs w:val="18"/>
              </w:rPr>
            </w:pPr>
            <w:proofErr w:type="spellStart"/>
            <w:r>
              <w:rPr>
                <w:szCs w:val="18"/>
              </w:rPr>
              <w:t>isUnique</w:t>
            </w:r>
            <w:proofErr w:type="spellEnd"/>
            <w:r>
              <w:rPr>
                <w:szCs w:val="18"/>
              </w:rPr>
              <w:t>: N/A</w:t>
            </w:r>
          </w:p>
          <w:p w14:paraId="4B2D7D8E" w14:textId="77777777" w:rsidR="000401BC" w:rsidRDefault="000401BC" w:rsidP="005179BC">
            <w:pPr>
              <w:pStyle w:val="TAL"/>
              <w:rPr>
                <w:szCs w:val="18"/>
              </w:rPr>
            </w:pPr>
            <w:proofErr w:type="spellStart"/>
            <w:r>
              <w:rPr>
                <w:szCs w:val="18"/>
              </w:rPr>
              <w:t>defaultValue</w:t>
            </w:r>
            <w:proofErr w:type="spellEnd"/>
            <w:r>
              <w:rPr>
                <w:szCs w:val="18"/>
              </w:rPr>
              <w:t>: None</w:t>
            </w:r>
          </w:p>
          <w:p w14:paraId="2B367F90" w14:textId="77777777" w:rsidR="000401BC" w:rsidRDefault="000401BC" w:rsidP="005179BC">
            <w:pPr>
              <w:pStyle w:val="TAL"/>
            </w:pPr>
            <w:proofErr w:type="spellStart"/>
            <w:r>
              <w:rPr>
                <w:szCs w:val="18"/>
              </w:rPr>
              <w:t>isNullable</w:t>
            </w:r>
            <w:proofErr w:type="spellEnd"/>
            <w:r>
              <w:rPr>
                <w:szCs w:val="18"/>
              </w:rPr>
              <w:t xml:space="preserve">: </w:t>
            </w:r>
            <w:r>
              <w:rPr>
                <w:rFonts w:cs="Arial"/>
                <w:szCs w:val="18"/>
              </w:rPr>
              <w:t>False</w:t>
            </w:r>
          </w:p>
        </w:tc>
      </w:tr>
      <w:tr w:rsidR="000401BC" w14:paraId="0F62469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4ABB4E"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2000AA55" w14:textId="77777777" w:rsidR="000401BC" w:rsidRPr="00710B2F" w:rsidRDefault="000401BC" w:rsidP="005179BC">
            <w:pPr>
              <w:spacing w:after="0"/>
              <w:rPr>
                <w:rFonts w:ascii="Arial" w:hAnsi="Arial" w:cs="Arial"/>
                <w:sz w:val="18"/>
                <w:szCs w:val="18"/>
              </w:rPr>
            </w:pPr>
            <w:r>
              <w:rPr>
                <w:rFonts w:ascii="Arial" w:hAnsi="Arial" w:cs="Arial"/>
                <w:sz w:val="18"/>
                <w:szCs w:val="18"/>
              </w:rPr>
              <w:t>It is the frequency specific offset applied when evaluating candidates for cell reselection.</w:t>
            </w:r>
            <w:r w:rsidRPr="00710B2F">
              <w:rPr>
                <w:rFonts w:ascii="Arial" w:hAnsi="Arial" w:cs="Arial"/>
                <w:sz w:val="18"/>
                <w:szCs w:val="18"/>
              </w:rPr>
              <w:t xml:space="preserve"> See TS 38.331 [</w:t>
            </w:r>
            <w:r>
              <w:rPr>
                <w:rFonts w:ascii="Arial" w:hAnsi="Arial" w:cs="Arial" w:hint="eastAsia"/>
                <w:sz w:val="18"/>
                <w:szCs w:val="18"/>
                <w:lang w:eastAsia="zh-CN"/>
              </w:rPr>
              <w:t>54</w:t>
            </w:r>
            <w:r w:rsidRPr="00710B2F">
              <w:rPr>
                <w:rFonts w:ascii="Arial" w:hAnsi="Arial" w:cs="Arial"/>
                <w:sz w:val="18"/>
                <w:szCs w:val="18"/>
              </w:rPr>
              <w:t>]. Its unit is 1 </w:t>
            </w:r>
            <w:proofErr w:type="spellStart"/>
            <w:r w:rsidRPr="00710B2F">
              <w:rPr>
                <w:rFonts w:ascii="Arial" w:hAnsi="Arial" w:cs="Arial"/>
                <w:sz w:val="18"/>
                <w:szCs w:val="18"/>
              </w:rPr>
              <w:t>dB.</w:t>
            </w:r>
            <w:proofErr w:type="spellEnd"/>
          </w:p>
          <w:p w14:paraId="54933041" w14:textId="77777777" w:rsidR="000401BC" w:rsidRPr="00710B2F" w:rsidRDefault="000401BC" w:rsidP="005179BC">
            <w:pPr>
              <w:spacing w:after="0"/>
              <w:rPr>
                <w:rFonts w:ascii="Arial" w:hAnsi="Arial" w:cs="Arial"/>
                <w:sz w:val="18"/>
                <w:szCs w:val="18"/>
              </w:rPr>
            </w:pPr>
          </w:p>
          <w:p w14:paraId="2DAF225A" w14:textId="77777777" w:rsidR="000401BC" w:rsidRPr="00710B2F" w:rsidRDefault="000401BC" w:rsidP="005179BC">
            <w:pPr>
              <w:spacing w:after="0"/>
              <w:rPr>
                <w:rFonts w:ascii="Arial" w:hAnsi="Arial" w:cs="Arial"/>
                <w:sz w:val="18"/>
                <w:szCs w:val="18"/>
              </w:rPr>
            </w:pPr>
            <w:proofErr w:type="spellStart"/>
            <w:r w:rsidRPr="00710B2F">
              <w:rPr>
                <w:rFonts w:ascii="Arial" w:hAnsi="Arial" w:cs="Arial"/>
                <w:sz w:val="18"/>
                <w:szCs w:val="18"/>
              </w:rPr>
              <w:t>allowedValues</w:t>
            </w:r>
            <w:proofErr w:type="spellEnd"/>
            <w:r w:rsidRPr="00710B2F">
              <w:rPr>
                <w:rFonts w:ascii="Arial" w:hAnsi="Arial" w:cs="Arial"/>
                <w:sz w:val="18"/>
                <w:szCs w:val="18"/>
              </w:rPr>
              <w:t>:</w:t>
            </w:r>
          </w:p>
          <w:p w14:paraId="32C5B063" w14:textId="77777777" w:rsidR="000401BC" w:rsidRPr="00710B2F" w:rsidRDefault="000401BC" w:rsidP="005179BC">
            <w:pPr>
              <w:spacing w:after="0"/>
              <w:ind w:left="284"/>
              <w:rPr>
                <w:rFonts w:ascii="Arial" w:hAnsi="Arial" w:cs="Arial"/>
                <w:sz w:val="18"/>
                <w:szCs w:val="18"/>
              </w:rPr>
            </w:pPr>
            <w:r w:rsidRPr="00710B2F">
              <w:rPr>
                <w:rFonts w:ascii="Arial" w:hAnsi="Arial" w:cs="Arial"/>
                <w:sz w:val="18"/>
                <w:szCs w:val="18"/>
              </w:rPr>
              <w:t xml:space="preserve">{ -24, -22, -20, -18, -16, -14, -12, -10, -8, -6, -5, -4, -3, -2, -1, 0, 1, 2, 3, 4, 5, 6, 8, 10, 12, 14, 16, 20, 22, </w:t>
            </w:r>
            <w:proofErr w:type="gramStart"/>
            <w:r w:rsidRPr="00710B2F">
              <w:rPr>
                <w:rFonts w:ascii="Arial" w:hAnsi="Arial" w:cs="Arial"/>
                <w:sz w:val="18"/>
                <w:szCs w:val="18"/>
              </w:rPr>
              <w:t>24 }</w:t>
            </w:r>
            <w:proofErr w:type="gramEnd"/>
          </w:p>
          <w:p w14:paraId="650C89B3"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D0B79A9" w14:textId="77777777" w:rsidR="000401BC" w:rsidRDefault="000401BC" w:rsidP="005179BC">
            <w:pPr>
              <w:pStyle w:val="TAL"/>
              <w:rPr>
                <w:szCs w:val="18"/>
                <w:lang w:eastAsia="zh-CN"/>
              </w:rPr>
            </w:pPr>
            <w:r>
              <w:rPr>
                <w:szCs w:val="18"/>
              </w:rPr>
              <w:t>type: Integer</w:t>
            </w:r>
          </w:p>
          <w:p w14:paraId="2C4715DF" w14:textId="77777777" w:rsidR="000401BC" w:rsidRDefault="000401BC" w:rsidP="005179BC">
            <w:pPr>
              <w:pStyle w:val="TAL"/>
              <w:rPr>
                <w:szCs w:val="18"/>
              </w:rPr>
            </w:pPr>
            <w:r>
              <w:rPr>
                <w:szCs w:val="18"/>
              </w:rPr>
              <w:t>multiplicity: 1</w:t>
            </w:r>
          </w:p>
          <w:p w14:paraId="3E1EDECF" w14:textId="77777777" w:rsidR="000401BC" w:rsidRDefault="000401BC" w:rsidP="005179BC">
            <w:pPr>
              <w:pStyle w:val="TAL"/>
              <w:rPr>
                <w:szCs w:val="18"/>
              </w:rPr>
            </w:pPr>
            <w:proofErr w:type="spellStart"/>
            <w:r>
              <w:rPr>
                <w:szCs w:val="18"/>
              </w:rPr>
              <w:t>isOrdered</w:t>
            </w:r>
            <w:proofErr w:type="spellEnd"/>
            <w:r>
              <w:rPr>
                <w:szCs w:val="18"/>
              </w:rPr>
              <w:t>: N/A</w:t>
            </w:r>
          </w:p>
          <w:p w14:paraId="41567A06" w14:textId="77777777" w:rsidR="000401BC" w:rsidRDefault="000401BC" w:rsidP="005179BC">
            <w:pPr>
              <w:pStyle w:val="TAL"/>
              <w:rPr>
                <w:szCs w:val="18"/>
              </w:rPr>
            </w:pPr>
            <w:proofErr w:type="spellStart"/>
            <w:r>
              <w:rPr>
                <w:szCs w:val="18"/>
              </w:rPr>
              <w:t>isUnique</w:t>
            </w:r>
            <w:proofErr w:type="spellEnd"/>
            <w:r>
              <w:rPr>
                <w:szCs w:val="18"/>
              </w:rPr>
              <w:t>: N/A</w:t>
            </w:r>
          </w:p>
          <w:p w14:paraId="2D941551" w14:textId="77777777" w:rsidR="000401BC" w:rsidRDefault="000401BC" w:rsidP="005179BC">
            <w:pPr>
              <w:pStyle w:val="TAL"/>
              <w:rPr>
                <w:szCs w:val="18"/>
              </w:rPr>
            </w:pPr>
            <w:proofErr w:type="spellStart"/>
            <w:r>
              <w:rPr>
                <w:szCs w:val="18"/>
              </w:rPr>
              <w:t>defaultValue</w:t>
            </w:r>
            <w:proofErr w:type="spellEnd"/>
            <w:r>
              <w:rPr>
                <w:szCs w:val="18"/>
              </w:rPr>
              <w:t>: 0</w:t>
            </w:r>
          </w:p>
          <w:p w14:paraId="250295CD" w14:textId="77777777" w:rsidR="000401BC" w:rsidRDefault="000401BC" w:rsidP="005179BC">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F3996FC" w14:textId="77777777" w:rsidR="000401BC" w:rsidRDefault="000401BC" w:rsidP="005179BC">
            <w:pPr>
              <w:pStyle w:val="TAL"/>
            </w:pPr>
          </w:p>
        </w:tc>
      </w:tr>
      <w:tr w:rsidR="000401BC" w14:paraId="7A345D0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3C0C04"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42A5CF84" w14:textId="77777777" w:rsidR="000401BC" w:rsidRDefault="000401BC" w:rsidP="005179BC">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w:t>
            </w:r>
            <w:proofErr w:type="spellStart"/>
            <w:r>
              <w:rPr>
                <w:rFonts w:ascii="Arial" w:hAnsi="Arial" w:cs="Arial"/>
                <w:sz w:val="18"/>
                <w:szCs w:val="18"/>
              </w:rPr>
              <w:t>dB.</w:t>
            </w:r>
            <w:proofErr w:type="spellEnd"/>
            <w:r>
              <w:rPr>
                <w:rFonts w:ascii="Arial" w:hAnsi="Arial" w:cs="Arial"/>
                <w:sz w:val="18"/>
                <w:szCs w:val="18"/>
              </w:rPr>
              <w:br/>
            </w:r>
            <w:r>
              <w:rPr>
                <w:sz w:val="18"/>
                <w:szCs w:val="18"/>
              </w:rPr>
              <w:br/>
            </w:r>
            <w:r>
              <w:rPr>
                <w:rFonts w:ascii="Arial" w:hAnsi="Arial" w:cs="Arial"/>
                <w:sz w:val="18"/>
                <w:szCs w:val="18"/>
              </w:rPr>
              <w:t xml:space="preserve">Value 0 means that it is not sent and UE applies in such case the (default) value of negative infinity for </w:t>
            </w:r>
            <w:proofErr w:type="spellStart"/>
            <w:r>
              <w:rPr>
                <w:rFonts w:ascii="Arial" w:hAnsi="Arial" w:cs="Arial"/>
                <w:sz w:val="18"/>
                <w:szCs w:val="18"/>
              </w:rPr>
              <w:t>Qqualmin</w:t>
            </w:r>
            <w:proofErr w:type="spellEnd"/>
            <w:r>
              <w:rPr>
                <w:rFonts w:ascii="Arial" w:hAnsi="Arial" w:cs="Arial"/>
                <w:sz w:val="18"/>
                <w:szCs w:val="18"/>
              </w:rPr>
              <w:t>. Sent in SIB3 or SIB5.</w:t>
            </w:r>
            <w:r>
              <w:rPr>
                <w:sz w:val="18"/>
                <w:szCs w:val="18"/>
              </w:rPr>
              <w:br/>
            </w:r>
          </w:p>
          <w:p w14:paraId="6E16E187" w14:textId="77777777" w:rsidR="000401BC" w:rsidRDefault="000401BC" w:rsidP="005179BC">
            <w:pPr>
              <w:pStyle w:val="TAL"/>
              <w:rPr>
                <w:rFonts w:cs="Arial"/>
                <w:szCs w:val="18"/>
              </w:rPr>
            </w:pPr>
            <w:proofErr w:type="spellStart"/>
            <w:r>
              <w:rPr>
                <w:rFonts w:cs="Arial"/>
                <w:szCs w:val="18"/>
              </w:rPr>
              <w:t>allowedValues</w:t>
            </w:r>
            <w:proofErr w:type="spellEnd"/>
            <w:r>
              <w:rPr>
                <w:rFonts w:cs="Arial"/>
                <w:szCs w:val="18"/>
              </w:rPr>
              <w:t>: { -</w:t>
            </w:r>
            <w:proofErr w:type="gramStart"/>
            <w:r>
              <w:rPr>
                <w:rFonts w:cs="Arial"/>
                <w:szCs w:val="18"/>
              </w:rPr>
              <w:t>34..</w:t>
            </w:r>
            <w:proofErr w:type="gramEnd"/>
            <w:r>
              <w:rPr>
                <w:rFonts w:cs="Arial"/>
                <w:szCs w:val="18"/>
              </w:rPr>
              <w:t xml:space="preserve">-3, 0 } </w:t>
            </w:r>
          </w:p>
          <w:p w14:paraId="7ED6EB6E"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12D0AD" w14:textId="77777777" w:rsidR="000401BC" w:rsidRDefault="000401BC" w:rsidP="005179BC">
            <w:pPr>
              <w:pStyle w:val="TAL"/>
              <w:rPr>
                <w:szCs w:val="18"/>
                <w:lang w:eastAsia="zh-CN"/>
              </w:rPr>
            </w:pPr>
            <w:r>
              <w:rPr>
                <w:szCs w:val="18"/>
              </w:rPr>
              <w:t xml:space="preserve">type: </w:t>
            </w:r>
            <w:r>
              <w:rPr>
                <w:szCs w:val="18"/>
                <w:lang w:eastAsia="zh-CN"/>
              </w:rPr>
              <w:t>Integer</w:t>
            </w:r>
          </w:p>
          <w:p w14:paraId="6ADC3E1C" w14:textId="77777777" w:rsidR="000401BC" w:rsidRDefault="000401BC" w:rsidP="005179BC">
            <w:pPr>
              <w:pStyle w:val="TAL"/>
              <w:rPr>
                <w:szCs w:val="18"/>
              </w:rPr>
            </w:pPr>
            <w:r>
              <w:rPr>
                <w:szCs w:val="18"/>
              </w:rPr>
              <w:t>multiplicity: 1</w:t>
            </w:r>
          </w:p>
          <w:p w14:paraId="1E479A08" w14:textId="77777777" w:rsidR="000401BC" w:rsidRDefault="000401BC" w:rsidP="005179BC">
            <w:pPr>
              <w:pStyle w:val="TAL"/>
              <w:rPr>
                <w:szCs w:val="18"/>
              </w:rPr>
            </w:pPr>
            <w:proofErr w:type="spellStart"/>
            <w:r>
              <w:rPr>
                <w:szCs w:val="18"/>
              </w:rPr>
              <w:t>isOrdered</w:t>
            </w:r>
            <w:proofErr w:type="spellEnd"/>
            <w:r>
              <w:rPr>
                <w:szCs w:val="18"/>
              </w:rPr>
              <w:t>: N/A</w:t>
            </w:r>
          </w:p>
          <w:p w14:paraId="3BECE113" w14:textId="77777777" w:rsidR="000401BC" w:rsidRDefault="000401BC" w:rsidP="005179BC">
            <w:pPr>
              <w:pStyle w:val="TAL"/>
              <w:rPr>
                <w:szCs w:val="18"/>
              </w:rPr>
            </w:pPr>
            <w:proofErr w:type="spellStart"/>
            <w:r>
              <w:rPr>
                <w:szCs w:val="18"/>
              </w:rPr>
              <w:t>isUnique</w:t>
            </w:r>
            <w:proofErr w:type="spellEnd"/>
            <w:r>
              <w:rPr>
                <w:szCs w:val="18"/>
              </w:rPr>
              <w:t>: N/A</w:t>
            </w:r>
          </w:p>
          <w:p w14:paraId="09836A46" w14:textId="77777777" w:rsidR="000401BC" w:rsidRDefault="000401BC" w:rsidP="005179BC">
            <w:pPr>
              <w:pStyle w:val="TAL"/>
              <w:rPr>
                <w:szCs w:val="18"/>
              </w:rPr>
            </w:pPr>
            <w:proofErr w:type="spellStart"/>
            <w:r>
              <w:rPr>
                <w:szCs w:val="18"/>
              </w:rPr>
              <w:t>defaultValue</w:t>
            </w:r>
            <w:proofErr w:type="spellEnd"/>
            <w:r>
              <w:rPr>
                <w:szCs w:val="18"/>
              </w:rPr>
              <w:t>: None</w:t>
            </w:r>
          </w:p>
          <w:p w14:paraId="1190C724" w14:textId="77777777" w:rsidR="000401BC" w:rsidRDefault="000401BC" w:rsidP="005179BC">
            <w:pPr>
              <w:pStyle w:val="TAL"/>
            </w:pPr>
            <w:proofErr w:type="spellStart"/>
            <w:r>
              <w:rPr>
                <w:szCs w:val="18"/>
              </w:rPr>
              <w:t>isNullable</w:t>
            </w:r>
            <w:proofErr w:type="spellEnd"/>
            <w:r>
              <w:rPr>
                <w:szCs w:val="18"/>
              </w:rPr>
              <w:t xml:space="preserve">: </w:t>
            </w:r>
            <w:r>
              <w:rPr>
                <w:rFonts w:cs="Arial"/>
                <w:szCs w:val="18"/>
              </w:rPr>
              <w:t>False</w:t>
            </w:r>
          </w:p>
        </w:tc>
      </w:tr>
      <w:tr w:rsidR="000401BC" w14:paraId="72D765D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E1FB82"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097A90F5" w14:textId="77777777" w:rsidR="000401BC" w:rsidRDefault="000401BC" w:rsidP="005179BC">
            <w:pPr>
              <w:spacing w:after="0"/>
              <w:rPr>
                <w:rFonts w:ascii="Arial" w:hAnsi="Arial" w:cs="Arial"/>
                <w:sz w:val="18"/>
                <w:szCs w:val="18"/>
              </w:rPr>
            </w:pPr>
            <w:r>
              <w:rPr>
                <w:rFonts w:ascii="Arial" w:hAnsi="Arial" w:cs="Arial"/>
                <w:sz w:val="18"/>
                <w:szCs w:val="18"/>
              </w:rPr>
              <w:t xml:space="preserve">It indicates the required minimum received Reference Symbol Received Power (RSRP) level in the (E-UTRA) frequency for cell reselection. It corresponds to </w:t>
            </w:r>
            <w:proofErr w:type="spellStart"/>
            <w:r>
              <w:rPr>
                <w:rFonts w:ascii="Arial" w:hAnsi="Arial" w:cs="Arial"/>
                <w:sz w:val="18"/>
                <w:szCs w:val="18"/>
              </w:rPr>
              <w:t>Qrxlevmin</w:t>
            </w:r>
            <w:proofErr w:type="spellEnd"/>
            <w:r>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3E17BB9B" w14:textId="77777777" w:rsidR="000401BC" w:rsidRDefault="000401BC" w:rsidP="005179BC">
            <w:pPr>
              <w:spacing w:after="0"/>
              <w:rPr>
                <w:sz w:val="18"/>
                <w:szCs w:val="18"/>
              </w:rPr>
            </w:pPr>
          </w:p>
          <w:p w14:paraId="2F84F06B"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rPr>
                <w:szCs w:val="18"/>
              </w:rPr>
              <w:t xml:space="preserve"> { -</w:t>
            </w:r>
            <w:proofErr w:type="gramStart"/>
            <w:r>
              <w:rPr>
                <w:szCs w:val="18"/>
              </w:rPr>
              <w:t>140..</w:t>
            </w:r>
            <w:proofErr w:type="gramEnd"/>
            <w:r>
              <w:rPr>
                <w:szCs w:val="18"/>
              </w:rPr>
              <w:t>-44 }.</w:t>
            </w:r>
          </w:p>
          <w:p w14:paraId="1A07FAD0"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F2DAB0B" w14:textId="77777777" w:rsidR="000401BC" w:rsidRDefault="000401BC" w:rsidP="005179BC">
            <w:pPr>
              <w:pStyle w:val="TAL"/>
              <w:rPr>
                <w:szCs w:val="18"/>
                <w:lang w:eastAsia="zh-CN"/>
              </w:rPr>
            </w:pPr>
            <w:r>
              <w:rPr>
                <w:szCs w:val="18"/>
              </w:rPr>
              <w:t xml:space="preserve">type: </w:t>
            </w:r>
            <w:r>
              <w:rPr>
                <w:szCs w:val="18"/>
                <w:lang w:eastAsia="zh-CN"/>
              </w:rPr>
              <w:t>Integer</w:t>
            </w:r>
          </w:p>
          <w:p w14:paraId="5607A8A6" w14:textId="77777777" w:rsidR="000401BC" w:rsidRDefault="000401BC" w:rsidP="005179BC">
            <w:pPr>
              <w:pStyle w:val="TAL"/>
              <w:rPr>
                <w:szCs w:val="18"/>
              </w:rPr>
            </w:pPr>
            <w:r>
              <w:rPr>
                <w:szCs w:val="18"/>
              </w:rPr>
              <w:t>multiplicity: 1</w:t>
            </w:r>
          </w:p>
          <w:p w14:paraId="7EDDD878" w14:textId="77777777" w:rsidR="000401BC" w:rsidRDefault="000401BC" w:rsidP="005179BC">
            <w:pPr>
              <w:pStyle w:val="TAL"/>
              <w:rPr>
                <w:szCs w:val="18"/>
              </w:rPr>
            </w:pPr>
            <w:proofErr w:type="spellStart"/>
            <w:r>
              <w:rPr>
                <w:szCs w:val="18"/>
              </w:rPr>
              <w:t>isOrdered</w:t>
            </w:r>
            <w:proofErr w:type="spellEnd"/>
            <w:r>
              <w:rPr>
                <w:szCs w:val="18"/>
              </w:rPr>
              <w:t>: N/A</w:t>
            </w:r>
          </w:p>
          <w:p w14:paraId="1FC67094" w14:textId="77777777" w:rsidR="000401BC" w:rsidRDefault="000401BC" w:rsidP="005179BC">
            <w:pPr>
              <w:pStyle w:val="TAL"/>
              <w:rPr>
                <w:szCs w:val="18"/>
              </w:rPr>
            </w:pPr>
            <w:proofErr w:type="spellStart"/>
            <w:r>
              <w:rPr>
                <w:szCs w:val="18"/>
              </w:rPr>
              <w:t>isUnique</w:t>
            </w:r>
            <w:proofErr w:type="spellEnd"/>
            <w:r>
              <w:rPr>
                <w:szCs w:val="18"/>
              </w:rPr>
              <w:t>: N/A</w:t>
            </w:r>
          </w:p>
          <w:p w14:paraId="1AD99058" w14:textId="77777777" w:rsidR="000401BC" w:rsidRDefault="000401BC" w:rsidP="005179BC">
            <w:pPr>
              <w:pStyle w:val="TAL"/>
              <w:rPr>
                <w:szCs w:val="18"/>
              </w:rPr>
            </w:pPr>
            <w:proofErr w:type="spellStart"/>
            <w:r>
              <w:rPr>
                <w:szCs w:val="18"/>
              </w:rPr>
              <w:t>defaultValue</w:t>
            </w:r>
            <w:proofErr w:type="spellEnd"/>
            <w:r>
              <w:rPr>
                <w:szCs w:val="18"/>
              </w:rPr>
              <w:t>: None</w:t>
            </w:r>
          </w:p>
          <w:p w14:paraId="27834AC0" w14:textId="77777777" w:rsidR="000401BC" w:rsidRDefault="000401BC" w:rsidP="005179BC">
            <w:pPr>
              <w:pStyle w:val="TAL"/>
            </w:pPr>
            <w:proofErr w:type="spellStart"/>
            <w:r>
              <w:rPr>
                <w:szCs w:val="18"/>
              </w:rPr>
              <w:t>isNullable</w:t>
            </w:r>
            <w:proofErr w:type="spellEnd"/>
            <w:r>
              <w:rPr>
                <w:szCs w:val="18"/>
              </w:rPr>
              <w:t xml:space="preserve">: </w:t>
            </w:r>
            <w:r>
              <w:rPr>
                <w:rFonts w:cs="Arial"/>
                <w:szCs w:val="18"/>
              </w:rPr>
              <w:t>False</w:t>
            </w:r>
          </w:p>
        </w:tc>
      </w:tr>
      <w:tr w:rsidR="000401BC" w14:paraId="2BE74BC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6BBF61"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lastRenderedPageBreak/>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5C99BBE3" w14:textId="77777777" w:rsidR="000401BC" w:rsidRDefault="000401BC" w:rsidP="005179BC">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 xml:space="preserve">in 3GPP TS 38.304 [49]. Its unit is 1 dB and resolution </w:t>
            </w:r>
            <w:proofErr w:type="gramStart"/>
            <w:r>
              <w:rPr>
                <w:rFonts w:ascii="Arial" w:hAnsi="Arial" w:cs="Arial"/>
                <w:sz w:val="18"/>
                <w:szCs w:val="18"/>
              </w:rPr>
              <w:t>is</w:t>
            </w:r>
            <w:proofErr w:type="gramEnd"/>
            <w:r>
              <w:rPr>
                <w:rFonts w:ascii="Arial" w:hAnsi="Arial" w:cs="Arial"/>
                <w:sz w:val="18"/>
                <w:szCs w:val="18"/>
              </w:rPr>
              <w:t> 2</w:t>
            </w:r>
            <w:r>
              <w:rPr>
                <w:rFonts w:ascii="Arial" w:hAnsi="Arial" w:cs="Arial"/>
                <w:b/>
                <w:sz w:val="18"/>
                <w:szCs w:val="18"/>
              </w:rPr>
              <w:t>.</w:t>
            </w:r>
          </w:p>
          <w:p w14:paraId="10C9D087" w14:textId="77777777" w:rsidR="000401BC" w:rsidRDefault="000401BC" w:rsidP="005179BC">
            <w:pPr>
              <w:pStyle w:val="TAL"/>
              <w:rPr>
                <w:rFonts w:cs="Arial"/>
                <w:szCs w:val="18"/>
              </w:rPr>
            </w:pPr>
            <w:proofErr w:type="spellStart"/>
            <w:r>
              <w:rPr>
                <w:rFonts w:cs="Arial"/>
                <w:szCs w:val="18"/>
              </w:rPr>
              <w:t>allowedValues</w:t>
            </w:r>
            <w:proofErr w:type="spellEnd"/>
            <w:r>
              <w:rPr>
                <w:rFonts w:cs="Arial"/>
                <w:szCs w:val="18"/>
              </w:rPr>
              <w:t xml:space="preserve">: { </w:t>
            </w:r>
            <w:proofErr w:type="gramStart"/>
            <w:r>
              <w:rPr>
                <w:rFonts w:cs="Arial"/>
                <w:szCs w:val="18"/>
              </w:rPr>
              <w:t>0..</w:t>
            </w:r>
            <w:proofErr w:type="gramEnd"/>
            <w:r>
              <w:rPr>
                <w:rFonts w:cs="Arial"/>
                <w:szCs w:val="18"/>
              </w:rPr>
              <w:t xml:space="preserve">62 } </w:t>
            </w:r>
          </w:p>
          <w:p w14:paraId="29519573"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9DF1E6A" w14:textId="77777777" w:rsidR="000401BC" w:rsidRDefault="000401BC" w:rsidP="005179BC">
            <w:pPr>
              <w:pStyle w:val="TAL"/>
              <w:rPr>
                <w:szCs w:val="18"/>
                <w:lang w:eastAsia="zh-CN"/>
              </w:rPr>
            </w:pPr>
            <w:r>
              <w:rPr>
                <w:szCs w:val="18"/>
              </w:rPr>
              <w:t xml:space="preserve">type: </w:t>
            </w:r>
            <w:r>
              <w:rPr>
                <w:szCs w:val="18"/>
                <w:lang w:eastAsia="zh-CN"/>
              </w:rPr>
              <w:t>Integer</w:t>
            </w:r>
          </w:p>
          <w:p w14:paraId="3F9EA6D8" w14:textId="77777777" w:rsidR="000401BC" w:rsidRDefault="000401BC" w:rsidP="005179BC">
            <w:pPr>
              <w:pStyle w:val="TAL"/>
              <w:rPr>
                <w:szCs w:val="18"/>
              </w:rPr>
            </w:pPr>
            <w:r>
              <w:rPr>
                <w:szCs w:val="18"/>
              </w:rPr>
              <w:t>multiplicity: 1</w:t>
            </w:r>
          </w:p>
          <w:p w14:paraId="44737A3F" w14:textId="77777777" w:rsidR="000401BC" w:rsidRDefault="000401BC" w:rsidP="005179BC">
            <w:pPr>
              <w:pStyle w:val="TAL"/>
              <w:rPr>
                <w:szCs w:val="18"/>
              </w:rPr>
            </w:pPr>
            <w:proofErr w:type="spellStart"/>
            <w:r>
              <w:rPr>
                <w:szCs w:val="18"/>
              </w:rPr>
              <w:t>isOrdered</w:t>
            </w:r>
            <w:proofErr w:type="spellEnd"/>
            <w:r>
              <w:rPr>
                <w:szCs w:val="18"/>
              </w:rPr>
              <w:t>: N/A</w:t>
            </w:r>
          </w:p>
          <w:p w14:paraId="1D258B32" w14:textId="77777777" w:rsidR="000401BC" w:rsidRDefault="000401BC" w:rsidP="005179BC">
            <w:pPr>
              <w:pStyle w:val="TAL"/>
              <w:rPr>
                <w:szCs w:val="18"/>
              </w:rPr>
            </w:pPr>
            <w:proofErr w:type="spellStart"/>
            <w:r>
              <w:rPr>
                <w:szCs w:val="18"/>
              </w:rPr>
              <w:t>isUnique</w:t>
            </w:r>
            <w:proofErr w:type="spellEnd"/>
            <w:r>
              <w:rPr>
                <w:szCs w:val="18"/>
              </w:rPr>
              <w:t>: N/A</w:t>
            </w:r>
          </w:p>
          <w:p w14:paraId="4459BB81" w14:textId="77777777" w:rsidR="000401BC" w:rsidRDefault="000401BC" w:rsidP="005179BC">
            <w:pPr>
              <w:pStyle w:val="TAL"/>
              <w:rPr>
                <w:szCs w:val="18"/>
              </w:rPr>
            </w:pPr>
            <w:proofErr w:type="spellStart"/>
            <w:r>
              <w:rPr>
                <w:szCs w:val="18"/>
              </w:rPr>
              <w:t>defaultValue</w:t>
            </w:r>
            <w:proofErr w:type="spellEnd"/>
            <w:r>
              <w:rPr>
                <w:szCs w:val="18"/>
              </w:rPr>
              <w:t>: None</w:t>
            </w:r>
          </w:p>
          <w:p w14:paraId="417B227F" w14:textId="77777777" w:rsidR="000401BC" w:rsidRDefault="000401BC" w:rsidP="005179BC">
            <w:pPr>
              <w:pStyle w:val="TAL"/>
            </w:pPr>
            <w:proofErr w:type="spellStart"/>
            <w:r>
              <w:rPr>
                <w:szCs w:val="18"/>
              </w:rPr>
              <w:t>isNullable</w:t>
            </w:r>
            <w:proofErr w:type="spellEnd"/>
            <w:r>
              <w:rPr>
                <w:szCs w:val="18"/>
              </w:rPr>
              <w:t xml:space="preserve">: </w:t>
            </w:r>
            <w:r>
              <w:rPr>
                <w:rFonts w:cs="Arial"/>
                <w:szCs w:val="18"/>
              </w:rPr>
              <w:t>False</w:t>
            </w:r>
          </w:p>
        </w:tc>
      </w:tr>
      <w:tr w:rsidR="000401BC" w14:paraId="680D326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533C34"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0B397D19" w14:textId="77777777" w:rsidR="000401BC" w:rsidRDefault="000401BC" w:rsidP="005179BC">
            <w:pPr>
              <w:pStyle w:val="TAL"/>
            </w:pPr>
            <w:r>
              <w:rPr>
                <w:lang w:eastAsia="en-GB"/>
              </w:rPr>
              <w:t xml:space="preserve">This specifies the </w:t>
            </w:r>
            <w:proofErr w:type="spellStart"/>
            <w:r>
              <w:rPr>
                <w:lang w:eastAsia="ja-JP"/>
              </w:rPr>
              <w:t>Squal</w:t>
            </w:r>
            <w:proofErr w:type="spellEnd"/>
            <w:r>
              <w:rPr>
                <w:lang w:eastAsia="ja-JP"/>
              </w:rPr>
              <w:t xml:space="preserve">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r w:rsidRPr="00831724">
              <w:t>Thresh</w:t>
            </w:r>
            <w:r w:rsidRPr="00831724">
              <w:rPr>
                <w:vertAlign w:val="subscript"/>
              </w:rPr>
              <w:t>X</w:t>
            </w:r>
            <w:proofErr w:type="spellEnd"/>
            <w:r w:rsidRPr="00831724">
              <w:rPr>
                <w:vertAlign w:val="subscript"/>
              </w:rPr>
              <w:t>, HighQ</w:t>
            </w:r>
            <w:r>
              <w:t xml:space="preserve"> in TS 38.304 [49]. Its unit is 1 </w:t>
            </w:r>
            <w:proofErr w:type="spellStart"/>
            <w:r>
              <w:t>dB.</w:t>
            </w:r>
            <w:proofErr w:type="spellEnd"/>
          </w:p>
          <w:p w14:paraId="3780D244" w14:textId="77777777" w:rsidR="000401BC" w:rsidRDefault="000401BC" w:rsidP="005179BC">
            <w:pPr>
              <w:pStyle w:val="TAL"/>
            </w:pPr>
            <w:proofErr w:type="spellStart"/>
            <w:r>
              <w:t>allowedValues</w:t>
            </w:r>
            <w:proofErr w:type="spellEnd"/>
            <w:r>
              <w:t xml:space="preserve">: { </w:t>
            </w:r>
            <w:proofErr w:type="gramStart"/>
            <w:r>
              <w:t>0..</w:t>
            </w:r>
            <w:proofErr w:type="gramEnd"/>
            <w:r>
              <w:t>31 }</w:t>
            </w:r>
          </w:p>
          <w:p w14:paraId="640F5EA8"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CAF38B6" w14:textId="77777777" w:rsidR="000401BC" w:rsidRDefault="000401BC" w:rsidP="005179BC">
            <w:pPr>
              <w:pStyle w:val="TAL"/>
              <w:rPr>
                <w:szCs w:val="18"/>
                <w:lang w:eastAsia="zh-CN"/>
              </w:rPr>
            </w:pPr>
            <w:r>
              <w:rPr>
                <w:szCs w:val="18"/>
              </w:rPr>
              <w:t xml:space="preserve">type: </w:t>
            </w:r>
            <w:r>
              <w:rPr>
                <w:szCs w:val="18"/>
                <w:lang w:eastAsia="zh-CN"/>
              </w:rPr>
              <w:t>Integer</w:t>
            </w:r>
          </w:p>
          <w:p w14:paraId="291F6440" w14:textId="77777777" w:rsidR="000401BC" w:rsidRDefault="000401BC" w:rsidP="005179BC">
            <w:pPr>
              <w:pStyle w:val="TAL"/>
              <w:rPr>
                <w:szCs w:val="18"/>
              </w:rPr>
            </w:pPr>
            <w:r>
              <w:rPr>
                <w:szCs w:val="18"/>
              </w:rPr>
              <w:t>multiplicity: 1</w:t>
            </w:r>
          </w:p>
          <w:p w14:paraId="3455C5B1" w14:textId="77777777" w:rsidR="000401BC" w:rsidRDefault="000401BC" w:rsidP="005179BC">
            <w:pPr>
              <w:pStyle w:val="TAL"/>
              <w:rPr>
                <w:szCs w:val="18"/>
              </w:rPr>
            </w:pPr>
            <w:proofErr w:type="spellStart"/>
            <w:r>
              <w:rPr>
                <w:szCs w:val="18"/>
              </w:rPr>
              <w:t>isOrdered</w:t>
            </w:r>
            <w:proofErr w:type="spellEnd"/>
            <w:r>
              <w:rPr>
                <w:szCs w:val="18"/>
              </w:rPr>
              <w:t>: N/A</w:t>
            </w:r>
          </w:p>
          <w:p w14:paraId="598DD3FE" w14:textId="77777777" w:rsidR="000401BC" w:rsidRDefault="000401BC" w:rsidP="005179BC">
            <w:pPr>
              <w:pStyle w:val="TAL"/>
              <w:rPr>
                <w:szCs w:val="18"/>
              </w:rPr>
            </w:pPr>
            <w:proofErr w:type="spellStart"/>
            <w:r>
              <w:rPr>
                <w:szCs w:val="18"/>
              </w:rPr>
              <w:t>isUnique</w:t>
            </w:r>
            <w:proofErr w:type="spellEnd"/>
            <w:r>
              <w:rPr>
                <w:szCs w:val="18"/>
              </w:rPr>
              <w:t>: N/A</w:t>
            </w:r>
          </w:p>
          <w:p w14:paraId="310A960F" w14:textId="77777777" w:rsidR="000401BC" w:rsidRDefault="000401BC" w:rsidP="005179BC">
            <w:pPr>
              <w:pStyle w:val="TAL"/>
              <w:rPr>
                <w:szCs w:val="18"/>
              </w:rPr>
            </w:pPr>
            <w:proofErr w:type="spellStart"/>
            <w:r>
              <w:rPr>
                <w:szCs w:val="18"/>
              </w:rPr>
              <w:t>defaultValue</w:t>
            </w:r>
            <w:proofErr w:type="spellEnd"/>
            <w:r>
              <w:rPr>
                <w:szCs w:val="18"/>
              </w:rPr>
              <w:t>: None</w:t>
            </w:r>
          </w:p>
          <w:p w14:paraId="7E2B8EAB" w14:textId="77777777" w:rsidR="000401BC" w:rsidRDefault="000401BC" w:rsidP="005179BC">
            <w:pPr>
              <w:pStyle w:val="TAL"/>
            </w:pPr>
            <w:proofErr w:type="spellStart"/>
            <w:r>
              <w:rPr>
                <w:szCs w:val="18"/>
              </w:rPr>
              <w:t>isNullable</w:t>
            </w:r>
            <w:proofErr w:type="spellEnd"/>
            <w:r>
              <w:rPr>
                <w:szCs w:val="18"/>
              </w:rPr>
              <w:t xml:space="preserve">: </w:t>
            </w:r>
            <w:r>
              <w:rPr>
                <w:rFonts w:cs="Arial"/>
                <w:szCs w:val="18"/>
              </w:rPr>
              <w:t>False</w:t>
            </w:r>
          </w:p>
        </w:tc>
      </w:tr>
      <w:tr w:rsidR="000401BC" w14:paraId="52EE7AD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54669F"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09F1D89A" w14:textId="77777777" w:rsidR="000401BC" w:rsidRDefault="000401BC" w:rsidP="005179BC">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w:t>
            </w:r>
            <w:r>
              <w:rPr>
                <w:vertAlign w:val="subscript"/>
              </w:rPr>
              <w:t>P</w:t>
            </w:r>
            <w:proofErr w:type="spellEnd"/>
            <w:r>
              <w:rPr>
                <w:rFonts w:ascii="Arial" w:hAnsi="Arial" w:cs="Arial"/>
                <w:sz w:val="18"/>
                <w:szCs w:val="18"/>
              </w:rPr>
              <w:t xml:space="preserve"> </w:t>
            </w:r>
            <w:proofErr w:type="gramStart"/>
            <w:r>
              <w:rPr>
                <w:rFonts w:ascii="Arial" w:hAnsi="Arial" w:cs="Arial"/>
                <w:sz w:val="18"/>
                <w:szCs w:val="18"/>
              </w:rPr>
              <w:t>in  TS</w:t>
            </w:r>
            <w:proofErr w:type="gramEnd"/>
            <w:r>
              <w:rPr>
                <w:rFonts w:ascii="Arial" w:hAnsi="Arial" w:cs="Arial"/>
                <w:sz w:val="18"/>
                <w:szCs w:val="18"/>
              </w:rPr>
              <w:t xml:space="preserve"> 38.304 [49]. Its unit is 1 </w:t>
            </w:r>
            <w:proofErr w:type="spellStart"/>
            <w:r>
              <w:rPr>
                <w:rFonts w:ascii="Arial" w:hAnsi="Arial" w:cs="Arial"/>
                <w:sz w:val="18"/>
                <w:szCs w:val="18"/>
              </w:rPr>
              <w:t>dB.</w:t>
            </w:r>
            <w:proofErr w:type="spellEnd"/>
            <w:r>
              <w:rPr>
                <w:rFonts w:ascii="Arial" w:hAnsi="Arial" w:cs="Arial"/>
                <w:sz w:val="18"/>
                <w:szCs w:val="18"/>
              </w:rPr>
              <w:t xml:space="preserve"> Its resolution is 2.</w:t>
            </w:r>
          </w:p>
          <w:p w14:paraId="1E0F4292" w14:textId="77777777" w:rsidR="000401BC" w:rsidRDefault="000401BC" w:rsidP="005179BC">
            <w:pPr>
              <w:pStyle w:val="TAL"/>
              <w:rPr>
                <w:rFonts w:cs="Arial"/>
                <w:szCs w:val="18"/>
              </w:rPr>
            </w:pPr>
            <w:proofErr w:type="spellStart"/>
            <w:r>
              <w:rPr>
                <w:rFonts w:cs="Arial"/>
                <w:szCs w:val="18"/>
              </w:rPr>
              <w:t>allowedValues</w:t>
            </w:r>
            <w:proofErr w:type="spellEnd"/>
            <w:r>
              <w:rPr>
                <w:rFonts w:cs="Arial"/>
                <w:szCs w:val="18"/>
              </w:rPr>
              <w:t xml:space="preserve">: { </w:t>
            </w:r>
            <w:proofErr w:type="gramStart"/>
            <w:r>
              <w:rPr>
                <w:rFonts w:cs="Arial"/>
                <w:szCs w:val="18"/>
              </w:rPr>
              <w:t>0..</w:t>
            </w:r>
            <w:proofErr w:type="gramEnd"/>
            <w:r>
              <w:rPr>
                <w:rFonts w:cs="Arial"/>
                <w:szCs w:val="18"/>
              </w:rPr>
              <w:t xml:space="preserve">62 } </w:t>
            </w:r>
          </w:p>
          <w:p w14:paraId="4A799E79"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6C17414" w14:textId="77777777" w:rsidR="000401BC" w:rsidRDefault="000401BC" w:rsidP="005179BC">
            <w:pPr>
              <w:pStyle w:val="TAL"/>
              <w:rPr>
                <w:szCs w:val="18"/>
                <w:lang w:eastAsia="zh-CN"/>
              </w:rPr>
            </w:pPr>
            <w:r>
              <w:rPr>
                <w:szCs w:val="18"/>
              </w:rPr>
              <w:t xml:space="preserve">type: </w:t>
            </w:r>
            <w:r>
              <w:rPr>
                <w:szCs w:val="18"/>
                <w:lang w:eastAsia="zh-CN"/>
              </w:rPr>
              <w:t>Integer</w:t>
            </w:r>
          </w:p>
          <w:p w14:paraId="368F013A" w14:textId="77777777" w:rsidR="000401BC" w:rsidRDefault="000401BC" w:rsidP="005179BC">
            <w:pPr>
              <w:pStyle w:val="TAL"/>
              <w:rPr>
                <w:szCs w:val="18"/>
              </w:rPr>
            </w:pPr>
            <w:r>
              <w:rPr>
                <w:szCs w:val="18"/>
              </w:rPr>
              <w:t>multiplicity: 1</w:t>
            </w:r>
          </w:p>
          <w:p w14:paraId="272EDF5F" w14:textId="77777777" w:rsidR="000401BC" w:rsidRDefault="000401BC" w:rsidP="005179BC">
            <w:pPr>
              <w:pStyle w:val="TAL"/>
              <w:rPr>
                <w:szCs w:val="18"/>
              </w:rPr>
            </w:pPr>
            <w:proofErr w:type="spellStart"/>
            <w:r>
              <w:rPr>
                <w:szCs w:val="18"/>
              </w:rPr>
              <w:t>isOrdered</w:t>
            </w:r>
            <w:proofErr w:type="spellEnd"/>
            <w:r>
              <w:rPr>
                <w:szCs w:val="18"/>
              </w:rPr>
              <w:t>: N/A</w:t>
            </w:r>
          </w:p>
          <w:p w14:paraId="4C3BF60F" w14:textId="77777777" w:rsidR="000401BC" w:rsidRDefault="000401BC" w:rsidP="005179BC">
            <w:pPr>
              <w:pStyle w:val="TAL"/>
              <w:rPr>
                <w:szCs w:val="18"/>
              </w:rPr>
            </w:pPr>
            <w:proofErr w:type="spellStart"/>
            <w:r>
              <w:rPr>
                <w:szCs w:val="18"/>
              </w:rPr>
              <w:t>isUnique</w:t>
            </w:r>
            <w:proofErr w:type="spellEnd"/>
            <w:r>
              <w:rPr>
                <w:szCs w:val="18"/>
              </w:rPr>
              <w:t>: N/A</w:t>
            </w:r>
          </w:p>
          <w:p w14:paraId="335B8048" w14:textId="77777777" w:rsidR="000401BC" w:rsidRDefault="000401BC" w:rsidP="005179BC">
            <w:pPr>
              <w:pStyle w:val="TAL"/>
              <w:rPr>
                <w:szCs w:val="18"/>
              </w:rPr>
            </w:pPr>
            <w:proofErr w:type="spellStart"/>
            <w:r>
              <w:rPr>
                <w:szCs w:val="18"/>
              </w:rPr>
              <w:t>defaultValue</w:t>
            </w:r>
            <w:proofErr w:type="spellEnd"/>
            <w:r>
              <w:rPr>
                <w:szCs w:val="18"/>
              </w:rPr>
              <w:t>: None</w:t>
            </w:r>
          </w:p>
          <w:p w14:paraId="58551409" w14:textId="77777777" w:rsidR="000401BC" w:rsidRDefault="000401BC" w:rsidP="005179BC">
            <w:pPr>
              <w:pStyle w:val="TAL"/>
            </w:pPr>
            <w:proofErr w:type="spellStart"/>
            <w:r>
              <w:rPr>
                <w:szCs w:val="18"/>
              </w:rPr>
              <w:t>isNullable</w:t>
            </w:r>
            <w:proofErr w:type="spellEnd"/>
            <w:r>
              <w:rPr>
                <w:szCs w:val="18"/>
              </w:rPr>
              <w:t xml:space="preserve">: </w:t>
            </w:r>
            <w:r>
              <w:rPr>
                <w:rFonts w:cs="Arial"/>
                <w:szCs w:val="18"/>
              </w:rPr>
              <w:t>False</w:t>
            </w:r>
          </w:p>
        </w:tc>
      </w:tr>
      <w:tr w:rsidR="000401BC" w14:paraId="00D5F1A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EBF861"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74A46C63" w14:textId="77777777" w:rsidR="000401BC" w:rsidRDefault="000401BC" w:rsidP="005179BC">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LowQ</w:t>
            </w:r>
            <w:proofErr w:type="spellEnd"/>
            <w:r>
              <w:rPr>
                <w:rFonts w:ascii="Arial" w:hAnsi="Arial" w:cs="Arial"/>
                <w:sz w:val="18"/>
                <w:szCs w:val="18"/>
                <w:lang w:eastAsia="zh-CN"/>
              </w:rPr>
              <w:t xml:space="preserve"> in TS 38.304 [49]. Its unit is 1 </w:t>
            </w:r>
            <w:proofErr w:type="spellStart"/>
            <w:r>
              <w:rPr>
                <w:rFonts w:ascii="Arial" w:hAnsi="Arial" w:cs="Arial"/>
                <w:sz w:val="18"/>
                <w:szCs w:val="18"/>
                <w:lang w:eastAsia="zh-CN"/>
              </w:rPr>
              <w:t>dB.</w:t>
            </w:r>
            <w:proofErr w:type="spellEnd"/>
          </w:p>
          <w:p w14:paraId="62DF1949" w14:textId="77777777" w:rsidR="000401BC" w:rsidRDefault="000401BC" w:rsidP="005179BC">
            <w:pPr>
              <w:pStyle w:val="TAL"/>
              <w:rPr>
                <w:rFonts w:cs="Arial"/>
                <w:szCs w:val="18"/>
              </w:rPr>
            </w:pPr>
            <w:proofErr w:type="spellStart"/>
            <w:r>
              <w:rPr>
                <w:rFonts w:cs="Arial"/>
                <w:szCs w:val="18"/>
              </w:rPr>
              <w:t>allowedValues</w:t>
            </w:r>
            <w:proofErr w:type="spellEnd"/>
            <w:r>
              <w:rPr>
                <w:rFonts w:cs="Arial"/>
                <w:szCs w:val="18"/>
              </w:rPr>
              <w:t>: {</w:t>
            </w:r>
            <w:proofErr w:type="gramStart"/>
            <w:r>
              <w:rPr>
                <w:rFonts w:cs="Arial"/>
                <w:szCs w:val="18"/>
              </w:rPr>
              <w:t>0..</w:t>
            </w:r>
            <w:proofErr w:type="gramEnd"/>
            <w:r>
              <w:rPr>
                <w:rFonts w:cs="Arial"/>
                <w:szCs w:val="18"/>
              </w:rPr>
              <w:t>31}.</w:t>
            </w:r>
          </w:p>
          <w:p w14:paraId="23D9E129"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89F9AFD" w14:textId="77777777" w:rsidR="000401BC" w:rsidRDefault="000401BC" w:rsidP="005179BC">
            <w:pPr>
              <w:pStyle w:val="TAL"/>
              <w:rPr>
                <w:szCs w:val="18"/>
                <w:lang w:eastAsia="zh-CN"/>
              </w:rPr>
            </w:pPr>
            <w:r>
              <w:rPr>
                <w:szCs w:val="18"/>
              </w:rPr>
              <w:t xml:space="preserve">type: </w:t>
            </w:r>
            <w:r>
              <w:rPr>
                <w:szCs w:val="18"/>
                <w:lang w:eastAsia="zh-CN"/>
              </w:rPr>
              <w:t>Integer</w:t>
            </w:r>
          </w:p>
          <w:p w14:paraId="1E09C57D" w14:textId="77777777" w:rsidR="000401BC" w:rsidRDefault="000401BC" w:rsidP="005179BC">
            <w:pPr>
              <w:pStyle w:val="TAL"/>
              <w:rPr>
                <w:szCs w:val="18"/>
              </w:rPr>
            </w:pPr>
            <w:r>
              <w:rPr>
                <w:szCs w:val="18"/>
              </w:rPr>
              <w:t>multiplicity: 1</w:t>
            </w:r>
          </w:p>
          <w:p w14:paraId="77E9FD56" w14:textId="77777777" w:rsidR="000401BC" w:rsidRDefault="000401BC" w:rsidP="005179BC">
            <w:pPr>
              <w:pStyle w:val="TAL"/>
              <w:rPr>
                <w:szCs w:val="18"/>
              </w:rPr>
            </w:pPr>
            <w:proofErr w:type="spellStart"/>
            <w:r>
              <w:rPr>
                <w:szCs w:val="18"/>
              </w:rPr>
              <w:t>isOrdered</w:t>
            </w:r>
            <w:proofErr w:type="spellEnd"/>
            <w:r>
              <w:rPr>
                <w:szCs w:val="18"/>
              </w:rPr>
              <w:t>: N/A</w:t>
            </w:r>
          </w:p>
          <w:p w14:paraId="66A8BD88" w14:textId="77777777" w:rsidR="000401BC" w:rsidRDefault="000401BC" w:rsidP="005179BC">
            <w:pPr>
              <w:pStyle w:val="TAL"/>
              <w:rPr>
                <w:szCs w:val="18"/>
              </w:rPr>
            </w:pPr>
            <w:proofErr w:type="spellStart"/>
            <w:r>
              <w:rPr>
                <w:szCs w:val="18"/>
              </w:rPr>
              <w:t>isUnique</w:t>
            </w:r>
            <w:proofErr w:type="spellEnd"/>
            <w:r>
              <w:rPr>
                <w:szCs w:val="18"/>
              </w:rPr>
              <w:t>: N/A</w:t>
            </w:r>
          </w:p>
          <w:p w14:paraId="727BFCD2" w14:textId="77777777" w:rsidR="000401BC" w:rsidRDefault="000401BC" w:rsidP="005179BC">
            <w:pPr>
              <w:pStyle w:val="TAL"/>
              <w:rPr>
                <w:szCs w:val="18"/>
              </w:rPr>
            </w:pPr>
            <w:proofErr w:type="spellStart"/>
            <w:r>
              <w:rPr>
                <w:szCs w:val="18"/>
              </w:rPr>
              <w:t>defaultValue</w:t>
            </w:r>
            <w:proofErr w:type="spellEnd"/>
            <w:r>
              <w:rPr>
                <w:szCs w:val="18"/>
              </w:rPr>
              <w:t>: None</w:t>
            </w:r>
          </w:p>
          <w:p w14:paraId="199EEC24" w14:textId="77777777" w:rsidR="000401BC" w:rsidRDefault="000401BC" w:rsidP="005179BC">
            <w:pPr>
              <w:pStyle w:val="TAL"/>
            </w:pPr>
            <w:proofErr w:type="spellStart"/>
            <w:r>
              <w:rPr>
                <w:szCs w:val="18"/>
              </w:rPr>
              <w:t>isNullable</w:t>
            </w:r>
            <w:proofErr w:type="spellEnd"/>
            <w:r>
              <w:rPr>
                <w:szCs w:val="18"/>
              </w:rPr>
              <w:t xml:space="preserve">: </w:t>
            </w:r>
            <w:r>
              <w:rPr>
                <w:rFonts w:cs="Arial"/>
                <w:szCs w:val="18"/>
              </w:rPr>
              <w:t>False</w:t>
            </w:r>
          </w:p>
        </w:tc>
      </w:tr>
      <w:tr w:rsidR="000401BC" w14:paraId="7498687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A36B15"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5A4FC3F1" w14:textId="77777777" w:rsidR="000401BC" w:rsidRDefault="000401BC" w:rsidP="005179BC">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w:t>
            </w:r>
            <w:proofErr w:type="gramStart"/>
            <w:r>
              <w:rPr>
                <w:rFonts w:ascii="Arial" w:hAnsi="Arial" w:cs="Arial"/>
                <w:sz w:val="18"/>
                <w:szCs w:val="18"/>
              </w:rPr>
              <w:t>0..</w:t>
            </w:r>
            <w:proofErr w:type="gramEnd"/>
            <w:r>
              <w:rPr>
                <w:rFonts w:ascii="Arial" w:hAnsi="Arial" w:cs="Arial"/>
                <w:sz w:val="18"/>
                <w:szCs w:val="18"/>
              </w:rPr>
              <w:t>7}.</w:t>
            </w:r>
          </w:p>
          <w:p w14:paraId="411CEC8C"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DAB9FEA" w14:textId="77777777" w:rsidR="000401BC" w:rsidRDefault="000401BC" w:rsidP="005179BC">
            <w:pPr>
              <w:pStyle w:val="TAL"/>
              <w:rPr>
                <w:szCs w:val="18"/>
                <w:lang w:eastAsia="zh-CN"/>
              </w:rPr>
            </w:pPr>
            <w:r>
              <w:rPr>
                <w:szCs w:val="18"/>
              </w:rPr>
              <w:t xml:space="preserve">type: </w:t>
            </w:r>
            <w:r>
              <w:rPr>
                <w:szCs w:val="18"/>
                <w:lang w:eastAsia="zh-CN"/>
              </w:rPr>
              <w:t>Integer</w:t>
            </w:r>
          </w:p>
          <w:p w14:paraId="0C227A73" w14:textId="77777777" w:rsidR="000401BC" w:rsidRDefault="000401BC" w:rsidP="005179BC">
            <w:pPr>
              <w:pStyle w:val="TAL"/>
              <w:rPr>
                <w:szCs w:val="18"/>
              </w:rPr>
            </w:pPr>
            <w:r>
              <w:rPr>
                <w:szCs w:val="18"/>
              </w:rPr>
              <w:t>multiplicity: 1</w:t>
            </w:r>
          </w:p>
          <w:p w14:paraId="21C04839" w14:textId="77777777" w:rsidR="000401BC" w:rsidRDefault="000401BC" w:rsidP="005179BC">
            <w:pPr>
              <w:pStyle w:val="TAL"/>
              <w:rPr>
                <w:szCs w:val="18"/>
              </w:rPr>
            </w:pPr>
            <w:proofErr w:type="spellStart"/>
            <w:r>
              <w:rPr>
                <w:szCs w:val="18"/>
              </w:rPr>
              <w:t>isOrdered</w:t>
            </w:r>
            <w:proofErr w:type="spellEnd"/>
            <w:r>
              <w:rPr>
                <w:szCs w:val="18"/>
              </w:rPr>
              <w:t>: N/A</w:t>
            </w:r>
          </w:p>
          <w:p w14:paraId="689F8041" w14:textId="77777777" w:rsidR="000401BC" w:rsidRDefault="000401BC" w:rsidP="005179BC">
            <w:pPr>
              <w:pStyle w:val="TAL"/>
              <w:rPr>
                <w:szCs w:val="18"/>
              </w:rPr>
            </w:pPr>
            <w:proofErr w:type="spellStart"/>
            <w:r>
              <w:rPr>
                <w:szCs w:val="18"/>
              </w:rPr>
              <w:t>isUnique</w:t>
            </w:r>
            <w:proofErr w:type="spellEnd"/>
            <w:r>
              <w:rPr>
                <w:szCs w:val="18"/>
              </w:rPr>
              <w:t>: N/A</w:t>
            </w:r>
          </w:p>
          <w:p w14:paraId="4A083DBE" w14:textId="77777777" w:rsidR="000401BC" w:rsidRDefault="000401BC" w:rsidP="005179BC">
            <w:pPr>
              <w:pStyle w:val="TAL"/>
              <w:rPr>
                <w:szCs w:val="18"/>
              </w:rPr>
            </w:pPr>
            <w:proofErr w:type="spellStart"/>
            <w:r>
              <w:rPr>
                <w:szCs w:val="18"/>
              </w:rPr>
              <w:t>defaultValue</w:t>
            </w:r>
            <w:proofErr w:type="spellEnd"/>
            <w:r>
              <w:rPr>
                <w:szCs w:val="18"/>
              </w:rPr>
              <w:t>: None</w:t>
            </w:r>
          </w:p>
          <w:p w14:paraId="39356CBA" w14:textId="77777777" w:rsidR="000401BC" w:rsidRDefault="000401BC" w:rsidP="005179BC">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198F914" w14:textId="77777777" w:rsidR="000401BC" w:rsidRDefault="000401BC" w:rsidP="005179BC">
            <w:pPr>
              <w:pStyle w:val="TAL"/>
            </w:pPr>
          </w:p>
        </w:tc>
      </w:tr>
      <w:tr w:rsidR="000401BC" w14:paraId="7B7970F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ED05F6"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410A68BD" w14:textId="77777777" w:rsidR="000401BC" w:rsidRDefault="000401BC" w:rsidP="005179BC">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4760E13E" w14:textId="77777777" w:rsidR="000401BC" w:rsidRDefault="000401BC" w:rsidP="005179BC">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6AADE568" w14:textId="77777777" w:rsidR="000401BC" w:rsidRDefault="000401BC" w:rsidP="005179BC">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2C46B77A"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FF97DFE" w14:textId="77777777" w:rsidR="000401BC" w:rsidRDefault="000401BC" w:rsidP="005179BC">
            <w:pPr>
              <w:pStyle w:val="TAL"/>
              <w:rPr>
                <w:szCs w:val="18"/>
                <w:lang w:eastAsia="zh-CN"/>
              </w:rPr>
            </w:pPr>
            <w:r>
              <w:rPr>
                <w:szCs w:val="18"/>
              </w:rPr>
              <w:t xml:space="preserve">type: </w:t>
            </w:r>
            <w:r>
              <w:rPr>
                <w:szCs w:val="18"/>
                <w:lang w:eastAsia="zh-CN"/>
              </w:rPr>
              <w:t>Integer</w:t>
            </w:r>
          </w:p>
          <w:p w14:paraId="1163355E" w14:textId="77777777" w:rsidR="000401BC" w:rsidRDefault="000401BC" w:rsidP="005179BC">
            <w:pPr>
              <w:pStyle w:val="TAL"/>
              <w:rPr>
                <w:szCs w:val="18"/>
              </w:rPr>
            </w:pPr>
            <w:r>
              <w:rPr>
                <w:szCs w:val="18"/>
              </w:rPr>
              <w:t>multiplicity: 1</w:t>
            </w:r>
          </w:p>
          <w:p w14:paraId="2603248D" w14:textId="77777777" w:rsidR="000401BC" w:rsidRDefault="000401BC" w:rsidP="005179BC">
            <w:pPr>
              <w:pStyle w:val="TAL"/>
              <w:rPr>
                <w:szCs w:val="18"/>
              </w:rPr>
            </w:pPr>
            <w:proofErr w:type="spellStart"/>
            <w:r>
              <w:rPr>
                <w:szCs w:val="18"/>
              </w:rPr>
              <w:t>isOrdered</w:t>
            </w:r>
            <w:proofErr w:type="spellEnd"/>
            <w:r>
              <w:rPr>
                <w:szCs w:val="18"/>
              </w:rPr>
              <w:t>: N/A</w:t>
            </w:r>
          </w:p>
          <w:p w14:paraId="619E010C" w14:textId="77777777" w:rsidR="000401BC" w:rsidRDefault="000401BC" w:rsidP="005179BC">
            <w:pPr>
              <w:pStyle w:val="TAL"/>
              <w:rPr>
                <w:szCs w:val="18"/>
              </w:rPr>
            </w:pPr>
            <w:proofErr w:type="spellStart"/>
            <w:r>
              <w:rPr>
                <w:szCs w:val="18"/>
              </w:rPr>
              <w:t>isUnique</w:t>
            </w:r>
            <w:proofErr w:type="spellEnd"/>
            <w:r>
              <w:rPr>
                <w:szCs w:val="18"/>
              </w:rPr>
              <w:t>: N/A</w:t>
            </w:r>
          </w:p>
          <w:p w14:paraId="059B22AC" w14:textId="77777777" w:rsidR="000401BC" w:rsidRDefault="000401BC" w:rsidP="005179BC">
            <w:pPr>
              <w:pStyle w:val="TAL"/>
              <w:rPr>
                <w:szCs w:val="18"/>
              </w:rPr>
            </w:pPr>
            <w:proofErr w:type="spellStart"/>
            <w:r>
              <w:rPr>
                <w:szCs w:val="18"/>
              </w:rPr>
              <w:t>defaultValue</w:t>
            </w:r>
            <w:proofErr w:type="spellEnd"/>
            <w:r>
              <w:rPr>
                <w:szCs w:val="18"/>
              </w:rPr>
              <w:t>: None</w:t>
            </w:r>
          </w:p>
          <w:p w14:paraId="2B8DD6E2" w14:textId="77777777" w:rsidR="000401BC" w:rsidRDefault="000401BC" w:rsidP="005179BC">
            <w:pPr>
              <w:pStyle w:val="TAL"/>
            </w:pPr>
            <w:proofErr w:type="spellStart"/>
            <w:r>
              <w:rPr>
                <w:szCs w:val="18"/>
              </w:rPr>
              <w:t>isNullable</w:t>
            </w:r>
            <w:proofErr w:type="spellEnd"/>
            <w:r>
              <w:rPr>
                <w:szCs w:val="18"/>
              </w:rPr>
              <w:t xml:space="preserve">: </w:t>
            </w:r>
            <w:r>
              <w:rPr>
                <w:rFonts w:cs="Arial"/>
                <w:szCs w:val="18"/>
              </w:rPr>
              <w:t>False</w:t>
            </w:r>
          </w:p>
        </w:tc>
      </w:tr>
      <w:tr w:rsidR="000401BC" w14:paraId="733A210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F0B8C1"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lastRenderedPageBreak/>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39ECC750" w14:textId="77777777" w:rsidR="000401BC" w:rsidRDefault="000401BC" w:rsidP="005179BC">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4BA72400" w14:textId="77777777" w:rsidR="000401BC" w:rsidRDefault="000401BC" w:rsidP="005179BC">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661CE8F7"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E224B2E" w14:textId="77777777" w:rsidR="000401BC" w:rsidRDefault="000401BC" w:rsidP="005179BC">
            <w:pPr>
              <w:pStyle w:val="TAL"/>
              <w:rPr>
                <w:szCs w:val="18"/>
                <w:lang w:eastAsia="zh-CN"/>
              </w:rPr>
            </w:pPr>
            <w:r>
              <w:rPr>
                <w:szCs w:val="18"/>
              </w:rPr>
              <w:t xml:space="preserve">type: </w:t>
            </w:r>
            <w:r>
              <w:rPr>
                <w:szCs w:val="18"/>
                <w:lang w:eastAsia="zh-CN"/>
              </w:rPr>
              <w:t>Integer</w:t>
            </w:r>
          </w:p>
          <w:p w14:paraId="04AB22CB" w14:textId="77777777" w:rsidR="000401BC" w:rsidRDefault="000401BC" w:rsidP="005179BC">
            <w:pPr>
              <w:pStyle w:val="TAL"/>
              <w:rPr>
                <w:szCs w:val="18"/>
              </w:rPr>
            </w:pPr>
            <w:r>
              <w:rPr>
                <w:szCs w:val="18"/>
              </w:rPr>
              <w:t>multiplicity: 1</w:t>
            </w:r>
          </w:p>
          <w:p w14:paraId="34627B9F" w14:textId="77777777" w:rsidR="000401BC" w:rsidRDefault="000401BC" w:rsidP="005179BC">
            <w:pPr>
              <w:pStyle w:val="TAL"/>
              <w:rPr>
                <w:szCs w:val="18"/>
              </w:rPr>
            </w:pPr>
            <w:proofErr w:type="spellStart"/>
            <w:r>
              <w:rPr>
                <w:szCs w:val="18"/>
              </w:rPr>
              <w:t>isOrdered</w:t>
            </w:r>
            <w:proofErr w:type="spellEnd"/>
            <w:r>
              <w:rPr>
                <w:szCs w:val="18"/>
              </w:rPr>
              <w:t>: N/A</w:t>
            </w:r>
          </w:p>
          <w:p w14:paraId="412D4D3E" w14:textId="77777777" w:rsidR="000401BC" w:rsidRDefault="000401BC" w:rsidP="005179BC">
            <w:pPr>
              <w:pStyle w:val="TAL"/>
              <w:rPr>
                <w:szCs w:val="18"/>
              </w:rPr>
            </w:pPr>
            <w:proofErr w:type="spellStart"/>
            <w:r>
              <w:rPr>
                <w:szCs w:val="18"/>
              </w:rPr>
              <w:t>isUnique</w:t>
            </w:r>
            <w:proofErr w:type="spellEnd"/>
            <w:r>
              <w:rPr>
                <w:szCs w:val="18"/>
              </w:rPr>
              <w:t>: N/A</w:t>
            </w:r>
          </w:p>
          <w:p w14:paraId="01F90C22" w14:textId="77777777" w:rsidR="000401BC" w:rsidRDefault="000401BC" w:rsidP="005179BC">
            <w:pPr>
              <w:pStyle w:val="TAL"/>
              <w:rPr>
                <w:szCs w:val="18"/>
              </w:rPr>
            </w:pPr>
            <w:proofErr w:type="spellStart"/>
            <w:r>
              <w:rPr>
                <w:szCs w:val="18"/>
              </w:rPr>
              <w:t>defaultValue</w:t>
            </w:r>
            <w:proofErr w:type="spellEnd"/>
            <w:r>
              <w:rPr>
                <w:szCs w:val="18"/>
              </w:rPr>
              <w:t>: None</w:t>
            </w:r>
          </w:p>
          <w:p w14:paraId="4A532834" w14:textId="77777777" w:rsidR="000401BC" w:rsidRDefault="000401BC" w:rsidP="005179BC">
            <w:pPr>
              <w:pStyle w:val="TAL"/>
            </w:pPr>
            <w:proofErr w:type="spellStart"/>
            <w:r>
              <w:rPr>
                <w:szCs w:val="18"/>
              </w:rPr>
              <w:t>isNullable</w:t>
            </w:r>
            <w:proofErr w:type="spellEnd"/>
            <w:r>
              <w:rPr>
                <w:szCs w:val="18"/>
              </w:rPr>
              <w:t xml:space="preserve">: </w:t>
            </w:r>
            <w:r>
              <w:rPr>
                <w:rFonts w:cs="Arial"/>
                <w:szCs w:val="18"/>
              </w:rPr>
              <w:t>False</w:t>
            </w:r>
          </w:p>
        </w:tc>
      </w:tr>
      <w:tr w:rsidR="000401BC" w14:paraId="1EE4154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127EC9"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1896AC21" w14:textId="77777777" w:rsidR="000401BC" w:rsidRDefault="000401BC" w:rsidP="005179BC">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67562FEC" w14:textId="77777777" w:rsidR="000401BC" w:rsidRDefault="000401BC" w:rsidP="005179BC">
            <w:pPr>
              <w:spacing w:after="0"/>
              <w:rPr>
                <w:rFonts w:ascii="Arial" w:hAnsi="Arial" w:cs="Arial"/>
                <w:sz w:val="18"/>
                <w:szCs w:val="18"/>
              </w:rPr>
            </w:pPr>
          </w:p>
          <w:p w14:paraId="70796AF1" w14:textId="77777777" w:rsidR="000401BC" w:rsidRDefault="000401BC" w:rsidP="005179BC">
            <w:pPr>
              <w:pStyle w:val="TAL"/>
              <w:rPr>
                <w:rFonts w:cs="Arial"/>
                <w:szCs w:val="18"/>
              </w:rPr>
            </w:pPr>
            <w:proofErr w:type="spellStart"/>
            <w:r>
              <w:rPr>
                <w:rFonts w:cs="Arial"/>
                <w:szCs w:val="18"/>
              </w:rPr>
              <w:t>allowedValues</w:t>
            </w:r>
            <w:proofErr w:type="spellEnd"/>
            <w:r>
              <w:rPr>
                <w:rFonts w:cs="Arial"/>
                <w:szCs w:val="18"/>
              </w:rPr>
              <w:t>: {</w:t>
            </w:r>
            <w:proofErr w:type="gramStart"/>
            <w:r>
              <w:rPr>
                <w:rFonts w:cs="Arial"/>
                <w:szCs w:val="18"/>
              </w:rPr>
              <w:t>0..</w:t>
            </w:r>
            <w:proofErr w:type="gramEnd"/>
            <w:r>
              <w:rPr>
                <w:rFonts w:cs="Arial"/>
                <w:szCs w:val="18"/>
              </w:rPr>
              <w:t xml:space="preserve"> 3279165}.</w:t>
            </w:r>
          </w:p>
          <w:p w14:paraId="7D088334" w14:textId="77777777" w:rsidR="000401BC" w:rsidRDefault="000401BC" w:rsidP="005179BC">
            <w:pPr>
              <w:pStyle w:val="TAL"/>
              <w:rPr>
                <w:rFonts w:cs="Arial"/>
                <w:szCs w:val="18"/>
                <w:highlight w:val="yellow"/>
              </w:rPr>
            </w:pPr>
          </w:p>
          <w:p w14:paraId="4A9E5235"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6C49FE2" w14:textId="77777777" w:rsidR="000401BC" w:rsidRDefault="000401BC" w:rsidP="005179BC">
            <w:pPr>
              <w:pStyle w:val="TAL"/>
              <w:rPr>
                <w:szCs w:val="18"/>
                <w:lang w:eastAsia="zh-CN"/>
              </w:rPr>
            </w:pPr>
            <w:r>
              <w:rPr>
                <w:szCs w:val="18"/>
              </w:rPr>
              <w:t xml:space="preserve">type: </w:t>
            </w:r>
            <w:r>
              <w:rPr>
                <w:szCs w:val="18"/>
                <w:lang w:eastAsia="zh-CN"/>
              </w:rPr>
              <w:t>Integer</w:t>
            </w:r>
          </w:p>
          <w:p w14:paraId="303678C5" w14:textId="77777777" w:rsidR="000401BC" w:rsidRDefault="000401BC" w:rsidP="005179BC">
            <w:pPr>
              <w:pStyle w:val="TAL"/>
              <w:rPr>
                <w:szCs w:val="18"/>
              </w:rPr>
            </w:pPr>
            <w:r>
              <w:rPr>
                <w:szCs w:val="18"/>
              </w:rPr>
              <w:t>multiplicity: 1</w:t>
            </w:r>
          </w:p>
          <w:p w14:paraId="34C3E4F9" w14:textId="77777777" w:rsidR="000401BC" w:rsidRDefault="000401BC" w:rsidP="005179BC">
            <w:pPr>
              <w:pStyle w:val="TAL"/>
              <w:rPr>
                <w:szCs w:val="18"/>
              </w:rPr>
            </w:pPr>
            <w:proofErr w:type="spellStart"/>
            <w:r>
              <w:rPr>
                <w:szCs w:val="18"/>
              </w:rPr>
              <w:t>isOrdered</w:t>
            </w:r>
            <w:proofErr w:type="spellEnd"/>
            <w:r>
              <w:rPr>
                <w:szCs w:val="18"/>
              </w:rPr>
              <w:t>: N/A</w:t>
            </w:r>
          </w:p>
          <w:p w14:paraId="5A340244" w14:textId="77777777" w:rsidR="000401BC" w:rsidRDefault="000401BC" w:rsidP="005179BC">
            <w:pPr>
              <w:pStyle w:val="TAL"/>
              <w:rPr>
                <w:szCs w:val="18"/>
              </w:rPr>
            </w:pPr>
            <w:proofErr w:type="spellStart"/>
            <w:r>
              <w:rPr>
                <w:szCs w:val="18"/>
              </w:rPr>
              <w:t>isUnique</w:t>
            </w:r>
            <w:proofErr w:type="spellEnd"/>
            <w:r>
              <w:rPr>
                <w:szCs w:val="18"/>
              </w:rPr>
              <w:t>: N/A</w:t>
            </w:r>
          </w:p>
          <w:p w14:paraId="1847D46E" w14:textId="77777777" w:rsidR="000401BC" w:rsidRDefault="000401BC" w:rsidP="005179BC">
            <w:pPr>
              <w:pStyle w:val="TAL"/>
              <w:rPr>
                <w:szCs w:val="18"/>
              </w:rPr>
            </w:pPr>
            <w:proofErr w:type="spellStart"/>
            <w:r>
              <w:rPr>
                <w:szCs w:val="18"/>
              </w:rPr>
              <w:t>defaultValue</w:t>
            </w:r>
            <w:proofErr w:type="spellEnd"/>
            <w:r>
              <w:rPr>
                <w:szCs w:val="18"/>
              </w:rPr>
              <w:t>: None</w:t>
            </w:r>
          </w:p>
          <w:p w14:paraId="16AD3EC1" w14:textId="77777777" w:rsidR="000401BC" w:rsidRDefault="000401BC" w:rsidP="005179BC">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F4D2DD6" w14:textId="77777777" w:rsidR="000401BC" w:rsidRDefault="000401BC" w:rsidP="005179BC">
            <w:pPr>
              <w:pStyle w:val="TAL"/>
            </w:pPr>
          </w:p>
        </w:tc>
      </w:tr>
      <w:tr w:rsidR="000401BC" w14:paraId="49AA16F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120B68" w14:textId="77777777" w:rsidR="000401BC" w:rsidRDefault="000401BC" w:rsidP="005179BC">
            <w:pPr>
              <w:spacing w:after="0"/>
              <w:rPr>
                <w:rFonts w:ascii="Courier New" w:hAnsi="Courier New" w:cs="Courier New"/>
                <w:sz w:val="18"/>
              </w:rPr>
            </w:pPr>
            <w:proofErr w:type="spellStart"/>
            <w:r w:rsidRPr="00043D39">
              <w:rPr>
                <w:rFonts w:ascii="Courier New" w:hAnsi="Courier New" w:cs="Courier New"/>
                <w:sz w:val="18"/>
                <w:szCs w:val="18"/>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624C65DA" w14:textId="77777777" w:rsidR="000401BC" w:rsidRDefault="000401BC" w:rsidP="005179BC">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27EC4A91" w14:textId="77777777" w:rsidR="000401BC" w:rsidRDefault="000401BC" w:rsidP="005179BC">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2EF56582" w14:textId="77777777" w:rsidR="000401BC" w:rsidRDefault="000401BC" w:rsidP="005179BC">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1743F4FC"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51A2956" w14:textId="77777777" w:rsidR="000401BC" w:rsidRDefault="000401BC" w:rsidP="005179BC">
            <w:pPr>
              <w:pStyle w:val="TAL"/>
              <w:rPr>
                <w:color w:val="000000"/>
                <w:szCs w:val="18"/>
                <w:lang w:eastAsia="zh-CN"/>
              </w:rPr>
            </w:pPr>
            <w:r>
              <w:rPr>
                <w:color w:val="000000"/>
                <w:szCs w:val="18"/>
              </w:rPr>
              <w:t xml:space="preserve">type: </w:t>
            </w:r>
            <w:r>
              <w:rPr>
                <w:color w:val="000000"/>
                <w:szCs w:val="18"/>
                <w:lang w:eastAsia="zh-CN"/>
              </w:rPr>
              <w:t>Integer</w:t>
            </w:r>
          </w:p>
          <w:p w14:paraId="77B08E26" w14:textId="77777777" w:rsidR="000401BC" w:rsidRDefault="000401BC" w:rsidP="005179BC">
            <w:pPr>
              <w:pStyle w:val="TAL"/>
              <w:rPr>
                <w:color w:val="000000"/>
                <w:szCs w:val="18"/>
              </w:rPr>
            </w:pPr>
            <w:r>
              <w:rPr>
                <w:color w:val="000000"/>
                <w:szCs w:val="18"/>
              </w:rPr>
              <w:t>multiplicity: 1</w:t>
            </w:r>
          </w:p>
          <w:p w14:paraId="4B4A33B3" w14:textId="77777777" w:rsidR="000401BC" w:rsidRDefault="000401BC" w:rsidP="005179BC">
            <w:pPr>
              <w:pStyle w:val="TAL"/>
              <w:rPr>
                <w:color w:val="000000"/>
                <w:szCs w:val="18"/>
              </w:rPr>
            </w:pPr>
            <w:proofErr w:type="spellStart"/>
            <w:r>
              <w:rPr>
                <w:color w:val="000000"/>
                <w:szCs w:val="18"/>
              </w:rPr>
              <w:t>isOrdered</w:t>
            </w:r>
            <w:proofErr w:type="spellEnd"/>
            <w:r>
              <w:rPr>
                <w:color w:val="000000"/>
                <w:szCs w:val="18"/>
              </w:rPr>
              <w:t>: N/A</w:t>
            </w:r>
          </w:p>
          <w:p w14:paraId="78AE4971" w14:textId="77777777" w:rsidR="000401BC" w:rsidRDefault="000401BC" w:rsidP="005179BC">
            <w:pPr>
              <w:pStyle w:val="TAL"/>
              <w:rPr>
                <w:color w:val="000000"/>
                <w:szCs w:val="18"/>
              </w:rPr>
            </w:pPr>
            <w:proofErr w:type="spellStart"/>
            <w:r>
              <w:rPr>
                <w:color w:val="000000"/>
                <w:szCs w:val="18"/>
              </w:rPr>
              <w:t>isUnique</w:t>
            </w:r>
            <w:proofErr w:type="spellEnd"/>
            <w:r>
              <w:rPr>
                <w:color w:val="000000"/>
                <w:szCs w:val="18"/>
              </w:rPr>
              <w:t>: N/A</w:t>
            </w:r>
          </w:p>
          <w:p w14:paraId="51447813" w14:textId="77777777" w:rsidR="000401BC" w:rsidRDefault="000401BC" w:rsidP="005179BC">
            <w:pPr>
              <w:pStyle w:val="TAL"/>
              <w:rPr>
                <w:color w:val="000000"/>
                <w:szCs w:val="18"/>
              </w:rPr>
            </w:pPr>
            <w:proofErr w:type="spellStart"/>
            <w:r>
              <w:rPr>
                <w:color w:val="000000"/>
                <w:szCs w:val="18"/>
              </w:rPr>
              <w:t>defaultValue</w:t>
            </w:r>
            <w:proofErr w:type="spellEnd"/>
            <w:r>
              <w:rPr>
                <w:color w:val="000000"/>
                <w:szCs w:val="18"/>
              </w:rPr>
              <w:t>: None</w:t>
            </w:r>
          </w:p>
          <w:p w14:paraId="4ABF4CD7" w14:textId="77777777" w:rsidR="000401BC" w:rsidRDefault="000401BC" w:rsidP="005179BC">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27F3A913" w14:textId="77777777" w:rsidR="000401BC" w:rsidRDefault="000401BC" w:rsidP="005179BC">
            <w:pPr>
              <w:pStyle w:val="TAL"/>
            </w:pPr>
          </w:p>
        </w:tc>
      </w:tr>
      <w:tr w:rsidR="000401BC" w14:paraId="1E46799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40E6FE" w14:textId="77777777" w:rsidR="000401BC" w:rsidRDefault="000401BC" w:rsidP="005179BC">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5DEA5425" w14:textId="77777777" w:rsidR="000401BC" w:rsidRDefault="000401BC" w:rsidP="005179BC">
            <w:pPr>
              <w:rPr>
                <w:rFonts w:ascii="Arial" w:hAnsi="Arial" w:cs="Arial"/>
                <w:b/>
                <w:bCs/>
                <w:sz w:val="18"/>
                <w:szCs w:val="18"/>
              </w:rPr>
            </w:pPr>
            <w:r>
              <w:rPr>
                <w:rFonts w:ascii="Arial" w:hAnsi="Arial" w:cs="Arial"/>
                <w:sz w:val="18"/>
                <w:szCs w:val="18"/>
              </w:rPr>
              <w:t xml:space="preserve">It is a list of additional frequency bands the frequency belongs to. The list is automatically set by the </w:t>
            </w:r>
            <w:proofErr w:type="spellStart"/>
            <w:r>
              <w:rPr>
                <w:rFonts w:ascii="Arial" w:hAnsi="Arial" w:cs="Arial"/>
                <w:sz w:val="18"/>
                <w:szCs w:val="18"/>
              </w:rPr>
              <w:t>gNB</w:t>
            </w:r>
            <w:proofErr w:type="spellEnd"/>
            <w:r>
              <w:rPr>
                <w:rFonts w:ascii="Arial" w:hAnsi="Arial" w:cs="Arial"/>
                <w:sz w:val="18"/>
                <w:szCs w:val="18"/>
              </w:rPr>
              <w:t>.</w:t>
            </w:r>
            <w:r>
              <w:rPr>
                <w:rFonts w:ascii="Arial" w:hAnsi="Arial" w:cs="Arial"/>
                <w:b/>
                <w:bCs/>
                <w:sz w:val="18"/>
                <w:szCs w:val="18"/>
              </w:rPr>
              <w:t xml:space="preserve"> </w:t>
            </w:r>
          </w:p>
          <w:p w14:paraId="01AB004A" w14:textId="77777777" w:rsidR="000401BC" w:rsidRDefault="000401BC" w:rsidP="005179BC">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w:t>
            </w:r>
            <w:proofErr w:type="gramStart"/>
            <w:r>
              <w:rPr>
                <w:rFonts w:ascii="Arial" w:hAnsi="Arial" w:cs="Arial"/>
                <w:sz w:val="18"/>
                <w:szCs w:val="18"/>
              </w:rPr>
              <w:t>1..</w:t>
            </w:r>
            <w:proofErr w:type="gramEnd"/>
            <w:r>
              <w:rPr>
                <w:rFonts w:ascii="Arial" w:hAnsi="Arial" w:cs="Arial"/>
                <w:sz w:val="18"/>
                <w:szCs w:val="18"/>
              </w:rPr>
              <w:t xml:space="preserve">256 } </w:t>
            </w:r>
          </w:p>
          <w:p w14:paraId="1836B921" w14:textId="77777777" w:rsidR="000401BC" w:rsidRDefault="000401BC" w:rsidP="005179B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668DAD8" w14:textId="77777777" w:rsidR="000401BC" w:rsidRDefault="000401BC" w:rsidP="005179BC">
            <w:pPr>
              <w:pStyle w:val="TAL"/>
              <w:rPr>
                <w:szCs w:val="18"/>
                <w:lang w:eastAsia="zh-CN"/>
              </w:rPr>
            </w:pPr>
            <w:r>
              <w:rPr>
                <w:szCs w:val="18"/>
              </w:rPr>
              <w:t xml:space="preserve">type: </w:t>
            </w:r>
            <w:r>
              <w:rPr>
                <w:szCs w:val="18"/>
                <w:lang w:eastAsia="zh-CN"/>
              </w:rPr>
              <w:t>Integer</w:t>
            </w:r>
          </w:p>
          <w:p w14:paraId="7FA04F41" w14:textId="77777777" w:rsidR="000401BC" w:rsidRDefault="000401BC" w:rsidP="005179BC">
            <w:pPr>
              <w:pStyle w:val="TAL"/>
              <w:rPr>
                <w:szCs w:val="18"/>
              </w:rPr>
            </w:pPr>
            <w:r>
              <w:rPr>
                <w:szCs w:val="18"/>
              </w:rPr>
              <w:t>multiplicity: 1</w:t>
            </w:r>
          </w:p>
          <w:p w14:paraId="440D790F" w14:textId="77777777" w:rsidR="000401BC" w:rsidRDefault="000401BC" w:rsidP="005179BC">
            <w:pPr>
              <w:pStyle w:val="TAL"/>
              <w:rPr>
                <w:szCs w:val="18"/>
              </w:rPr>
            </w:pPr>
            <w:proofErr w:type="spellStart"/>
            <w:r>
              <w:rPr>
                <w:szCs w:val="18"/>
              </w:rPr>
              <w:t>isOrdered</w:t>
            </w:r>
            <w:proofErr w:type="spellEnd"/>
            <w:r>
              <w:rPr>
                <w:szCs w:val="18"/>
              </w:rPr>
              <w:t>: N/A</w:t>
            </w:r>
          </w:p>
          <w:p w14:paraId="53EA0572" w14:textId="77777777" w:rsidR="000401BC" w:rsidRDefault="000401BC" w:rsidP="005179BC">
            <w:pPr>
              <w:pStyle w:val="TAL"/>
              <w:rPr>
                <w:szCs w:val="18"/>
              </w:rPr>
            </w:pPr>
            <w:proofErr w:type="spellStart"/>
            <w:r>
              <w:rPr>
                <w:szCs w:val="18"/>
              </w:rPr>
              <w:t>isUnique</w:t>
            </w:r>
            <w:proofErr w:type="spellEnd"/>
            <w:r>
              <w:rPr>
                <w:szCs w:val="18"/>
              </w:rPr>
              <w:t>: N/A</w:t>
            </w:r>
          </w:p>
          <w:p w14:paraId="53DFCDD0" w14:textId="77777777" w:rsidR="000401BC" w:rsidRDefault="000401BC" w:rsidP="005179BC">
            <w:pPr>
              <w:pStyle w:val="TAL"/>
              <w:rPr>
                <w:szCs w:val="18"/>
              </w:rPr>
            </w:pPr>
            <w:proofErr w:type="spellStart"/>
            <w:r>
              <w:rPr>
                <w:szCs w:val="18"/>
              </w:rPr>
              <w:t>defaultValue</w:t>
            </w:r>
            <w:proofErr w:type="spellEnd"/>
            <w:r>
              <w:rPr>
                <w:szCs w:val="18"/>
              </w:rPr>
              <w:t>: None</w:t>
            </w:r>
          </w:p>
          <w:p w14:paraId="4BE797E0" w14:textId="77777777" w:rsidR="000401BC" w:rsidRDefault="000401BC" w:rsidP="005179BC">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EBA5B1F" w14:textId="77777777" w:rsidR="000401BC" w:rsidRDefault="000401BC" w:rsidP="005179BC">
            <w:pPr>
              <w:pStyle w:val="TAL"/>
            </w:pPr>
          </w:p>
        </w:tc>
      </w:tr>
      <w:tr w:rsidR="000401BC" w14:paraId="272F97B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B2B08E" w14:textId="77777777" w:rsidR="000401BC" w:rsidRDefault="000401BC" w:rsidP="005179BC">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322BFB3F" w14:textId="77777777" w:rsidR="000401BC" w:rsidRDefault="000401BC" w:rsidP="005179BC">
            <w:pPr>
              <w:rPr>
                <w:rFonts w:ascii="Arial" w:hAnsi="Arial" w:cs="Arial"/>
                <w:sz w:val="18"/>
                <w:szCs w:val="18"/>
              </w:rPr>
            </w:pPr>
            <w:r>
              <w:rPr>
                <w:rFonts w:ascii="Arial" w:hAnsi="Arial" w:cs="Arial"/>
                <w:sz w:val="18"/>
                <w:szCs w:val="18"/>
              </w:rPr>
              <w:t>Indicates cell defined SSB periodicity in number of subframes (</w:t>
            </w:r>
            <w:proofErr w:type="spellStart"/>
            <w:r>
              <w:rPr>
                <w:rFonts w:ascii="Arial" w:hAnsi="Arial" w:cs="Arial"/>
                <w:sz w:val="18"/>
                <w:szCs w:val="18"/>
              </w:rPr>
              <w:t>ms</w:t>
            </w:r>
            <w:proofErr w:type="spellEnd"/>
            <w:r>
              <w:rPr>
                <w:rFonts w:ascii="Arial" w:hAnsi="Arial" w:cs="Arial"/>
                <w:sz w:val="18"/>
                <w:szCs w:val="18"/>
              </w:rPr>
              <w:t>).</w:t>
            </w:r>
          </w:p>
          <w:p w14:paraId="5C527A8C" w14:textId="77777777" w:rsidR="000401BC" w:rsidRDefault="000401BC" w:rsidP="005179BC">
            <w:pPr>
              <w:rPr>
                <w:rFonts w:ascii="Arial" w:hAnsi="Arial" w:cs="Arial"/>
                <w:sz w:val="18"/>
                <w:szCs w:val="18"/>
              </w:rPr>
            </w:pPr>
            <w:r>
              <w:rPr>
                <w:rFonts w:ascii="Arial" w:hAnsi="Arial" w:cs="Arial"/>
                <w:sz w:val="18"/>
                <w:szCs w:val="18"/>
              </w:rPr>
              <w:t xml:space="preserve">The SSB periodicity in msec is used for the rate matching purpose. </w:t>
            </w:r>
          </w:p>
          <w:p w14:paraId="633444D1" w14:textId="77777777" w:rsidR="000401BC" w:rsidRDefault="000401BC" w:rsidP="005179BC">
            <w:pPr>
              <w:pStyle w:val="TAL"/>
              <w:rPr>
                <w:rFonts w:cs="Arial"/>
              </w:rPr>
            </w:pPr>
            <w:proofErr w:type="spellStart"/>
            <w:r>
              <w:rPr>
                <w:rFonts w:cs="Arial"/>
                <w:szCs w:val="18"/>
              </w:rPr>
              <w:t>allowedValues</w:t>
            </w:r>
            <w:proofErr w:type="spellEnd"/>
            <w:r>
              <w:rPr>
                <w:rFonts w:cs="Arial"/>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6740FEB5" w14:textId="77777777" w:rsidR="000401BC" w:rsidRDefault="000401BC" w:rsidP="005179BC">
            <w:pPr>
              <w:pStyle w:val="TAL"/>
            </w:pPr>
            <w:r>
              <w:t>type: Integer</w:t>
            </w:r>
          </w:p>
          <w:p w14:paraId="43785E77" w14:textId="77777777" w:rsidR="000401BC" w:rsidRDefault="000401BC" w:rsidP="005179BC">
            <w:pPr>
              <w:pStyle w:val="TAL"/>
            </w:pPr>
            <w:r>
              <w:t>multiplicity: 1</w:t>
            </w:r>
          </w:p>
          <w:p w14:paraId="7BCCC69B" w14:textId="77777777" w:rsidR="000401BC" w:rsidRDefault="000401BC" w:rsidP="005179BC">
            <w:pPr>
              <w:pStyle w:val="TAL"/>
            </w:pPr>
            <w:proofErr w:type="spellStart"/>
            <w:r>
              <w:t>isOrdered</w:t>
            </w:r>
            <w:proofErr w:type="spellEnd"/>
            <w:r>
              <w:t>: N/A</w:t>
            </w:r>
          </w:p>
          <w:p w14:paraId="79EC1E2B" w14:textId="77777777" w:rsidR="000401BC" w:rsidRDefault="000401BC" w:rsidP="005179BC">
            <w:pPr>
              <w:pStyle w:val="TAL"/>
            </w:pPr>
            <w:proofErr w:type="spellStart"/>
            <w:r>
              <w:t>isUnique</w:t>
            </w:r>
            <w:proofErr w:type="spellEnd"/>
            <w:r>
              <w:t>: N/A</w:t>
            </w:r>
          </w:p>
          <w:p w14:paraId="724E4D2E" w14:textId="77777777" w:rsidR="000401BC" w:rsidRDefault="000401BC" w:rsidP="005179BC">
            <w:pPr>
              <w:pStyle w:val="TAL"/>
            </w:pPr>
            <w:proofErr w:type="spellStart"/>
            <w:r>
              <w:t>defaultValue</w:t>
            </w:r>
            <w:proofErr w:type="spellEnd"/>
            <w:r>
              <w:t>: None</w:t>
            </w:r>
          </w:p>
          <w:p w14:paraId="40F3DDC3" w14:textId="77777777" w:rsidR="000401BC" w:rsidRDefault="000401BC" w:rsidP="005179BC">
            <w:pPr>
              <w:pStyle w:val="TAL"/>
            </w:pPr>
            <w:proofErr w:type="spellStart"/>
            <w:r>
              <w:t>isNullable</w:t>
            </w:r>
            <w:proofErr w:type="spellEnd"/>
            <w:r>
              <w:t>: False</w:t>
            </w:r>
          </w:p>
          <w:p w14:paraId="668F6C03" w14:textId="77777777" w:rsidR="000401BC" w:rsidRDefault="000401BC" w:rsidP="005179BC">
            <w:pPr>
              <w:pStyle w:val="TAL"/>
              <w:rPr>
                <w:rFonts w:cs="Arial"/>
              </w:rPr>
            </w:pPr>
          </w:p>
        </w:tc>
      </w:tr>
      <w:tr w:rsidR="000401BC" w14:paraId="4894AB3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DB2AA7" w14:textId="77777777" w:rsidR="000401BC" w:rsidRDefault="000401BC" w:rsidP="005179BC">
            <w:pPr>
              <w:spacing w:after="0"/>
              <w:rPr>
                <w:rFonts w:ascii="Courier New" w:hAnsi="Courier New" w:cs="Courier New"/>
                <w:bCs/>
                <w:color w:val="333333"/>
                <w:lang w:eastAsia="zh-CN"/>
              </w:rPr>
            </w:pPr>
            <w:proofErr w:type="spellStart"/>
            <w:r w:rsidRPr="00416C7D">
              <w:rPr>
                <w:rFonts w:ascii="Courier New" w:hAnsi="Courier New" w:cs="Courier New"/>
                <w:sz w:val="18"/>
                <w:szCs w:val="18"/>
              </w:rPr>
              <w:t>ssbOffset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E004233" w14:textId="77777777" w:rsidR="000401BC" w:rsidRDefault="000401BC" w:rsidP="005179BC">
            <w:pPr>
              <w:spacing w:after="0"/>
              <w:rPr>
                <w:rFonts w:ascii="Arial" w:hAnsi="Arial" w:cs="Arial"/>
                <w:sz w:val="18"/>
                <w:szCs w:val="18"/>
              </w:rPr>
            </w:pPr>
            <w:r>
              <w:rPr>
                <w:rFonts w:ascii="Arial" w:hAnsi="Arial" w:cs="Arial"/>
                <w:sz w:val="18"/>
                <w:szCs w:val="18"/>
              </w:rPr>
              <w:t>Indicates cell defining SSB time domain position. Defined as the offset of the measurement window, in number of subframes (</w:t>
            </w:r>
            <w:proofErr w:type="spellStart"/>
            <w:r>
              <w:rPr>
                <w:rFonts w:ascii="Arial" w:hAnsi="Arial" w:cs="Arial"/>
                <w:sz w:val="18"/>
                <w:szCs w:val="18"/>
              </w:rPr>
              <w:t>ms</w:t>
            </w:r>
            <w:proofErr w:type="spellEnd"/>
            <w:r>
              <w:rPr>
                <w:rFonts w:ascii="Arial" w:hAnsi="Arial" w:cs="Arial"/>
                <w:sz w:val="18"/>
                <w:szCs w:val="18"/>
              </w:rPr>
              <w:t xml:space="preserve">),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4AF89031" w14:textId="77777777" w:rsidR="000401BC" w:rsidRDefault="000401BC" w:rsidP="005179BC">
            <w:pPr>
              <w:spacing w:after="0"/>
              <w:rPr>
                <w:rFonts w:ascii="Arial" w:hAnsi="Arial" w:cs="Arial"/>
                <w:sz w:val="18"/>
                <w:szCs w:val="18"/>
              </w:rPr>
            </w:pPr>
          </w:p>
          <w:p w14:paraId="3CC096B2" w14:textId="77777777" w:rsidR="000401BC" w:rsidRDefault="000401BC" w:rsidP="005179BC">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4361FDE9" w14:textId="77777777" w:rsidR="000401BC" w:rsidRDefault="000401BC" w:rsidP="005179BC">
            <w:pPr>
              <w:pStyle w:val="TAL"/>
              <w:ind w:left="284"/>
            </w:pPr>
            <w:r>
              <w:t xml:space="preserve">ssbPeriodicity5 </w:t>
            </w:r>
            <w:proofErr w:type="spellStart"/>
            <w:r>
              <w:t>ms</w:t>
            </w:r>
            <w:proofErr w:type="spellEnd"/>
            <w:r>
              <w:t xml:space="preserve"> </w:t>
            </w:r>
            <w:proofErr w:type="gramStart"/>
            <w:r>
              <w:t>0..</w:t>
            </w:r>
            <w:proofErr w:type="gramEnd"/>
            <w:r>
              <w:t>4,</w:t>
            </w:r>
          </w:p>
          <w:p w14:paraId="2156A5EB" w14:textId="77777777" w:rsidR="000401BC" w:rsidRDefault="000401BC" w:rsidP="005179BC">
            <w:pPr>
              <w:pStyle w:val="TAL"/>
              <w:ind w:left="284"/>
            </w:pPr>
            <w:r>
              <w:t xml:space="preserve">ssbPeriodicity10 </w:t>
            </w:r>
            <w:proofErr w:type="spellStart"/>
            <w:r>
              <w:t>ms</w:t>
            </w:r>
            <w:proofErr w:type="spellEnd"/>
            <w:r>
              <w:t xml:space="preserve"> </w:t>
            </w:r>
            <w:proofErr w:type="gramStart"/>
            <w:r>
              <w:t>0..</w:t>
            </w:r>
            <w:proofErr w:type="gramEnd"/>
            <w:r>
              <w:t>9,</w:t>
            </w:r>
          </w:p>
          <w:p w14:paraId="1427ECC9" w14:textId="77777777" w:rsidR="000401BC" w:rsidRDefault="000401BC" w:rsidP="005179BC">
            <w:pPr>
              <w:pStyle w:val="TAL"/>
              <w:ind w:left="284"/>
            </w:pPr>
            <w:r>
              <w:t xml:space="preserve">ssbPeriodicity20 </w:t>
            </w:r>
            <w:proofErr w:type="spellStart"/>
            <w:r>
              <w:t>ms</w:t>
            </w:r>
            <w:proofErr w:type="spellEnd"/>
            <w:r>
              <w:t xml:space="preserve"> </w:t>
            </w:r>
            <w:proofErr w:type="gramStart"/>
            <w:r>
              <w:t>0..</w:t>
            </w:r>
            <w:proofErr w:type="gramEnd"/>
            <w:r>
              <w:t>19,</w:t>
            </w:r>
          </w:p>
          <w:p w14:paraId="5AB38846" w14:textId="77777777" w:rsidR="000401BC" w:rsidRDefault="000401BC" w:rsidP="005179BC">
            <w:pPr>
              <w:pStyle w:val="TAL"/>
              <w:ind w:left="284"/>
            </w:pPr>
            <w:r>
              <w:t xml:space="preserve">ssbPeriodicity40 </w:t>
            </w:r>
            <w:proofErr w:type="spellStart"/>
            <w:r>
              <w:t>ms</w:t>
            </w:r>
            <w:proofErr w:type="spellEnd"/>
            <w:r>
              <w:t xml:space="preserve"> </w:t>
            </w:r>
            <w:proofErr w:type="gramStart"/>
            <w:r>
              <w:t>0..</w:t>
            </w:r>
            <w:proofErr w:type="gramEnd"/>
            <w:r>
              <w:t>39,</w:t>
            </w:r>
          </w:p>
          <w:p w14:paraId="347FDA8B" w14:textId="77777777" w:rsidR="000401BC" w:rsidRDefault="000401BC" w:rsidP="005179BC">
            <w:pPr>
              <w:pStyle w:val="TAL"/>
              <w:ind w:left="284"/>
            </w:pPr>
            <w:r>
              <w:t xml:space="preserve">ssbPeriodicity80 </w:t>
            </w:r>
            <w:proofErr w:type="spellStart"/>
            <w:r>
              <w:t>ms</w:t>
            </w:r>
            <w:proofErr w:type="spellEnd"/>
            <w:r>
              <w:t xml:space="preserve"> </w:t>
            </w:r>
            <w:proofErr w:type="gramStart"/>
            <w:r>
              <w:t>0..</w:t>
            </w:r>
            <w:proofErr w:type="gramEnd"/>
            <w:r>
              <w:t>79,</w:t>
            </w:r>
          </w:p>
          <w:p w14:paraId="27EFDCAA" w14:textId="77777777" w:rsidR="000401BC" w:rsidRDefault="000401BC" w:rsidP="005179BC">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w:t>
            </w:r>
            <w:proofErr w:type="spellStart"/>
            <w:r>
              <w:rPr>
                <w:rFonts w:ascii="Arial" w:hAnsi="Arial" w:cs="Arial"/>
                <w:sz w:val="18"/>
              </w:rPr>
              <w:t>ms</w:t>
            </w:r>
            <w:proofErr w:type="spellEnd"/>
            <w:r>
              <w:rPr>
                <w:rFonts w:ascii="Arial" w:hAnsi="Arial" w:cs="Arial"/>
                <w:sz w:val="18"/>
              </w:rPr>
              <w:t xml:space="preserve"> </w:t>
            </w:r>
            <w:proofErr w:type="gramStart"/>
            <w:r>
              <w:rPr>
                <w:rFonts w:ascii="Arial" w:hAnsi="Arial" w:cs="Arial"/>
                <w:sz w:val="18"/>
              </w:rPr>
              <w:t>0..</w:t>
            </w:r>
            <w:proofErr w:type="gramEnd"/>
            <w:r>
              <w:rPr>
                <w:rFonts w:ascii="Arial" w:hAnsi="Arial" w:cs="Arial"/>
                <w:sz w:val="18"/>
              </w:rPr>
              <w:t>159.</w:t>
            </w:r>
          </w:p>
          <w:p w14:paraId="37F13B40"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3C7AE9C1" w14:textId="77777777" w:rsidR="000401BC" w:rsidRDefault="000401BC" w:rsidP="005179BC">
            <w:pPr>
              <w:pStyle w:val="TAL"/>
            </w:pPr>
            <w:r>
              <w:t>type: Integer</w:t>
            </w:r>
          </w:p>
          <w:p w14:paraId="52667358" w14:textId="77777777" w:rsidR="000401BC" w:rsidRDefault="000401BC" w:rsidP="005179BC">
            <w:pPr>
              <w:pStyle w:val="TAL"/>
            </w:pPr>
            <w:r>
              <w:t>multiplicity: 1</w:t>
            </w:r>
          </w:p>
          <w:p w14:paraId="3F63D5D4" w14:textId="77777777" w:rsidR="000401BC" w:rsidRDefault="000401BC" w:rsidP="005179BC">
            <w:pPr>
              <w:pStyle w:val="TAL"/>
            </w:pPr>
            <w:proofErr w:type="spellStart"/>
            <w:r>
              <w:t>isOrdered</w:t>
            </w:r>
            <w:proofErr w:type="spellEnd"/>
            <w:r>
              <w:t>: N/A</w:t>
            </w:r>
          </w:p>
          <w:p w14:paraId="740EFE34" w14:textId="77777777" w:rsidR="000401BC" w:rsidRDefault="000401BC" w:rsidP="005179BC">
            <w:pPr>
              <w:pStyle w:val="TAL"/>
            </w:pPr>
            <w:proofErr w:type="spellStart"/>
            <w:r>
              <w:t>isUnique</w:t>
            </w:r>
            <w:proofErr w:type="spellEnd"/>
            <w:r>
              <w:t>: N/A</w:t>
            </w:r>
          </w:p>
          <w:p w14:paraId="7E3B0912" w14:textId="77777777" w:rsidR="000401BC" w:rsidRDefault="000401BC" w:rsidP="005179BC">
            <w:pPr>
              <w:pStyle w:val="TAL"/>
            </w:pPr>
            <w:proofErr w:type="spellStart"/>
            <w:r>
              <w:t>defaultValue</w:t>
            </w:r>
            <w:proofErr w:type="spellEnd"/>
            <w:r>
              <w:t>: None</w:t>
            </w:r>
          </w:p>
          <w:p w14:paraId="39D8053B" w14:textId="77777777" w:rsidR="000401BC" w:rsidRDefault="000401BC" w:rsidP="005179BC">
            <w:pPr>
              <w:pStyle w:val="TAL"/>
            </w:pPr>
            <w:proofErr w:type="spellStart"/>
            <w:r>
              <w:t>isNullable</w:t>
            </w:r>
            <w:proofErr w:type="spellEnd"/>
            <w:r>
              <w:t>: False</w:t>
            </w:r>
          </w:p>
          <w:p w14:paraId="2F4D6E7E" w14:textId="77777777" w:rsidR="000401BC" w:rsidRDefault="000401BC" w:rsidP="005179BC">
            <w:pPr>
              <w:pStyle w:val="TAL"/>
              <w:rPr>
                <w:rFonts w:cs="Arial"/>
              </w:rPr>
            </w:pPr>
          </w:p>
        </w:tc>
      </w:tr>
      <w:tr w:rsidR="000401BC" w14:paraId="510539B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A50B4" w14:textId="77777777" w:rsidR="000401BC" w:rsidRDefault="000401BC" w:rsidP="005179BC">
            <w:pPr>
              <w:spacing w:after="0"/>
              <w:rPr>
                <w:rFonts w:ascii="Courier New" w:hAnsi="Courier New" w:cs="Courier New"/>
                <w:bCs/>
                <w:color w:val="333333"/>
                <w:lang w:eastAsia="zh-CN"/>
              </w:rPr>
            </w:pPr>
            <w:proofErr w:type="spellStart"/>
            <w:r w:rsidRPr="0039330B">
              <w:rPr>
                <w:rFonts w:ascii="Courier New" w:hAnsi="Courier New" w:cs="Courier New"/>
                <w:sz w:val="18"/>
                <w:szCs w:val="18"/>
              </w:rPr>
              <w:t>ssbDuration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1176C171" w14:textId="77777777" w:rsidR="000401BC" w:rsidRDefault="000401BC" w:rsidP="005179BC">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 (see 38.213 [41], subclause 4.1.</w:t>
            </w:r>
          </w:p>
          <w:p w14:paraId="13E7BA6F" w14:textId="77777777" w:rsidR="000401BC" w:rsidRDefault="000401BC" w:rsidP="005179BC">
            <w:pPr>
              <w:spacing w:after="0"/>
              <w:rPr>
                <w:rFonts w:ascii="Arial" w:hAnsi="Arial" w:cs="Arial"/>
                <w:sz w:val="18"/>
                <w:szCs w:val="18"/>
              </w:rPr>
            </w:pPr>
          </w:p>
          <w:p w14:paraId="3BE7F882" w14:textId="77777777" w:rsidR="000401BC" w:rsidRDefault="000401BC" w:rsidP="005179BC">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4D35784E"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17552374" w14:textId="77777777" w:rsidR="000401BC" w:rsidRDefault="000401BC" w:rsidP="005179BC">
            <w:pPr>
              <w:pStyle w:val="TAL"/>
            </w:pPr>
            <w:r>
              <w:t>type: Integer</w:t>
            </w:r>
          </w:p>
          <w:p w14:paraId="383DC7D2" w14:textId="77777777" w:rsidR="000401BC" w:rsidRDefault="000401BC" w:rsidP="005179BC">
            <w:pPr>
              <w:pStyle w:val="TAL"/>
            </w:pPr>
            <w:r>
              <w:t>multiplicity: 1</w:t>
            </w:r>
          </w:p>
          <w:p w14:paraId="3527A359" w14:textId="77777777" w:rsidR="000401BC" w:rsidRDefault="000401BC" w:rsidP="005179BC">
            <w:pPr>
              <w:pStyle w:val="TAL"/>
            </w:pPr>
            <w:proofErr w:type="spellStart"/>
            <w:r>
              <w:t>isOrdered</w:t>
            </w:r>
            <w:proofErr w:type="spellEnd"/>
            <w:r>
              <w:t>: N/A</w:t>
            </w:r>
          </w:p>
          <w:p w14:paraId="4CB261ED" w14:textId="77777777" w:rsidR="000401BC" w:rsidRDefault="000401BC" w:rsidP="005179BC">
            <w:pPr>
              <w:pStyle w:val="TAL"/>
            </w:pPr>
            <w:proofErr w:type="spellStart"/>
            <w:r>
              <w:t>isUnique</w:t>
            </w:r>
            <w:proofErr w:type="spellEnd"/>
            <w:r>
              <w:t>: N/A</w:t>
            </w:r>
          </w:p>
          <w:p w14:paraId="72639DB5" w14:textId="77777777" w:rsidR="000401BC" w:rsidRDefault="000401BC" w:rsidP="005179BC">
            <w:pPr>
              <w:pStyle w:val="TAL"/>
            </w:pPr>
            <w:proofErr w:type="spellStart"/>
            <w:r>
              <w:t>defaultValue</w:t>
            </w:r>
            <w:proofErr w:type="spellEnd"/>
            <w:r>
              <w:t>: None</w:t>
            </w:r>
          </w:p>
          <w:p w14:paraId="72A61612" w14:textId="77777777" w:rsidR="000401BC" w:rsidRDefault="000401BC" w:rsidP="005179BC">
            <w:pPr>
              <w:pStyle w:val="TAL"/>
            </w:pPr>
            <w:proofErr w:type="spellStart"/>
            <w:r>
              <w:t>isNullable</w:t>
            </w:r>
            <w:proofErr w:type="spellEnd"/>
            <w:r>
              <w:t>: False</w:t>
            </w:r>
          </w:p>
          <w:p w14:paraId="68A9B157" w14:textId="77777777" w:rsidR="000401BC" w:rsidRDefault="000401BC" w:rsidP="005179BC">
            <w:pPr>
              <w:pStyle w:val="TAL"/>
              <w:rPr>
                <w:rFonts w:cs="Arial"/>
              </w:rPr>
            </w:pPr>
          </w:p>
        </w:tc>
      </w:tr>
      <w:tr w:rsidR="000401BC" w14:paraId="49A8F73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84C70C"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10D50AD4" w14:textId="77777777" w:rsidR="000401BC" w:rsidRPr="002C148A" w:rsidRDefault="000401BC" w:rsidP="005179BC">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field configures the time when the </w:t>
            </w:r>
            <w:proofErr w:type="spellStart"/>
            <w:r w:rsidRPr="002C148A">
              <w:rPr>
                <w:rFonts w:ascii="Arial" w:hAnsi="Arial" w:cs="Arial"/>
                <w:sz w:val="18"/>
                <w:szCs w:val="18"/>
                <w:lang w:eastAsia="en-GB"/>
              </w:rPr>
              <w:t>gNB</w:t>
            </w:r>
            <w:proofErr w:type="spellEnd"/>
            <w:r w:rsidRPr="002C148A">
              <w:rPr>
                <w:rFonts w:ascii="Arial" w:hAnsi="Arial" w:cs="Arial"/>
                <w:sz w:val="18"/>
                <w:szCs w:val="18"/>
                <w:lang w:eastAsia="en-GB"/>
              </w:rPr>
              <w:t xml:space="preserve"> attempts to start RIM-RS monitoring.</w:t>
            </w:r>
          </w:p>
          <w:p w14:paraId="580D16F8" w14:textId="77777777" w:rsidR="000401BC" w:rsidRPr="002C148A" w:rsidRDefault="000401BC" w:rsidP="005179BC">
            <w:pPr>
              <w:keepNext/>
              <w:keepLines/>
              <w:spacing w:after="0"/>
              <w:rPr>
                <w:rFonts w:ascii="Arial" w:hAnsi="Arial" w:cs="Arial"/>
                <w:sz w:val="18"/>
                <w:szCs w:val="18"/>
                <w:lang w:eastAsia="en-GB"/>
              </w:rPr>
            </w:pPr>
            <w:proofErr w:type="spellStart"/>
            <w:r w:rsidRPr="002C148A">
              <w:rPr>
                <w:rFonts w:ascii="Arial" w:hAnsi="Arial" w:cs="Arial"/>
              </w:rPr>
              <w:t>allowedValues</w:t>
            </w:r>
            <w:proofErr w:type="spellEnd"/>
            <w:r w:rsidRPr="002C148A">
              <w:rPr>
                <w:rFonts w:ascii="Arial" w:hAnsi="Arial" w:cs="Arial"/>
              </w:rPr>
              <w:t>: Not applicable</w:t>
            </w:r>
          </w:p>
          <w:p w14:paraId="09370B87" w14:textId="77777777" w:rsidR="000401BC" w:rsidRPr="002C148A" w:rsidRDefault="000401BC" w:rsidP="005179BC">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FC1EEF2" w14:textId="77777777" w:rsidR="000401BC" w:rsidRDefault="000401BC" w:rsidP="005179BC">
            <w:pPr>
              <w:pStyle w:val="TAL"/>
            </w:pPr>
            <w:r>
              <w:t xml:space="preserve">type: </w:t>
            </w:r>
            <w:proofErr w:type="spellStart"/>
            <w:r>
              <w:t>DateTime</w:t>
            </w:r>
            <w:proofErr w:type="spellEnd"/>
          </w:p>
          <w:p w14:paraId="6DF87687" w14:textId="77777777" w:rsidR="000401BC" w:rsidRDefault="000401BC" w:rsidP="005179BC">
            <w:pPr>
              <w:pStyle w:val="TAL"/>
            </w:pPr>
            <w:r>
              <w:t xml:space="preserve">multiplicity: </w:t>
            </w:r>
            <w:r>
              <w:rPr>
                <w:lang w:eastAsia="zh-CN"/>
              </w:rPr>
              <w:t>1</w:t>
            </w:r>
          </w:p>
          <w:p w14:paraId="6FE81738" w14:textId="77777777" w:rsidR="000401BC" w:rsidRDefault="000401BC" w:rsidP="005179BC">
            <w:pPr>
              <w:pStyle w:val="TAL"/>
            </w:pPr>
            <w:proofErr w:type="spellStart"/>
            <w:r>
              <w:t>isOrdered</w:t>
            </w:r>
            <w:proofErr w:type="spellEnd"/>
            <w:r>
              <w:t>: N/A</w:t>
            </w:r>
          </w:p>
          <w:p w14:paraId="35CFBB0D" w14:textId="77777777" w:rsidR="000401BC" w:rsidRDefault="000401BC" w:rsidP="005179BC">
            <w:pPr>
              <w:pStyle w:val="TAL"/>
            </w:pPr>
            <w:proofErr w:type="spellStart"/>
            <w:r>
              <w:t>isUnique</w:t>
            </w:r>
            <w:proofErr w:type="spellEnd"/>
            <w:r>
              <w:t>: N/A</w:t>
            </w:r>
          </w:p>
          <w:p w14:paraId="7D47B75D" w14:textId="77777777" w:rsidR="000401BC" w:rsidRDefault="000401BC" w:rsidP="005179BC">
            <w:pPr>
              <w:pStyle w:val="TAL"/>
            </w:pPr>
            <w:proofErr w:type="spellStart"/>
            <w:r>
              <w:t>defaultValue</w:t>
            </w:r>
            <w:proofErr w:type="spellEnd"/>
            <w:r>
              <w:t>: None</w:t>
            </w:r>
          </w:p>
          <w:p w14:paraId="43525C3A" w14:textId="77777777" w:rsidR="000401BC" w:rsidRDefault="000401BC" w:rsidP="005179BC">
            <w:pPr>
              <w:pStyle w:val="TAL"/>
            </w:pPr>
            <w:proofErr w:type="spellStart"/>
            <w:r>
              <w:t>isNullable</w:t>
            </w:r>
            <w:proofErr w:type="spellEnd"/>
            <w:r>
              <w:t>: False</w:t>
            </w:r>
          </w:p>
        </w:tc>
      </w:tr>
      <w:tr w:rsidR="000401BC" w14:paraId="29CB9E1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2099CC"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67B91660" w14:textId="77777777" w:rsidR="000401BC" w:rsidRPr="002C148A" w:rsidRDefault="000401BC" w:rsidP="005179BC">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field configures the time when the </w:t>
            </w:r>
            <w:proofErr w:type="spellStart"/>
            <w:r w:rsidRPr="002C148A">
              <w:rPr>
                <w:rFonts w:ascii="Arial" w:hAnsi="Arial" w:cs="Arial"/>
                <w:sz w:val="18"/>
                <w:szCs w:val="18"/>
                <w:lang w:eastAsia="en-GB"/>
              </w:rPr>
              <w:t>gNB</w:t>
            </w:r>
            <w:proofErr w:type="spellEnd"/>
            <w:r w:rsidRPr="002C148A">
              <w:rPr>
                <w:rFonts w:ascii="Arial" w:hAnsi="Arial" w:cs="Arial"/>
                <w:sz w:val="18"/>
                <w:szCs w:val="18"/>
                <w:lang w:eastAsia="en-GB"/>
              </w:rPr>
              <w:t xml:space="preserve"> stops RIM-RS monitoring.</w:t>
            </w:r>
          </w:p>
          <w:p w14:paraId="429C5709" w14:textId="77777777" w:rsidR="000401BC" w:rsidRPr="002C148A" w:rsidRDefault="000401BC" w:rsidP="005179BC">
            <w:pPr>
              <w:keepNext/>
              <w:keepLines/>
              <w:spacing w:after="0"/>
              <w:rPr>
                <w:rFonts w:ascii="Arial" w:hAnsi="Arial" w:cs="Arial"/>
                <w:sz w:val="18"/>
                <w:szCs w:val="18"/>
                <w:lang w:eastAsia="en-GB"/>
              </w:rPr>
            </w:pPr>
            <w:proofErr w:type="spellStart"/>
            <w:r w:rsidRPr="002C148A">
              <w:rPr>
                <w:rFonts w:ascii="Arial" w:hAnsi="Arial" w:cs="Arial"/>
              </w:rPr>
              <w:t>allowedValues</w:t>
            </w:r>
            <w:proofErr w:type="spellEnd"/>
            <w:r w:rsidRPr="002C148A">
              <w:rPr>
                <w:rFonts w:ascii="Arial" w:hAnsi="Arial" w:cs="Arial"/>
              </w:rPr>
              <w:t>: Not applicable</w:t>
            </w:r>
          </w:p>
          <w:p w14:paraId="02C3DF45" w14:textId="77777777" w:rsidR="000401BC" w:rsidRPr="002C148A" w:rsidRDefault="000401BC" w:rsidP="005179BC">
            <w:pPr>
              <w:spacing w:after="0"/>
              <w:rPr>
                <w:rStyle w:val="normaltextrun1"/>
                <w:rFonts w:ascii="Arial" w:hAnsi="Arial" w:cs="Arial"/>
                <w:color w:val="181818"/>
                <w:spacing w:val="-6"/>
                <w:position w:val="2"/>
              </w:rPr>
            </w:pPr>
          </w:p>
          <w:p w14:paraId="2F591C3B" w14:textId="77777777" w:rsidR="000401BC" w:rsidRPr="002C148A" w:rsidRDefault="000401BC" w:rsidP="005179BC">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89CC5D3" w14:textId="77777777" w:rsidR="000401BC" w:rsidRDefault="000401BC" w:rsidP="005179BC">
            <w:pPr>
              <w:pStyle w:val="TAL"/>
            </w:pPr>
            <w:r>
              <w:t xml:space="preserve">type: </w:t>
            </w:r>
            <w:proofErr w:type="spellStart"/>
            <w:r>
              <w:t>DateTime</w:t>
            </w:r>
            <w:proofErr w:type="spellEnd"/>
          </w:p>
          <w:p w14:paraId="015DF796" w14:textId="77777777" w:rsidR="000401BC" w:rsidRDefault="000401BC" w:rsidP="005179BC">
            <w:pPr>
              <w:pStyle w:val="TAL"/>
            </w:pPr>
            <w:r>
              <w:t xml:space="preserve">multiplicity: </w:t>
            </w:r>
            <w:r>
              <w:rPr>
                <w:lang w:eastAsia="zh-CN"/>
              </w:rPr>
              <w:t>1</w:t>
            </w:r>
          </w:p>
          <w:p w14:paraId="0CEFF75C" w14:textId="77777777" w:rsidR="000401BC" w:rsidRDefault="000401BC" w:rsidP="005179BC">
            <w:pPr>
              <w:pStyle w:val="TAL"/>
            </w:pPr>
            <w:proofErr w:type="spellStart"/>
            <w:r>
              <w:t>isOrdered</w:t>
            </w:r>
            <w:proofErr w:type="spellEnd"/>
            <w:r>
              <w:t>: N/A</w:t>
            </w:r>
          </w:p>
          <w:p w14:paraId="6CF12AEF" w14:textId="77777777" w:rsidR="000401BC" w:rsidRDefault="000401BC" w:rsidP="005179BC">
            <w:pPr>
              <w:pStyle w:val="TAL"/>
            </w:pPr>
            <w:proofErr w:type="spellStart"/>
            <w:r>
              <w:t>isUnique</w:t>
            </w:r>
            <w:proofErr w:type="spellEnd"/>
            <w:r>
              <w:t>: N/A</w:t>
            </w:r>
          </w:p>
          <w:p w14:paraId="7B090619" w14:textId="77777777" w:rsidR="000401BC" w:rsidRDefault="000401BC" w:rsidP="005179BC">
            <w:pPr>
              <w:pStyle w:val="TAL"/>
            </w:pPr>
            <w:proofErr w:type="spellStart"/>
            <w:r>
              <w:t>defaultValue</w:t>
            </w:r>
            <w:proofErr w:type="spellEnd"/>
            <w:r>
              <w:t>: None</w:t>
            </w:r>
          </w:p>
          <w:p w14:paraId="243BEBA3" w14:textId="77777777" w:rsidR="000401BC" w:rsidRDefault="000401BC" w:rsidP="005179BC">
            <w:pPr>
              <w:pStyle w:val="TAL"/>
            </w:pPr>
            <w:proofErr w:type="spellStart"/>
            <w:r>
              <w:t>isNullable</w:t>
            </w:r>
            <w:proofErr w:type="spellEnd"/>
            <w:r>
              <w:t>: False</w:t>
            </w:r>
          </w:p>
        </w:tc>
      </w:tr>
      <w:tr w:rsidR="000401BC" w14:paraId="55AEA7B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7D8678"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019C6B76"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68D33461" w14:textId="77777777" w:rsidR="000401BC" w:rsidRDefault="000401BC" w:rsidP="005179BC">
            <w:pPr>
              <w:keepNext/>
              <w:keepLines/>
              <w:spacing w:after="0"/>
              <w:rPr>
                <w:rFonts w:ascii="Arial" w:hAnsi="Arial" w:cs="Arial"/>
                <w:sz w:val="18"/>
                <w:szCs w:val="18"/>
                <w:lang w:eastAsia="en-GB"/>
              </w:rPr>
            </w:pPr>
          </w:p>
          <w:p w14:paraId="098D5505" w14:textId="77777777" w:rsidR="000401BC" w:rsidRDefault="000401BC" w:rsidP="005179BC">
            <w:pPr>
              <w:keepNext/>
              <w:keepLines/>
              <w:spacing w:after="0"/>
              <w:rPr>
                <w:rFonts w:ascii="Arial" w:hAnsi="Arial" w:cs="Arial"/>
                <w:sz w:val="18"/>
                <w:szCs w:val="18"/>
                <w:lang w:eastAsia="en-GB"/>
              </w:rPr>
            </w:pPr>
          </w:p>
          <w:p w14:paraId="0E034F5A" w14:textId="77777777" w:rsidR="000401BC" w:rsidRDefault="000401BC" w:rsidP="005179BC">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3007DB74" w14:textId="77777777" w:rsidR="000401BC" w:rsidRDefault="000401BC" w:rsidP="005179BC">
            <w:pPr>
              <w:pStyle w:val="TAL"/>
            </w:pPr>
            <w:r>
              <w:t xml:space="preserve">type: </w:t>
            </w:r>
            <w:proofErr w:type="spellStart"/>
            <w:r>
              <w:t>MappingSetIDBackhaulAddress</w:t>
            </w:r>
            <w:proofErr w:type="spellEnd"/>
          </w:p>
          <w:p w14:paraId="387ACDFA" w14:textId="77777777" w:rsidR="000401BC" w:rsidRDefault="000401BC" w:rsidP="005179BC">
            <w:pPr>
              <w:pStyle w:val="TAL"/>
            </w:pPr>
            <w:r>
              <w:t xml:space="preserve">multiplicity: </w:t>
            </w:r>
            <w:proofErr w:type="gramStart"/>
            <w:r>
              <w:rPr>
                <w:rFonts w:cs="Arial"/>
                <w:snapToGrid w:val="0"/>
                <w:szCs w:val="18"/>
              </w:rPr>
              <w:t>1..</w:t>
            </w:r>
            <w:proofErr w:type="gramEnd"/>
            <w:r>
              <w:rPr>
                <w:rFonts w:cs="Arial"/>
                <w:snapToGrid w:val="0"/>
                <w:szCs w:val="18"/>
              </w:rPr>
              <w:t>*</w:t>
            </w:r>
          </w:p>
          <w:p w14:paraId="5A3CCBAE" w14:textId="77777777" w:rsidR="000401BC" w:rsidRDefault="000401BC" w:rsidP="005179BC">
            <w:pPr>
              <w:pStyle w:val="TAL"/>
            </w:pPr>
            <w:proofErr w:type="spellStart"/>
            <w:r>
              <w:t>isOrdered</w:t>
            </w:r>
            <w:proofErr w:type="spellEnd"/>
            <w:r>
              <w:t xml:space="preserve">: </w:t>
            </w:r>
            <w:r w:rsidRPr="004037B3">
              <w:t>False</w:t>
            </w:r>
          </w:p>
          <w:p w14:paraId="695EC693" w14:textId="77777777" w:rsidR="000401BC" w:rsidRDefault="000401BC" w:rsidP="005179BC">
            <w:pPr>
              <w:pStyle w:val="TAL"/>
            </w:pPr>
            <w:proofErr w:type="spellStart"/>
            <w:r>
              <w:t>isUnique</w:t>
            </w:r>
            <w:proofErr w:type="spellEnd"/>
            <w:r>
              <w:t xml:space="preserve">: </w:t>
            </w:r>
            <w:r w:rsidRPr="004037B3">
              <w:t>True</w:t>
            </w:r>
          </w:p>
          <w:p w14:paraId="73F4D29C" w14:textId="77777777" w:rsidR="000401BC" w:rsidRDefault="000401BC" w:rsidP="005179BC">
            <w:pPr>
              <w:pStyle w:val="TAL"/>
            </w:pPr>
            <w:proofErr w:type="spellStart"/>
            <w:r>
              <w:t>defaultValue</w:t>
            </w:r>
            <w:proofErr w:type="spellEnd"/>
            <w:r>
              <w:t>: None</w:t>
            </w:r>
          </w:p>
          <w:p w14:paraId="1240A961" w14:textId="77777777" w:rsidR="000401BC" w:rsidRDefault="000401BC" w:rsidP="005179BC">
            <w:pPr>
              <w:pStyle w:val="TAL"/>
            </w:pPr>
            <w:proofErr w:type="spellStart"/>
            <w:r>
              <w:t>isNullable</w:t>
            </w:r>
            <w:proofErr w:type="spellEnd"/>
            <w:r>
              <w:t>: False</w:t>
            </w:r>
          </w:p>
        </w:tc>
      </w:tr>
      <w:tr w:rsidR="000401BC" w14:paraId="6F1E2EF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64B0CF"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39DFB7D0"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569B6C65" w14:textId="77777777" w:rsidR="000401BC" w:rsidRDefault="000401BC" w:rsidP="005179BC">
            <w:pPr>
              <w:keepNext/>
              <w:keepLines/>
              <w:spacing w:after="0"/>
              <w:rPr>
                <w:rFonts w:ascii="Arial" w:hAnsi="Arial" w:cs="Arial"/>
                <w:sz w:val="18"/>
                <w:szCs w:val="18"/>
                <w:lang w:eastAsia="en-GB"/>
              </w:rPr>
            </w:pPr>
          </w:p>
          <w:p w14:paraId="239A439F" w14:textId="77777777" w:rsidR="000401BC" w:rsidRDefault="000401BC" w:rsidP="005179BC">
            <w:pPr>
              <w:keepNext/>
              <w:keepLines/>
              <w:spacing w:after="0"/>
              <w:rPr>
                <w:rFonts w:ascii="Arial" w:hAnsi="Arial" w:cs="Arial"/>
                <w:sz w:val="18"/>
                <w:szCs w:val="18"/>
                <w:lang w:eastAsia="en-GB"/>
              </w:rPr>
            </w:pPr>
          </w:p>
          <w:p w14:paraId="7020F7EF" w14:textId="77777777" w:rsidR="000401BC" w:rsidRDefault="000401BC" w:rsidP="005179BC">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3BD48F79" w14:textId="77777777" w:rsidR="000401BC" w:rsidRDefault="000401BC" w:rsidP="005179BC">
            <w:pPr>
              <w:pStyle w:val="TAL"/>
            </w:pPr>
            <w:r>
              <w:t xml:space="preserve">type: </w:t>
            </w:r>
            <w:proofErr w:type="spellStart"/>
            <w:r>
              <w:t>BackhaulAddress</w:t>
            </w:r>
            <w:proofErr w:type="spellEnd"/>
          </w:p>
          <w:p w14:paraId="6490F457" w14:textId="77777777" w:rsidR="000401BC" w:rsidRDefault="000401BC" w:rsidP="005179BC">
            <w:pPr>
              <w:pStyle w:val="TAL"/>
            </w:pPr>
            <w:r>
              <w:t xml:space="preserve">multiplicity: </w:t>
            </w:r>
            <w:r>
              <w:rPr>
                <w:rFonts w:cs="Arial"/>
                <w:snapToGrid w:val="0"/>
                <w:szCs w:val="18"/>
              </w:rPr>
              <w:t>1</w:t>
            </w:r>
          </w:p>
          <w:p w14:paraId="27FA9037" w14:textId="77777777" w:rsidR="000401BC" w:rsidRDefault="000401BC" w:rsidP="005179BC">
            <w:pPr>
              <w:pStyle w:val="TAL"/>
            </w:pPr>
            <w:proofErr w:type="spellStart"/>
            <w:r>
              <w:t>isOrdered</w:t>
            </w:r>
            <w:proofErr w:type="spellEnd"/>
            <w:r>
              <w:t>: N/A</w:t>
            </w:r>
          </w:p>
          <w:p w14:paraId="527B42F4" w14:textId="77777777" w:rsidR="000401BC" w:rsidRDefault="000401BC" w:rsidP="005179BC">
            <w:pPr>
              <w:pStyle w:val="TAL"/>
            </w:pPr>
            <w:proofErr w:type="spellStart"/>
            <w:r>
              <w:t>isUnique</w:t>
            </w:r>
            <w:proofErr w:type="spellEnd"/>
            <w:r>
              <w:t>: N/A</w:t>
            </w:r>
          </w:p>
          <w:p w14:paraId="5DC47496" w14:textId="77777777" w:rsidR="000401BC" w:rsidRDefault="000401BC" w:rsidP="005179BC">
            <w:pPr>
              <w:pStyle w:val="TAL"/>
            </w:pPr>
            <w:proofErr w:type="spellStart"/>
            <w:r>
              <w:t>defaultValue</w:t>
            </w:r>
            <w:proofErr w:type="spellEnd"/>
            <w:r>
              <w:t>: None</w:t>
            </w:r>
          </w:p>
          <w:p w14:paraId="54B9988D" w14:textId="77777777" w:rsidR="000401BC" w:rsidRDefault="000401BC" w:rsidP="005179BC">
            <w:pPr>
              <w:pStyle w:val="TAL"/>
            </w:pPr>
            <w:proofErr w:type="spellStart"/>
            <w:r>
              <w:t>isNullable</w:t>
            </w:r>
            <w:proofErr w:type="spellEnd"/>
            <w:r>
              <w:t>: False</w:t>
            </w:r>
          </w:p>
        </w:tc>
      </w:tr>
      <w:tr w:rsidR="000401BC" w14:paraId="39FE9BD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FBA598"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180CB487" w14:textId="77777777" w:rsidR="000401BC" w:rsidRPr="002C148A" w:rsidRDefault="000401BC" w:rsidP="005179BC">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specifies the </w:t>
            </w:r>
            <w:r w:rsidRPr="002C148A">
              <w:rPr>
                <w:rFonts w:ascii="Arial" w:hAnsi="Arial" w:cs="Arial"/>
                <w:sz w:val="18"/>
                <w:szCs w:val="18"/>
                <w:lang w:eastAsia="ja-JP"/>
              </w:rPr>
              <w:t>set ID of a victim Set (RIM-RS1 Set) or aggressor Set (RIM-RS2 set).</w:t>
            </w:r>
            <w:r w:rsidRPr="002C148A">
              <w:rPr>
                <w:rFonts w:ascii="Arial" w:hAnsi="Arial" w:cs="Arial"/>
                <w:sz w:val="18"/>
                <w:szCs w:val="18"/>
                <w:lang w:eastAsia="en-GB"/>
              </w:rPr>
              <w:t xml:space="preserve"> (See subclause 7.4.1.6 in TS 38.211 [32]).</w:t>
            </w:r>
            <w:r w:rsidRPr="002C148A">
              <w:rPr>
                <w:rFonts w:ascii="Arial" w:hAnsi="Arial" w:cs="Arial"/>
              </w:rPr>
              <w:t xml:space="preserve"> </w:t>
            </w:r>
          </w:p>
          <w:p w14:paraId="3A765FB5" w14:textId="77777777" w:rsidR="000401BC" w:rsidRPr="002C148A" w:rsidRDefault="000401BC" w:rsidP="005179BC">
            <w:pPr>
              <w:keepNext/>
              <w:keepLines/>
              <w:spacing w:after="0"/>
              <w:rPr>
                <w:rFonts w:ascii="Arial" w:hAnsi="Arial" w:cs="Arial"/>
                <w:sz w:val="18"/>
                <w:szCs w:val="18"/>
                <w:lang w:eastAsia="en-GB"/>
              </w:rPr>
            </w:pPr>
          </w:p>
          <w:p w14:paraId="6A42733A" w14:textId="77777777" w:rsidR="000401BC" w:rsidRPr="002C148A" w:rsidRDefault="000401BC" w:rsidP="005179BC">
            <w:pPr>
              <w:keepNext/>
              <w:keepLines/>
              <w:spacing w:after="0"/>
              <w:rPr>
                <w:rFonts w:ascii="Arial" w:hAnsi="Arial" w:cs="Arial"/>
                <w:sz w:val="18"/>
                <w:szCs w:val="18"/>
              </w:rPr>
            </w:pPr>
            <w:proofErr w:type="spellStart"/>
            <w:r w:rsidRPr="002C148A">
              <w:rPr>
                <w:rFonts w:ascii="Arial" w:hAnsi="Arial" w:cs="Arial"/>
                <w:sz w:val="18"/>
                <w:szCs w:val="18"/>
              </w:rPr>
              <w:t>allowedValues</w:t>
            </w:r>
            <w:proofErr w:type="spellEnd"/>
            <w:r w:rsidRPr="002C148A">
              <w:rPr>
                <w:rFonts w:ascii="Arial" w:hAnsi="Arial" w:cs="Arial"/>
                <w:sz w:val="18"/>
                <w:szCs w:val="18"/>
              </w:rPr>
              <w:t>:</w:t>
            </w:r>
          </w:p>
          <w:p w14:paraId="124B550F" w14:textId="77777777" w:rsidR="000401BC" w:rsidRPr="002C148A" w:rsidRDefault="000401BC" w:rsidP="005179BC">
            <w:pPr>
              <w:keepNext/>
              <w:keepLines/>
              <w:spacing w:after="0"/>
              <w:rPr>
                <w:rFonts w:ascii="Arial" w:hAnsi="Arial" w:cs="Arial"/>
                <w:sz w:val="18"/>
                <w:szCs w:val="18"/>
                <w:lang w:eastAsia="en-GB"/>
              </w:rPr>
            </w:pPr>
            <w:r w:rsidRPr="002C148A">
              <w:rPr>
                <w:rFonts w:ascii="Arial" w:hAnsi="Arial" w:cs="Arial"/>
                <w:sz w:val="18"/>
                <w:szCs w:val="18"/>
                <w:lang w:eastAsia="en-GB"/>
              </w:rPr>
              <w:t>The bit length of the set ID is maximum 22bit.</w:t>
            </w:r>
          </w:p>
          <w:p w14:paraId="6F0AE3E2" w14:textId="77777777" w:rsidR="000401BC" w:rsidRPr="002C148A" w:rsidRDefault="000401BC" w:rsidP="005179BC">
            <w:pPr>
              <w:keepNext/>
              <w:keepLines/>
              <w:spacing w:after="0"/>
              <w:rPr>
                <w:rFonts w:ascii="Arial" w:hAnsi="Arial" w:cs="Arial"/>
                <w:sz w:val="18"/>
                <w:szCs w:val="18"/>
                <w:lang w:eastAsia="en-GB"/>
              </w:rPr>
            </w:pPr>
          </w:p>
          <w:p w14:paraId="0FD5413A" w14:textId="77777777" w:rsidR="000401BC" w:rsidRPr="002C148A" w:rsidRDefault="000401BC" w:rsidP="005179BC">
            <w:pPr>
              <w:keepNext/>
              <w:keepLines/>
              <w:spacing w:after="0"/>
              <w:rPr>
                <w:rFonts w:ascii="Arial" w:hAnsi="Arial" w:cs="Arial"/>
                <w:sz w:val="18"/>
                <w:szCs w:val="18"/>
                <w:lang w:eastAsia="en-GB"/>
              </w:rPr>
            </w:pPr>
            <w:r w:rsidRPr="002C148A">
              <w:rPr>
                <w:rFonts w:ascii="Arial" w:hAnsi="Arial" w:cs="Arial"/>
                <w:sz w:val="18"/>
                <w:szCs w:val="18"/>
                <w:lang w:eastAsia="en-GB"/>
              </w:rPr>
              <w:t>See NOTE 10.</w:t>
            </w:r>
          </w:p>
          <w:p w14:paraId="033405BF" w14:textId="77777777" w:rsidR="000401BC" w:rsidRPr="002C148A" w:rsidRDefault="000401BC" w:rsidP="005179B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DCD2249" w14:textId="77777777" w:rsidR="000401BC" w:rsidRDefault="000401BC" w:rsidP="005179BC">
            <w:pPr>
              <w:pStyle w:val="TAL"/>
            </w:pPr>
            <w:r>
              <w:t>type: Integer</w:t>
            </w:r>
          </w:p>
          <w:p w14:paraId="41A949AD" w14:textId="77777777" w:rsidR="000401BC" w:rsidRDefault="000401BC" w:rsidP="005179BC">
            <w:pPr>
              <w:pStyle w:val="TAL"/>
            </w:pPr>
            <w:r>
              <w:t xml:space="preserve">multiplicity: </w:t>
            </w:r>
            <w:r>
              <w:rPr>
                <w:lang w:eastAsia="zh-CN"/>
              </w:rPr>
              <w:t>1</w:t>
            </w:r>
          </w:p>
          <w:p w14:paraId="167C45B2" w14:textId="77777777" w:rsidR="000401BC" w:rsidRDefault="000401BC" w:rsidP="005179BC">
            <w:pPr>
              <w:pStyle w:val="TAL"/>
            </w:pPr>
            <w:proofErr w:type="spellStart"/>
            <w:r>
              <w:t>isOrdered</w:t>
            </w:r>
            <w:proofErr w:type="spellEnd"/>
            <w:r>
              <w:t>: N/A</w:t>
            </w:r>
          </w:p>
          <w:p w14:paraId="388A7AF5" w14:textId="77777777" w:rsidR="000401BC" w:rsidRDefault="000401BC" w:rsidP="005179BC">
            <w:pPr>
              <w:pStyle w:val="TAL"/>
            </w:pPr>
            <w:proofErr w:type="spellStart"/>
            <w:r>
              <w:t>isUnique</w:t>
            </w:r>
            <w:proofErr w:type="spellEnd"/>
            <w:r>
              <w:t>: N/A</w:t>
            </w:r>
          </w:p>
          <w:p w14:paraId="339BD2CF" w14:textId="77777777" w:rsidR="000401BC" w:rsidRDefault="000401BC" w:rsidP="005179BC">
            <w:pPr>
              <w:pStyle w:val="TAL"/>
            </w:pPr>
            <w:proofErr w:type="spellStart"/>
            <w:r>
              <w:t>defaultValue</w:t>
            </w:r>
            <w:proofErr w:type="spellEnd"/>
            <w:r>
              <w:t>: None</w:t>
            </w:r>
          </w:p>
          <w:p w14:paraId="7BF325D0" w14:textId="77777777" w:rsidR="000401BC" w:rsidRDefault="000401BC" w:rsidP="005179BC">
            <w:pPr>
              <w:pStyle w:val="TAL"/>
            </w:pPr>
            <w:proofErr w:type="spellStart"/>
            <w:r>
              <w:t>isNullable</w:t>
            </w:r>
            <w:proofErr w:type="spellEnd"/>
            <w:r>
              <w:t>: False</w:t>
            </w:r>
          </w:p>
        </w:tc>
      </w:tr>
      <w:tr w:rsidR="000401BC" w14:paraId="4F28F42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AE5E80"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76C3FF2" w14:textId="77777777" w:rsidR="000401BC" w:rsidRPr="002C148A" w:rsidRDefault="000401BC" w:rsidP="005179BC">
            <w:pPr>
              <w:keepNext/>
              <w:keepLines/>
              <w:spacing w:after="0"/>
              <w:rPr>
                <w:rFonts w:ascii="Arial" w:hAnsi="Arial" w:cs="Arial"/>
                <w:sz w:val="18"/>
                <w:szCs w:val="18"/>
                <w:lang w:eastAsia="en-GB"/>
              </w:rPr>
            </w:pPr>
            <w:r w:rsidRPr="002C148A">
              <w:rPr>
                <w:rFonts w:ascii="Arial" w:hAnsi="Arial" w:cs="Arial"/>
                <w:lang w:eastAsia="zh-CN"/>
              </w:rPr>
              <w:t>Indicates the</w:t>
            </w:r>
            <w:r w:rsidRPr="002C148A">
              <w:rPr>
                <w:rFonts w:ascii="Arial" w:hAnsi="Arial" w:cs="Arial"/>
              </w:rPr>
              <w:t xml:space="preserve"> TAI (see subclause 9.3.3.11 in TS 38.413[5]), including </w:t>
            </w:r>
            <w:proofErr w:type="spellStart"/>
            <w:r w:rsidRPr="002C148A">
              <w:rPr>
                <w:rFonts w:ascii="Arial" w:hAnsi="Arial" w:cs="Arial"/>
              </w:rPr>
              <w:t>pLMNId</w:t>
            </w:r>
            <w:proofErr w:type="spellEnd"/>
            <w:r w:rsidRPr="002C148A">
              <w:rPr>
                <w:rFonts w:ascii="Arial" w:hAnsi="Arial" w:cs="Arial"/>
              </w:rPr>
              <w:t xml:space="preserve"> ID and </w:t>
            </w:r>
            <w:proofErr w:type="spellStart"/>
            <w:r w:rsidRPr="002C148A">
              <w:rPr>
                <w:rFonts w:ascii="Arial" w:hAnsi="Arial" w:cs="Arial"/>
              </w:rPr>
              <w:t>nRTAC</w:t>
            </w:r>
            <w:proofErr w:type="spellEnd"/>
            <w:r w:rsidRPr="002C148A">
              <w:rPr>
                <w:rFonts w:ascii="Arial" w:hAnsi="Arial" w:cs="Arial"/>
              </w:rPr>
              <w:t xml:space="preserve">. </w:t>
            </w:r>
            <w:proofErr w:type="spellStart"/>
            <w:r w:rsidRPr="002C148A">
              <w:rPr>
                <w:rFonts w:ascii="Arial" w:hAnsi="Arial" w:cs="Arial"/>
                <w:sz w:val="18"/>
                <w:szCs w:val="18"/>
                <w:lang w:eastAsia="en-GB"/>
              </w:rPr>
              <w:t>allowedValues</w:t>
            </w:r>
            <w:proofErr w:type="spellEnd"/>
            <w:r w:rsidRPr="002C148A">
              <w:rPr>
                <w:rFonts w:ascii="Arial"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0EDE130A" w14:textId="77777777" w:rsidR="000401BC" w:rsidRDefault="000401BC" w:rsidP="005179BC">
            <w:pPr>
              <w:pStyle w:val="TAL"/>
              <w:rPr>
                <w:lang w:eastAsia="zh-CN"/>
              </w:rPr>
            </w:pPr>
            <w:r>
              <w:t>type</w:t>
            </w:r>
            <w:r>
              <w:rPr>
                <w:lang w:eastAsia="zh-CN"/>
              </w:rPr>
              <w:t>: TAI</w:t>
            </w:r>
          </w:p>
          <w:p w14:paraId="788D1E4D" w14:textId="77777777" w:rsidR="000401BC" w:rsidRDefault="000401BC" w:rsidP="005179BC">
            <w:pPr>
              <w:pStyle w:val="TAL"/>
            </w:pPr>
            <w:r>
              <w:t>multiplicity: 1</w:t>
            </w:r>
          </w:p>
          <w:p w14:paraId="58D06E9A" w14:textId="77777777" w:rsidR="000401BC" w:rsidRDefault="000401BC" w:rsidP="005179BC">
            <w:pPr>
              <w:pStyle w:val="TAL"/>
            </w:pPr>
            <w:proofErr w:type="spellStart"/>
            <w:r>
              <w:t>isOrdered</w:t>
            </w:r>
            <w:proofErr w:type="spellEnd"/>
            <w:r>
              <w:t>: N/A</w:t>
            </w:r>
          </w:p>
          <w:p w14:paraId="4F2FE2E2" w14:textId="77777777" w:rsidR="000401BC" w:rsidRDefault="000401BC" w:rsidP="005179BC">
            <w:pPr>
              <w:pStyle w:val="TAL"/>
            </w:pPr>
            <w:proofErr w:type="spellStart"/>
            <w:r>
              <w:t>isUnique</w:t>
            </w:r>
            <w:proofErr w:type="spellEnd"/>
            <w:r>
              <w:t>: N/A</w:t>
            </w:r>
          </w:p>
          <w:p w14:paraId="7B1FE93D" w14:textId="77777777" w:rsidR="000401BC" w:rsidRDefault="000401BC" w:rsidP="005179BC">
            <w:pPr>
              <w:pStyle w:val="TAL"/>
            </w:pPr>
            <w:proofErr w:type="spellStart"/>
            <w:r>
              <w:t>defaultValue</w:t>
            </w:r>
            <w:proofErr w:type="spellEnd"/>
            <w:r>
              <w:t>: None</w:t>
            </w:r>
          </w:p>
          <w:p w14:paraId="1243D401" w14:textId="77777777" w:rsidR="000401BC" w:rsidRDefault="000401BC" w:rsidP="005179BC">
            <w:pPr>
              <w:pStyle w:val="TAL"/>
            </w:pPr>
            <w:proofErr w:type="spellStart"/>
            <w:r>
              <w:t>isNullable</w:t>
            </w:r>
            <w:proofErr w:type="spellEnd"/>
            <w:r>
              <w:t>: False</w:t>
            </w:r>
          </w:p>
        </w:tc>
      </w:tr>
      <w:tr w:rsidR="000401BC" w14:paraId="3C0BDB5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2BEC3C"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3D12B91A" w14:textId="77777777" w:rsidR="000401BC" w:rsidRDefault="000401BC" w:rsidP="005179BC">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1253E54D" w14:textId="77777777" w:rsidR="000401BC" w:rsidRDefault="000401BC" w:rsidP="005179BC">
            <w:pPr>
              <w:pStyle w:val="TAL"/>
            </w:pPr>
          </w:p>
          <w:p w14:paraId="3790800F" w14:textId="77777777" w:rsidR="000401BC" w:rsidRDefault="000401BC" w:rsidP="005179BC">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3D8D850F" w14:textId="77777777" w:rsidR="000401BC" w:rsidRDefault="000401BC" w:rsidP="005179BC">
            <w:pPr>
              <w:pStyle w:val="TAL"/>
            </w:pPr>
          </w:p>
          <w:p w14:paraId="79366078" w14:textId="77777777" w:rsidR="000401BC" w:rsidRDefault="000401BC" w:rsidP="005179BC">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w:t>
            </w:r>
            <w:proofErr w:type="spellStart"/>
            <w:r>
              <w:t>MnS</w:t>
            </w:r>
            <w:proofErr w:type="spellEnd"/>
            <w:r>
              <w:t xml:space="preserve"> consumer.</w:t>
            </w:r>
          </w:p>
          <w:p w14:paraId="361FDB7F" w14:textId="77777777" w:rsidR="000401BC" w:rsidRDefault="000401BC" w:rsidP="005179BC">
            <w:pPr>
              <w:pStyle w:val="TAL"/>
              <w:rPr>
                <w:lang w:eastAsia="zh-CN"/>
              </w:rPr>
            </w:pPr>
          </w:p>
          <w:p w14:paraId="7F34735F" w14:textId="77777777" w:rsidR="000401BC" w:rsidRDefault="000401BC" w:rsidP="005179BC">
            <w:pPr>
              <w:pStyle w:val="TAL"/>
              <w:rPr>
                <w:lang w:eastAsia="zh-CN"/>
              </w:rPr>
            </w:pPr>
            <w:proofErr w:type="spellStart"/>
            <w:r>
              <w:rPr>
                <w:lang w:eastAsia="zh-CN"/>
              </w:rPr>
              <w:t>allowedValues</w:t>
            </w:r>
            <w:proofErr w:type="spellEnd"/>
            <w:r>
              <w:rPr>
                <w:lang w:eastAsia="zh-CN"/>
              </w:rPr>
              <w:t xml:space="preserve">: </w:t>
            </w:r>
            <w:proofErr w:type="gramStart"/>
            <w:r>
              <w:rPr>
                <w:lang w:eastAsia="zh-CN"/>
              </w:rPr>
              <w:t>TRUE,FALSE</w:t>
            </w:r>
            <w:proofErr w:type="gramEnd"/>
          </w:p>
          <w:p w14:paraId="1A3AF45B"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2BD0FD0" w14:textId="77777777" w:rsidR="000401BC" w:rsidRDefault="000401BC" w:rsidP="005179BC">
            <w:pPr>
              <w:pStyle w:val="TAL"/>
            </w:pPr>
            <w:r>
              <w:t xml:space="preserve">type: </w:t>
            </w:r>
            <w:r>
              <w:rPr>
                <w:rFonts w:cs="Arial"/>
                <w:szCs w:val="18"/>
              </w:rPr>
              <w:t>Boolean</w:t>
            </w:r>
          </w:p>
          <w:p w14:paraId="0A1486B7" w14:textId="77777777" w:rsidR="000401BC" w:rsidRDefault="000401BC" w:rsidP="005179BC">
            <w:pPr>
              <w:pStyle w:val="TAL"/>
            </w:pPr>
            <w:r>
              <w:t>multiplicity: 1</w:t>
            </w:r>
          </w:p>
          <w:p w14:paraId="5080E063" w14:textId="77777777" w:rsidR="000401BC" w:rsidRDefault="000401BC" w:rsidP="005179BC">
            <w:pPr>
              <w:pStyle w:val="TAL"/>
            </w:pPr>
            <w:proofErr w:type="spellStart"/>
            <w:r>
              <w:t>isOrdered</w:t>
            </w:r>
            <w:proofErr w:type="spellEnd"/>
            <w:r>
              <w:t>: N/A</w:t>
            </w:r>
          </w:p>
          <w:p w14:paraId="7B2D21DC" w14:textId="77777777" w:rsidR="000401BC" w:rsidRDefault="000401BC" w:rsidP="005179BC">
            <w:pPr>
              <w:pStyle w:val="TAL"/>
            </w:pPr>
            <w:proofErr w:type="spellStart"/>
            <w:r>
              <w:t>isUnique</w:t>
            </w:r>
            <w:proofErr w:type="spellEnd"/>
            <w:r>
              <w:t>: N/A</w:t>
            </w:r>
          </w:p>
          <w:p w14:paraId="0D78E458" w14:textId="77777777" w:rsidR="000401BC" w:rsidRDefault="000401BC" w:rsidP="005179BC">
            <w:pPr>
              <w:pStyle w:val="TAL"/>
            </w:pPr>
            <w:proofErr w:type="spellStart"/>
            <w:r>
              <w:t>defaultValue</w:t>
            </w:r>
            <w:proofErr w:type="spellEnd"/>
            <w:r>
              <w:t>: None</w:t>
            </w:r>
          </w:p>
          <w:p w14:paraId="71DCBB57" w14:textId="77777777" w:rsidR="000401BC" w:rsidRDefault="000401BC" w:rsidP="005179BC">
            <w:pPr>
              <w:pStyle w:val="TAL"/>
            </w:pPr>
            <w:proofErr w:type="spellStart"/>
            <w:r>
              <w:t>isNullable</w:t>
            </w:r>
            <w:proofErr w:type="spellEnd"/>
            <w:r>
              <w:t>: False</w:t>
            </w:r>
          </w:p>
        </w:tc>
      </w:tr>
      <w:tr w:rsidR="000401BC" w14:paraId="39458DB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EB41D9"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3549EB1D" w14:textId="77777777" w:rsidR="000401BC" w:rsidRDefault="000401BC" w:rsidP="005179BC">
            <w:pPr>
              <w:pStyle w:val="TAL"/>
            </w:pPr>
            <w:r>
              <w:t>This indicates if HO is allowed or prohibited.</w:t>
            </w:r>
          </w:p>
          <w:p w14:paraId="6FCD83BC" w14:textId="77777777" w:rsidR="000401BC" w:rsidRDefault="000401BC" w:rsidP="005179BC">
            <w:pPr>
              <w:pStyle w:val="TAL"/>
            </w:pPr>
          </w:p>
          <w:p w14:paraId="3A43B916" w14:textId="77777777" w:rsidR="000401BC" w:rsidRDefault="000401BC" w:rsidP="005179BC">
            <w:pPr>
              <w:pStyle w:val="TAL"/>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53204926" w14:textId="77777777" w:rsidR="000401BC" w:rsidRDefault="000401BC" w:rsidP="005179BC">
            <w:pPr>
              <w:pStyle w:val="TAL"/>
            </w:pPr>
          </w:p>
          <w:p w14:paraId="18A30D93" w14:textId="77777777" w:rsidR="000401BC" w:rsidRDefault="000401BC" w:rsidP="005179BC">
            <w:pPr>
              <w:pStyle w:val="TAL"/>
              <w:rPr>
                <w:lang w:eastAsia="zh-CN"/>
              </w:rPr>
            </w:pPr>
            <w:r>
              <w:t>If FALSE, handover shall not be allowed.</w:t>
            </w:r>
          </w:p>
          <w:p w14:paraId="424C80EA" w14:textId="77777777" w:rsidR="000401BC" w:rsidRDefault="000401BC" w:rsidP="005179BC">
            <w:pPr>
              <w:pStyle w:val="TAL"/>
              <w:rPr>
                <w:lang w:eastAsia="zh-CN"/>
              </w:rPr>
            </w:pPr>
          </w:p>
          <w:p w14:paraId="0BFA79E9" w14:textId="77777777" w:rsidR="000401BC" w:rsidRDefault="000401BC" w:rsidP="005179BC">
            <w:pPr>
              <w:keepNext/>
              <w:keepLines/>
              <w:spacing w:after="0"/>
              <w:rPr>
                <w:lang w:eastAsia="zh-CN"/>
              </w:rPr>
            </w:pPr>
            <w:proofErr w:type="spellStart"/>
            <w:r>
              <w:rPr>
                <w:rFonts w:cs="Arial"/>
                <w:szCs w:val="18"/>
              </w:rPr>
              <w:t>allowedValues</w:t>
            </w:r>
            <w:proofErr w:type="spellEnd"/>
            <w:r>
              <w:rPr>
                <w:rFonts w:cs="Arial"/>
                <w:szCs w:val="18"/>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23239E83" w14:textId="77777777" w:rsidR="000401BC" w:rsidRDefault="000401BC" w:rsidP="005179BC">
            <w:pPr>
              <w:pStyle w:val="TAL"/>
            </w:pPr>
            <w:r>
              <w:t xml:space="preserve">type: </w:t>
            </w:r>
            <w:r>
              <w:rPr>
                <w:rFonts w:cs="Arial"/>
                <w:szCs w:val="18"/>
              </w:rPr>
              <w:t>Boolean</w:t>
            </w:r>
          </w:p>
          <w:p w14:paraId="2884CA47" w14:textId="77777777" w:rsidR="000401BC" w:rsidRDefault="000401BC" w:rsidP="005179BC">
            <w:pPr>
              <w:pStyle w:val="TAL"/>
            </w:pPr>
            <w:r>
              <w:t>multiplicity: 1</w:t>
            </w:r>
          </w:p>
          <w:p w14:paraId="0950D299" w14:textId="77777777" w:rsidR="000401BC" w:rsidRDefault="000401BC" w:rsidP="005179BC">
            <w:pPr>
              <w:pStyle w:val="TAL"/>
            </w:pPr>
            <w:proofErr w:type="spellStart"/>
            <w:r>
              <w:t>isOrdered</w:t>
            </w:r>
            <w:proofErr w:type="spellEnd"/>
            <w:r>
              <w:t>: N/A</w:t>
            </w:r>
          </w:p>
          <w:p w14:paraId="7CABF206" w14:textId="77777777" w:rsidR="000401BC" w:rsidRDefault="000401BC" w:rsidP="005179BC">
            <w:pPr>
              <w:pStyle w:val="TAL"/>
            </w:pPr>
            <w:proofErr w:type="spellStart"/>
            <w:r>
              <w:t>isUnique</w:t>
            </w:r>
            <w:proofErr w:type="spellEnd"/>
            <w:r>
              <w:t>: N/A</w:t>
            </w:r>
          </w:p>
          <w:p w14:paraId="6B70C417" w14:textId="77777777" w:rsidR="000401BC" w:rsidRDefault="000401BC" w:rsidP="005179BC">
            <w:pPr>
              <w:pStyle w:val="TAL"/>
            </w:pPr>
            <w:proofErr w:type="spellStart"/>
            <w:r>
              <w:t>defaultValue</w:t>
            </w:r>
            <w:proofErr w:type="spellEnd"/>
            <w:r>
              <w:t>: None</w:t>
            </w:r>
          </w:p>
          <w:p w14:paraId="601FA68E" w14:textId="77777777" w:rsidR="000401BC" w:rsidRDefault="000401BC" w:rsidP="005179BC">
            <w:pPr>
              <w:pStyle w:val="TAL"/>
            </w:pPr>
            <w:proofErr w:type="spellStart"/>
            <w:r>
              <w:t>isNullable</w:t>
            </w:r>
            <w:proofErr w:type="spellEnd"/>
            <w:r>
              <w:t>: False</w:t>
            </w:r>
          </w:p>
        </w:tc>
      </w:tr>
      <w:tr w:rsidR="000401BC" w14:paraId="2590B25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59C606" w14:textId="77777777" w:rsidR="000401BC" w:rsidRDefault="000401BC" w:rsidP="005179BC">
            <w:pPr>
              <w:pStyle w:val="Default"/>
              <w:rPr>
                <w:rFonts w:ascii="Courier New" w:hAnsi="Courier New" w:cs="Courier New"/>
                <w:sz w:val="18"/>
                <w:szCs w:val="18"/>
                <w:lang w:eastAsia="zh-CN"/>
              </w:rPr>
            </w:pPr>
            <w:proofErr w:type="spellStart"/>
            <w:r>
              <w:rPr>
                <w:rFonts w:ascii="Courier" w:hAnsi="Courier"/>
                <w:sz w:val="18"/>
                <w:szCs w:val="18"/>
              </w:rPr>
              <w:lastRenderedPageBreak/>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5B0E9E48" w14:textId="77777777" w:rsidR="000401BC" w:rsidRDefault="000401BC" w:rsidP="005179BC">
            <w:pPr>
              <w:pStyle w:val="TAL"/>
              <w:rPr>
                <w:lang w:eastAsia="zh-CN"/>
              </w:rPr>
            </w:pPr>
            <w:r>
              <w:t xml:space="preserve">This attribute determines whether the intra-system </w:t>
            </w:r>
            <w:r>
              <w:rPr>
                <w:lang w:eastAsia="zh-CN"/>
              </w:rPr>
              <w:t>ANR function</w:t>
            </w:r>
            <w:r>
              <w:t xml:space="preserve"> is activated or deactivated.</w:t>
            </w:r>
          </w:p>
          <w:p w14:paraId="5ADB22A5" w14:textId="77777777" w:rsidR="000401BC" w:rsidRDefault="000401BC" w:rsidP="005179BC">
            <w:pPr>
              <w:pStyle w:val="TAL"/>
              <w:rPr>
                <w:lang w:eastAsia="zh-CN"/>
              </w:rPr>
            </w:pPr>
          </w:p>
          <w:p w14:paraId="23CD02C3" w14:textId="77777777" w:rsidR="000401BC" w:rsidRDefault="000401BC" w:rsidP="005179BC">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0AEFBF1F" w14:textId="77777777" w:rsidR="000401BC" w:rsidRDefault="000401BC" w:rsidP="005179BC">
            <w:pPr>
              <w:pStyle w:val="TAL"/>
              <w:rPr>
                <w:lang w:eastAsia="zh-CN"/>
              </w:rPr>
            </w:pPr>
          </w:p>
          <w:p w14:paraId="2A83B84B" w14:textId="77777777" w:rsidR="000401BC" w:rsidRDefault="000401BC" w:rsidP="005179BC">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p w14:paraId="1A41D949"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39764C" w14:textId="77777777" w:rsidR="000401BC" w:rsidRDefault="000401BC" w:rsidP="005179BC">
            <w:pPr>
              <w:pStyle w:val="TAL"/>
            </w:pPr>
            <w:r>
              <w:t>type: Boolean</w:t>
            </w:r>
          </w:p>
          <w:p w14:paraId="167C24F8" w14:textId="77777777" w:rsidR="000401BC" w:rsidRDefault="000401BC" w:rsidP="005179BC">
            <w:pPr>
              <w:pStyle w:val="TAL"/>
            </w:pPr>
            <w:r>
              <w:t>multiplicity: 1</w:t>
            </w:r>
          </w:p>
          <w:p w14:paraId="33A2EC2D" w14:textId="77777777" w:rsidR="000401BC" w:rsidRDefault="000401BC" w:rsidP="005179BC">
            <w:pPr>
              <w:pStyle w:val="TAL"/>
            </w:pPr>
            <w:proofErr w:type="spellStart"/>
            <w:r>
              <w:t>isOrdered</w:t>
            </w:r>
            <w:proofErr w:type="spellEnd"/>
            <w:r>
              <w:t>: N/A</w:t>
            </w:r>
          </w:p>
          <w:p w14:paraId="0C4B4907" w14:textId="77777777" w:rsidR="000401BC" w:rsidRDefault="000401BC" w:rsidP="005179BC">
            <w:pPr>
              <w:pStyle w:val="TAL"/>
            </w:pPr>
            <w:proofErr w:type="spellStart"/>
            <w:r>
              <w:t>isUnique</w:t>
            </w:r>
            <w:proofErr w:type="spellEnd"/>
            <w:r>
              <w:t>: N/A</w:t>
            </w:r>
          </w:p>
          <w:p w14:paraId="3F3D3A61" w14:textId="77777777" w:rsidR="000401BC" w:rsidRDefault="000401BC" w:rsidP="005179BC">
            <w:pPr>
              <w:pStyle w:val="TAL"/>
            </w:pPr>
            <w:proofErr w:type="spellStart"/>
            <w:r>
              <w:t>defaultValue</w:t>
            </w:r>
            <w:proofErr w:type="spellEnd"/>
            <w:r>
              <w:t>: None</w:t>
            </w:r>
          </w:p>
          <w:p w14:paraId="2AF574DB" w14:textId="77777777" w:rsidR="000401BC" w:rsidRDefault="000401BC" w:rsidP="005179BC">
            <w:pPr>
              <w:pStyle w:val="TAL"/>
            </w:pPr>
            <w:proofErr w:type="spellStart"/>
            <w:r>
              <w:t>isNullable</w:t>
            </w:r>
            <w:proofErr w:type="spellEnd"/>
            <w:r>
              <w:t>: False</w:t>
            </w:r>
          </w:p>
        </w:tc>
      </w:tr>
      <w:tr w:rsidR="000401BC" w14:paraId="5B79429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5FFE8" w14:textId="77777777" w:rsidR="000401BC" w:rsidRDefault="000401BC" w:rsidP="005179BC">
            <w:pPr>
              <w:pStyle w:val="Default"/>
              <w:rPr>
                <w:rFonts w:ascii="Courier New" w:hAnsi="Courier New" w:cs="Courier New"/>
                <w:sz w:val="18"/>
                <w:szCs w:val="18"/>
                <w:lang w:eastAsia="zh-CN"/>
              </w:rPr>
            </w:pPr>
            <w:proofErr w:type="spellStart"/>
            <w:r>
              <w:rPr>
                <w:rFonts w:ascii="Courier" w:hAnsi="Courier"/>
                <w:sz w:val="18"/>
                <w:szCs w:val="18"/>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56073462" w14:textId="77777777" w:rsidR="000401BC" w:rsidRDefault="000401BC" w:rsidP="005179BC">
            <w:pPr>
              <w:pStyle w:val="TAL"/>
              <w:rPr>
                <w:lang w:eastAsia="zh-CN"/>
              </w:rPr>
            </w:pPr>
            <w:r>
              <w:t xml:space="preserve">This attribute determines whether the inter-system </w:t>
            </w:r>
            <w:r>
              <w:rPr>
                <w:lang w:eastAsia="zh-CN"/>
              </w:rPr>
              <w:t>ANR function</w:t>
            </w:r>
            <w:r>
              <w:t xml:space="preserve"> is activated or deactivated.</w:t>
            </w:r>
          </w:p>
          <w:p w14:paraId="6D7169EB" w14:textId="77777777" w:rsidR="000401BC" w:rsidRDefault="000401BC" w:rsidP="005179BC">
            <w:pPr>
              <w:pStyle w:val="TAL"/>
              <w:rPr>
                <w:lang w:eastAsia="zh-CN"/>
              </w:rPr>
            </w:pPr>
          </w:p>
          <w:p w14:paraId="32F93FCD" w14:textId="77777777" w:rsidR="000401BC" w:rsidRDefault="000401BC" w:rsidP="005179BC">
            <w:pPr>
              <w:pStyle w:val="TAL"/>
              <w:rPr>
                <w:lang w:eastAsia="zh-CN"/>
              </w:rPr>
            </w:pPr>
            <w:r>
              <w:rPr>
                <w:lang w:eastAsia="zh-CN"/>
              </w:rPr>
              <w:t xml:space="preserve">If “TRUE”, the inter-system ANR function may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1F1176D0" w14:textId="77777777" w:rsidR="000401BC" w:rsidRDefault="000401BC" w:rsidP="005179BC">
            <w:pPr>
              <w:pStyle w:val="TAL"/>
              <w:rPr>
                <w:szCs w:val="18"/>
                <w:lang w:eastAsia="zh-CN"/>
              </w:rPr>
            </w:pPr>
          </w:p>
          <w:p w14:paraId="7C07CD25" w14:textId="77777777" w:rsidR="000401BC" w:rsidRDefault="000401BC" w:rsidP="005179BC">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5255FE80" w14:textId="77777777" w:rsidR="000401BC" w:rsidRDefault="000401BC" w:rsidP="005179BC">
            <w:pPr>
              <w:pStyle w:val="TAL"/>
            </w:pPr>
            <w:r>
              <w:t>type: Boolean</w:t>
            </w:r>
          </w:p>
          <w:p w14:paraId="48114A4B" w14:textId="77777777" w:rsidR="000401BC" w:rsidRDefault="000401BC" w:rsidP="005179BC">
            <w:pPr>
              <w:pStyle w:val="TAL"/>
            </w:pPr>
            <w:r>
              <w:t>multiplicity: 1</w:t>
            </w:r>
          </w:p>
          <w:p w14:paraId="5A5BF842" w14:textId="77777777" w:rsidR="000401BC" w:rsidRDefault="000401BC" w:rsidP="005179BC">
            <w:pPr>
              <w:pStyle w:val="TAL"/>
            </w:pPr>
            <w:proofErr w:type="spellStart"/>
            <w:r>
              <w:t>isOrdered</w:t>
            </w:r>
            <w:proofErr w:type="spellEnd"/>
            <w:r>
              <w:t>: N/A</w:t>
            </w:r>
          </w:p>
          <w:p w14:paraId="154FF417" w14:textId="77777777" w:rsidR="000401BC" w:rsidRDefault="000401BC" w:rsidP="005179BC">
            <w:pPr>
              <w:pStyle w:val="TAL"/>
            </w:pPr>
            <w:proofErr w:type="spellStart"/>
            <w:r>
              <w:t>isUnique</w:t>
            </w:r>
            <w:proofErr w:type="spellEnd"/>
            <w:r>
              <w:t>: N/A</w:t>
            </w:r>
          </w:p>
          <w:p w14:paraId="3753D05A" w14:textId="77777777" w:rsidR="000401BC" w:rsidRDefault="000401BC" w:rsidP="005179BC">
            <w:pPr>
              <w:pStyle w:val="TAL"/>
            </w:pPr>
            <w:proofErr w:type="spellStart"/>
            <w:r>
              <w:t>defaultValue</w:t>
            </w:r>
            <w:proofErr w:type="spellEnd"/>
            <w:r>
              <w:t>: None</w:t>
            </w:r>
          </w:p>
          <w:p w14:paraId="256CD6CD" w14:textId="77777777" w:rsidR="000401BC" w:rsidRDefault="000401BC" w:rsidP="005179BC">
            <w:pPr>
              <w:pStyle w:val="TAL"/>
            </w:pPr>
            <w:proofErr w:type="spellStart"/>
            <w:r>
              <w:t>isNullable</w:t>
            </w:r>
            <w:proofErr w:type="spellEnd"/>
            <w:r>
              <w:t>: False</w:t>
            </w:r>
          </w:p>
        </w:tc>
      </w:tr>
      <w:tr w:rsidR="000401BC" w14:paraId="793194D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FCD666"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5FB9F9B2" w14:textId="77777777" w:rsidR="000401BC" w:rsidRDefault="000401BC" w:rsidP="005179BC">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7CACF80E" w14:textId="77777777" w:rsidR="000401BC" w:rsidRDefault="000401BC" w:rsidP="005179BC">
            <w:pPr>
              <w:pStyle w:val="TAL"/>
              <w:rPr>
                <w:rFonts w:cs="Arial"/>
                <w:szCs w:val="18"/>
                <w:lang w:eastAsia="zh-CN"/>
              </w:rPr>
            </w:pPr>
          </w:p>
          <w:p w14:paraId="12B51B7D" w14:textId="77777777" w:rsidR="000401BC" w:rsidRDefault="000401BC" w:rsidP="005179BC">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8EC3B30" w14:textId="77777777" w:rsidR="000401BC" w:rsidRDefault="000401BC" w:rsidP="005179BC">
            <w:pPr>
              <w:pStyle w:val="TAL"/>
              <w:rPr>
                <w:rFonts w:cs="Arial"/>
                <w:szCs w:val="18"/>
                <w:lang w:eastAsia="zh-CN"/>
              </w:rPr>
            </w:pPr>
            <w:r>
              <w:t xml:space="preserve"> type: Boolean</w:t>
            </w:r>
          </w:p>
          <w:p w14:paraId="29A783CB" w14:textId="77777777" w:rsidR="000401BC" w:rsidRDefault="000401BC" w:rsidP="005179BC">
            <w:pPr>
              <w:pStyle w:val="TAL"/>
              <w:rPr>
                <w:rFonts w:cs="Arial"/>
                <w:szCs w:val="18"/>
                <w:lang w:eastAsia="zh-CN"/>
              </w:rPr>
            </w:pPr>
            <w:r>
              <w:rPr>
                <w:rFonts w:cs="Arial"/>
                <w:szCs w:val="18"/>
                <w:lang w:eastAsia="zh-CN"/>
              </w:rPr>
              <w:t>multiplicity: 1</w:t>
            </w:r>
          </w:p>
          <w:p w14:paraId="1A77D70B" w14:textId="77777777" w:rsidR="000401BC" w:rsidRDefault="000401BC" w:rsidP="005179BC">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28181BD" w14:textId="77777777" w:rsidR="000401BC" w:rsidRDefault="000401BC" w:rsidP="005179BC">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D5AE0BD" w14:textId="77777777" w:rsidR="000401BC" w:rsidRDefault="000401BC" w:rsidP="005179BC">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26C8B87" w14:textId="77777777" w:rsidR="000401BC" w:rsidRDefault="000401BC" w:rsidP="005179BC">
            <w:pPr>
              <w:pStyle w:val="TAL"/>
            </w:pPr>
            <w:proofErr w:type="spellStart"/>
            <w:r>
              <w:rPr>
                <w:rFonts w:cs="Arial"/>
                <w:szCs w:val="18"/>
                <w:lang w:eastAsia="zh-CN"/>
              </w:rPr>
              <w:t>isNullable</w:t>
            </w:r>
            <w:proofErr w:type="spellEnd"/>
            <w:r>
              <w:rPr>
                <w:rFonts w:cs="Arial"/>
                <w:szCs w:val="18"/>
                <w:lang w:eastAsia="zh-CN"/>
              </w:rPr>
              <w:t>: False</w:t>
            </w:r>
          </w:p>
        </w:tc>
      </w:tr>
      <w:tr w:rsidR="000401BC" w14:paraId="3FFAC0E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287517"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7120E3F8" w14:textId="77777777" w:rsidR="000401BC" w:rsidRDefault="000401BC" w:rsidP="005179BC">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15D6A199" w14:textId="77777777" w:rsidR="000401BC" w:rsidRDefault="000401BC" w:rsidP="005179BC">
            <w:pPr>
              <w:pStyle w:val="TAL"/>
              <w:rPr>
                <w:rFonts w:cs="Arial"/>
                <w:szCs w:val="18"/>
                <w:lang w:eastAsia="zh-CN"/>
              </w:rPr>
            </w:pPr>
          </w:p>
          <w:p w14:paraId="660231D6" w14:textId="77777777" w:rsidR="000401BC" w:rsidRDefault="000401BC" w:rsidP="005179BC">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7D3ED4FA" w14:textId="77777777" w:rsidR="000401BC" w:rsidRDefault="000401BC" w:rsidP="005179BC">
            <w:pPr>
              <w:pStyle w:val="TAL"/>
              <w:rPr>
                <w:rFonts w:cs="Arial"/>
                <w:szCs w:val="18"/>
                <w:lang w:eastAsia="zh-CN"/>
              </w:rPr>
            </w:pPr>
            <w:r>
              <w:t xml:space="preserve"> type: Boolean</w:t>
            </w:r>
          </w:p>
          <w:p w14:paraId="6E7D6CC9" w14:textId="77777777" w:rsidR="000401BC" w:rsidRDefault="000401BC" w:rsidP="005179BC">
            <w:pPr>
              <w:pStyle w:val="TAL"/>
              <w:rPr>
                <w:rFonts w:cs="Arial"/>
                <w:szCs w:val="18"/>
                <w:lang w:eastAsia="zh-CN"/>
              </w:rPr>
            </w:pPr>
            <w:r>
              <w:rPr>
                <w:rFonts w:cs="Arial"/>
                <w:szCs w:val="18"/>
                <w:lang w:eastAsia="zh-CN"/>
              </w:rPr>
              <w:t>multiplicity: 1</w:t>
            </w:r>
          </w:p>
          <w:p w14:paraId="5CC33F7F" w14:textId="77777777" w:rsidR="000401BC" w:rsidRDefault="000401BC" w:rsidP="005179BC">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967DB4E" w14:textId="77777777" w:rsidR="000401BC" w:rsidRDefault="000401BC" w:rsidP="005179BC">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05515F4" w14:textId="77777777" w:rsidR="000401BC" w:rsidRDefault="000401BC" w:rsidP="005179BC">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B380A95" w14:textId="77777777" w:rsidR="000401BC" w:rsidRDefault="000401BC" w:rsidP="005179BC">
            <w:pPr>
              <w:pStyle w:val="TAL"/>
            </w:pPr>
            <w:proofErr w:type="spellStart"/>
            <w:r>
              <w:rPr>
                <w:rFonts w:cs="Arial"/>
                <w:szCs w:val="18"/>
                <w:lang w:eastAsia="zh-CN"/>
              </w:rPr>
              <w:t>isNullable</w:t>
            </w:r>
            <w:proofErr w:type="spellEnd"/>
            <w:r>
              <w:rPr>
                <w:rFonts w:cs="Arial"/>
                <w:szCs w:val="18"/>
                <w:lang w:eastAsia="zh-CN"/>
              </w:rPr>
              <w:t>: False</w:t>
            </w:r>
          </w:p>
        </w:tc>
      </w:tr>
      <w:tr w:rsidR="000401BC" w14:paraId="25CD31B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C768C3"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A0ACA92" w14:textId="77777777" w:rsidR="000401BC" w:rsidRDefault="000401BC" w:rsidP="005179BC">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7B0A12AF" w14:textId="77777777" w:rsidR="000401BC" w:rsidRDefault="000401BC" w:rsidP="005179BC">
            <w:pPr>
              <w:pStyle w:val="TAL"/>
              <w:rPr>
                <w:lang w:eastAsia="zh-CN"/>
              </w:rPr>
            </w:pPr>
          </w:p>
          <w:p w14:paraId="4C7BC6FF" w14:textId="77777777" w:rsidR="000401BC" w:rsidRDefault="000401BC" w:rsidP="005179BC">
            <w:pPr>
              <w:keepNext/>
              <w:keepLines/>
              <w:spacing w:after="0"/>
              <w:rPr>
                <w:lang w:eastAsia="zh-CN"/>
              </w:rPr>
            </w:pPr>
            <w:proofErr w:type="spellStart"/>
            <w:r>
              <w:rPr>
                <w:lang w:eastAsia="zh-CN"/>
              </w:rPr>
              <w:t>allowedValues</w:t>
            </w:r>
            <w:proofErr w:type="spellEnd"/>
            <w:r>
              <w:rPr>
                <w:lang w:eastAsia="zh-CN"/>
              </w:rPr>
              <w:t>:</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438E158E" w14:textId="77777777" w:rsidR="000401BC" w:rsidRDefault="000401BC" w:rsidP="005179BC">
            <w:pPr>
              <w:pStyle w:val="TAL"/>
            </w:pPr>
            <w:r>
              <w:t xml:space="preserve"> type: ENUM</w:t>
            </w:r>
          </w:p>
          <w:p w14:paraId="3CDDB829" w14:textId="77777777" w:rsidR="000401BC" w:rsidRDefault="000401BC" w:rsidP="005179BC">
            <w:pPr>
              <w:pStyle w:val="TAL"/>
            </w:pPr>
            <w:r>
              <w:t xml:space="preserve">multiplicity: </w:t>
            </w:r>
            <w:proofErr w:type="gramStart"/>
            <w:r>
              <w:t>0..</w:t>
            </w:r>
            <w:proofErr w:type="gramEnd"/>
            <w:r>
              <w:t>1</w:t>
            </w:r>
          </w:p>
          <w:p w14:paraId="20EED2FD" w14:textId="77777777" w:rsidR="000401BC" w:rsidRDefault="000401BC" w:rsidP="005179BC">
            <w:pPr>
              <w:pStyle w:val="TAL"/>
            </w:pPr>
            <w:proofErr w:type="spellStart"/>
            <w:r>
              <w:t>isOrdered</w:t>
            </w:r>
            <w:proofErr w:type="spellEnd"/>
            <w:r>
              <w:t>: N/A</w:t>
            </w:r>
          </w:p>
          <w:p w14:paraId="05210270" w14:textId="77777777" w:rsidR="000401BC" w:rsidRDefault="000401BC" w:rsidP="005179BC">
            <w:pPr>
              <w:pStyle w:val="TAL"/>
            </w:pPr>
            <w:proofErr w:type="spellStart"/>
            <w:r>
              <w:t>isUnique</w:t>
            </w:r>
            <w:proofErr w:type="spellEnd"/>
            <w:r>
              <w:t>: N/A</w:t>
            </w:r>
          </w:p>
          <w:p w14:paraId="5E6743F3" w14:textId="77777777" w:rsidR="000401BC" w:rsidRDefault="000401BC" w:rsidP="005179BC">
            <w:pPr>
              <w:pStyle w:val="TAL"/>
            </w:pPr>
            <w:proofErr w:type="spellStart"/>
            <w:r>
              <w:t>defaultValue</w:t>
            </w:r>
            <w:proofErr w:type="spellEnd"/>
            <w:r>
              <w:t>: None</w:t>
            </w:r>
          </w:p>
          <w:p w14:paraId="3AA6A322" w14:textId="77777777" w:rsidR="000401BC" w:rsidRDefault="000401BC" w:rsidP="005179BC">
            <w:pPr>
              <w:pStyle w:val="TAL"/>
            </w:pPr>
            <w:proofErr w:type="spellStart"/>
            <w:r>
              <w:t>isNullable</w:t>
            </w:r>
            <w:proofErr w:type="spellEnd"/>
            <w:r>
              <w:t>: False</w:t>
            </w:r>
          </w:p>
        </w:tc>
      </w:tr>
      <w:tr w:rsidR="000401BC" w14:paraId="57C3349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F9BFBB"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73D38E2" w14:textId="77777777" w:rsidR="000401BC" w:rsidRDefault="000401BC" w:rsidP="005179BC">
            <w:pPr>
              <w:pStyle w:val="TAL"/>
            </w:pPr>
            <w:r>
              <w:t xml:space="preserve">Specifies the status regarding the energy saving in the cell. </w:t>
            </w:r>
          </w:p>
          <w:p w14:paraId="12BC08AD" w14:textId="77777777" w:rsidR="000401BC" w:rsidRDefault="000401BC" w:rsidP="005179BC">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52A58EC4" w14:textId="77777777" w:rsidR="000401BC" w:rsidRDefault="000401BC" w:rsidP="005179BC">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3462DEB4" w14:textId="77777777" w:rsidR="000401BC" w:rsidRDefault="000401BC" w:rsidP="005179BC">
            <w:pPr>
              <w:pStyle w:val="TAL"/>
              <w:rPr>
                <w:lang w:eastAsia="zh-CN"/>
              </w:rPr>
            </w:pPr>
          </w:p>
          <w:p w14:paraId="50066FA3" w14:textId="77777777" w:rsidR="000401BC" w:rsidRDefault="000401BC" w:rsidP="005179BC">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IS_NOT_ENERGY_SAVING</w:t>
            </w:r>
            <w:r>
              <w:rPr>
                <w:rFonts w:cs="Arial"/>
                <w:szCs w:val="18"/>
                <w:lang w:eastAsia="zh-CN"/>
              </w:rPr>
              <w:t>, IS_ENERGY_SAVING.</w:t>
            </w:r>
          </w:p>
          <w:p w14:paraId="21F5AEA9"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3A5931" w14:textId="77777777" w:rsidR="000401BC" w:rsidRDefault="000401BC" w:rsidP="005179BC">
            <w:pPr>
              <w:pStyle w:val="TAL"/>
            </w:pPr>
            <w:r>
              <w:t xml:space="preserve"> type: ENUM</w:t>
            </w:r>
          </w:p>
          <w:p w14:paraId="7E7C97CB" w14:textId="77777777" w:rsidR="000401BC" w:rsidRDefault="000401BC" w:rsidP="005179BC">
            <w:pPr>
              <w:pStyle w:val="TAL"/>
            </w:pPr>
            <w:r>
              <w:t xml:space="preserve">multiplicity: </w:t>
            </w:r>
            <w:proofErr w:type="gramStart"/>
            <w:r>
              <w:t>0..</w:t>
            </w:r>
            <w:proofErr w:type="gramEnd"/>
            <w:r>
              <w:t>1</w:t>
            </w:r>
          </w:p>
          <w:p w14:paraId="0CD855A3" w14:textId="77777777" w:rsidR="000401BC" w:rsidRDefault="000401BC" w:rsidP="005179BC">
            <w:pPr>
              <w:pStyle w:val="TAL"/>
            </w:pPr>
            <w:proofErr w:type="spellStart"/>
            <w:r>
              <w:t>isOrdered</w:t>
            </w:r>
            <w:proofErr w:type="spellEnd"/>
            <w:r>
              <w:t>: N/A</w:t>
            </w:r>
          </w:p>
          <w:p w14:paraId="625A10AD" w14:textId="77777777" w:rsidR="000401BC" w:rsidRDefault="000401BC" w:rsidP="005179BC">
            <w:pPr>
              <w:pStyle w:val="TAL"/>
            </w:pPr>
            <w:proofErr w:type="spellStart"/>
            <w:r>
              <w:t>isUnique</w:t>
            </w:r>
            <w:proofErr w:type="spellEnd"/>
            <w:r>
              <w:t>: N/A</w:t>
            </w:r>
          </w:p>
          <w:p w14:paraId="343E9B1C" w14:textId="77777777" w:rsidR="000401BC" w:rsidRDefault="000401BC" w:rsidP="005179BC">
            <w:pPr>
              <w:pStyle w:val="TAL"/>
            </w:pPr>
            <w:proofErr w:type="spellStart"/>
            <w:r>
              <w:t>defaultValue</w:t>
            </w:r>
            <w:proofErr w:type="spellEnd"/>
            <w:r>
              <w:t>: None</w:t>
            </w:r>
          </w:p>
          <w:p w14:paraId="60D147FA" w14:textId="77777777" w:rsidR="000401BC" w:rsidRDefault="000401BC" w:rsidP="005179BC">
            <w:pPr>
              <w:pStyle w:val="TAL"/>
            </w:pPr>
            <w:proofErr w:type="spellStart"/>
            <w:r>
              <w:t>isNullable</w:t>
            </w:r>
            <w:proofErr w:type="spellEnd"/>
            <w:r>
              <w:t>: False</w:t>
            </w:r>
          </w:p>
        </w:tc>
      </w:tr>
      <w:tr w:rsidR="000401BC" w14:paraId="6903232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C628FF"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B1FC728" w14:textId="77777777" w:rsidR="000401BC" w:rsidRDefault="000401BC" w:rsidP="005179BC">
            <w:pPr>
              <w:pStyle w:val="TAL"/>
            </w:pPr>
            <w:r>
              <w:t>This attribute is relevant, if the cell acts as an original cell.</w:t>
            </w:r>
          </w:p>
          <w:p w14:paraId="7D282192" w14:textId="77777777" w:rsidR="000401BC" w:rsidRDefault="000401BC" w:rsidP="005179BC">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079CC84B" w14:textId="77777777" w:rsidR="000401BC" w:rsidRDefault="000401BC" w:rsidP="005179BC">
            <w:pPr>
              <w:pStyle w:val="TAL"/>
              <w:rPr>
                <w:rFonts w:cs="Arial"/>
                <w:color w:val="000000"/>
                <w:szCs w:val="18"/>
                <w:lang w:eastAsia="zh-CN"/>
              </w:rPr>
            </w:pPr>
          </w:p>
          <w:p w14:paraId="24BC883D" w14:textId="77777777" w:rsidR="000401BC" w:rsidRDefault="000401BC" w:rsidP="005179BC">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6FC35F54" w14:textId="77777777" w:rsidR="000401BC" w:rsidRDefault="000401BC" w:rsidP="005179BC">
            <w:pPr>
              <w:pStyle w:val="TAL"/>
              <w:rPr>
                <w:rFonts w:cs="Arial"/>
                <w:szCs w:val="18"/>
                <w:lang w:eastAsia="zh-CN"/>
              </w:rPr>
            </w:pPr>
            <w:proofErr w:type="spellStart"/>
            <w:r>
              <w:rPr>
                <w:rFonts w:cs="Arial" w:hint="eastAsia"/>
                <w:szCs w:val="18"/>
                <w:lang w:eastAsia="zh-CN"/>
              </w:rPr>
              <w:t>load</w:t>
            </w:r>
            <w:r>
              <w:rPr>
                <w:rFonts w:cs="Arial"/>
                <w:szCs w:val="18"/>
              </w:rPr>
              <w:t>Threshold</w:t>
            </w:r>
            <w:proofErr w:type="spellEnd"/>
            <w:r>
              <w:rPr>
                <w:rFonts w:cs="Arial"/>
                <w:szCs w:val="18"/>
              </w:rPr>
              <w:t xml:space="preserve">: Integer </w:t>
            </w:r>
            <w:proofErr w:type="gramStart"/>
            <w:r>
              <w:rPr>
                <w:rFonts w:cs="Arial"/>
                <w:szCs w:val="18"/>
              </w:rPr>
              <w:t>0..</w:t>
            </w:r>
            <w:proofErr w:type="gramEnd"/>
            <w:r>
              <w:rPr>
                <w:rFonts w:cs="Arial"/>
                <w:szCs w:val="18"/>
              </w:rPr>
              <w:t>100 (</w:t>
            </w:r>
            <w:r>
              <w:rPr>
                <w:rFonts w:cs="Arial"/>
                <w:szCs w:val="18"/>
                <w:lang w:eastAsia="zh-CN"/>
              </w:rPr>
              <w:t>Percentage of PRB usage, see 3GPP TS 36.314 [13])</w:t>
            </w:r>
          </w:p>
          <w:p w14:paraId="352D0B2F" w14:textId="77777777" w:rsidR="000401BC" w:rsidRDefault="000401BC" w:rsidP="005179BC">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1C12D2AF" w14:textId="77777777" w:rsidR="000401BC" w:rsidRDefault="000401BC" w:rsidP="005179BC">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1929376D" w14:textId="77777777" w:rsidR="000401BC" w:rsidRDefault="000401BC" w:rsidP="005179BC">
            <w:pPr>
              <w:pStyle w:val="TAL"/>
              <w:rPr>
                <w:rFonts w:cs="Arial"/>
                <w:szCs w:val="18"/>
              </w:rPr>
            </w:pPr>
            <w:r>
              <w:rPr>
                <w:rFonts w:cs="Arial"/>
                <w:szCs w:val="18"/>
              </w:rPr>
              <w:t xml:space="preserve">multiplicity: </w:t>
            </w:r>
            <w:proofErr w:type="gramStart"/>
            <w:r>
              <w:t>0..</w:t>
            </w:r>
            <w:proofErr w:type="gramEnd"/>
            <w:r>
              <w:rPr>
                <w:rFonts w:cs="Arial"/>
                <w:szCs w:val="18"/>
              </w:rPr>
              <w:t>1</w:t>
            </w:r>
          </w:p>
          <w:p w14:paraId="5D401EBF" w14:textId="77777777" w:rsidR="000401BC" w:rsidRDefault="000401BC" w:rsidP="005179BC">
            <w:pPr>
              <w:pStyle w:val="TAL"/>
              <w:rPr>
                <w:rFonts w:cs="Arial"/>
                <w:szCs w:val="18"/>
              </w:rPr>
            </w:pPr>
            <w:proofErr w:type="spellStart"/>
            <w:r>
              <w:rPr>
                <w:rFonts w:cs="Arial"/>
                <w:szCs w:val="18"/>
              </w:rPr>
              <w:t>isOrdered</w:t>
            </w:r>
            <w:proofErr w:type="spellEnd"/>
            <w:r>
              <w:rPr>
                <w:rFonts w:cs="Arial"/>
                <w:szCs w:val="18"/>
              </w:rPr>
              <w:t>: N/A</w:t>
            </w:r>
          </w:p>
          <w:p w14:paraId="7FE87088" w14:textId="77777777" w:rsidR="000401BC" w:rsidRDefault="000401BC" w:rsidP="005179BC">
            <w:pPr>
              <w:pStyle w:val="TAL"/>
              <w:rPr>
                <w:rFonts w:cs="Arial"/>
                <w:szCs w:val="18"/>
              </w:rPr>
            </w:pPr>
            <w:proofErr w:type="spellStart"/>
            <w:r>
              <w:rPr>
                <w:rFonts w:cs="Arial"/>
                <w:szCs w:val="18"/>
              </w:rPr>
              <w:t>isUnique</w:t>
            </w:r>
            <w:proofErr w:type="spellEnd"/>
            <w:r>
              <w:rPr>
                <w:rFonts w:cs="Arial"/>
                <w:szCs w:val="18"/>
              </w:rPr>
              <w:t>: N/A</w:t>
            </w:r>
          </w:p>
          <w:p w14:paraId="133207DF" w14:textId="77777777" w:rsidR="000401BC" w:rsidRDefault="000401BC" w:rsidP="005179BC">
            <w:pPr>
              <w:pStyle w:val="TAL"/>
              <w:rPr>
                <w:rFonts w:cs="Arial"/>
                <w:szCs w:val="18"/>
              </w:rPr>
            </w:pPr>
            <w:proofErr w:type="spellStart"/>
            <w:r>
              <w:rPr>
                <w:rFonts w:cs="Arial"/>
                <w:szCs w:val="18"/>
              </w:rPr>
              <w:t>defaultValue</w:t>
            </w:r>
            <w:proofErr w:type="spellEnd"/>
            <w:r>
              <w:rPr>
                <w:rFonts w:cs="Arial"/>
                <w:szCs w:val="18"/>
              </w:rPr>
              <w:t>: None</w:t>
            </w:r>
          </w:p>
          <w:p w14:paraId="0164B03C" w14:textId="77777777" w:rsidR="000401BC" w:rsidRDefault="000401BC" w:rsidP="005179BC">
            <w:pPr>
              <w:pStyle w:val="TAL"/>
              <w:rPr>
                <w:rFonts w:cs="Arial"/>
                <w:szCs w:val="18"/>
              </w:rPr>
            </w:pPr>
            <w:proofErr w:type="spellStart"/>
            <w:r>
              <w:rPr>
                <w:rFonts w:cs="Arial"/>
                <w:szCs w:val="18"/>
              </w:rPr>
              <w:t>isNullable</w:t>
            </w:r>
            <w:proofErr w:type="spellEnd"/>
            <w:r>
              <w:rPr>
                <w:rFonts w:cs="Arial"/>
                <w:szCs w:val="18"/>
              </w:rPr>
              <w:t>: False</w:t>
            </w:r>
          </w:p>
          <w:p w14:paraId="0EC9A672" w14:textId="77777777" w:rsidR="000401BC" w:rsidRDefault="000401BC" w:rsidP="005179BC">
            <w:pPr>
              <w:pStyle w:val="TAL"/>
            </w:pPr>
          </w:p>
        </w:tc>
      </w:tr>
      <w:tr w:rsidR="000401BC" w14:paraId="0487AEC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6970CB"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4018EC12" w14:textId="77777777" w:rsidR="000401BC" w:rsidRDefault="000401BC" w:rsidP="005179BC">
            <w:pPr>
              <w:pStyle w:val="TAL"/>
            </w:pPr>
            <w:r>
              <w:t>This attribute is relevant, if the cell acts as a candidate cell.</w:t>
            </w:r>
          </w:p>
          <w:p w14:paraId="17253D97" w14:textId="77777777" w:rsidR="000401BC" w:rsidRDefault="000401BC" w:rsidP="005179BC">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0AB89589" w14:textId="77777777" w:rsidR="000401BC" w:rsidRDefault="000401BC" w:rsidP="005179BC">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664D6DC7" w14:textId="77777777" w:rsidR="000401BC" w:rsidRDefault="000401BC" w:rsidP="005179BC">
            <w:pPr>
              <w:pStyle w:val="TAL"/>
              <w:rPr>
                <w:rFonts w:cs="Arial"/>
                <w:color w:val="000000"/>
                <w:szCs w:val="18"/>
                <w:lang w:eastAsia="zh-CN"/>
              </w:rPr>
            </w:pPr>
          </w:p>
          <w:p w14:paraId="4379504C" w14:textId="77777777" w:rsidR="000401BC" w:rsidRDefault="000401BC" w:rsidP="005179BC">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xml:space="preserve">: Integer </w:t>
            </w:r>
            <w:proofErr w:type="gramStart"/>
            <w:r>
              <w:rPr>
                <w:rFonts w:cs="Arial"/>
                <w:szCs w:val="18"/>
              </w:rPr>
              <w:t>0..</w:t>
            </w:r>
            <w:proofErr w:type="gramEnd"/>
            <w:r>
              <w:rPr>
                <w:rFonts w:cs="Arial"/>
                <w:szCs w:val="18"/>
              </w:rPr>
              <w:t>100 (Percentage of PRB usage (see 3GPP TS 36.314 [13]) )</w:t>
            </w:r>
          </w:p>
          <w:p w14:paraId="200A47C2" w14:textId="77777777" w:rsidR="000401BC" w:rsidRDefault="000401BC" w:rsidP="005179BC">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56F9047" w14:textId="77777777" w:rsidR="000401BC" w:rsidRDefault="000401BC" w:rsidP="005179BC">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63FED379" w14:textId="77777777" w:rsidR="000401BC" w:rsidRDefault="000401BC" w:rsidP="005179BC">
            <w:pPr>
              <w:pStyle w:val="TAL"/>
              <w:rPr>
                <w:rFonts w:cs="Arial"/>
                <w:szCs w:val="18"/>
              </w:rPr>
            </w:pPr>
            <w:r>
              <w:rPr>
                <w:rFonts w:cs="Arial"/>
                <w:szCs w:val="18"/>
              </w:rPr>
              <w:t xml:space="preserve">multiplicity: </w:t>
            </w:r>
            <w:proofErr w:type="gramStart"/>
            <w:r>
              <w:t>0..</w:t>
            </w:r>
            <w:proofErr w:type="gramEnd"/>
            <w:r>
              <w:rPr>
                <w:rFonts w:cs="Arial"/>
                <w:szCs w:val="18"/>
              </w:rPr>
              <w:t>1</w:t>
            </w:r>
          </w:p>
          <w:p w14:paraId="4203C770" w14:textId="77777777" w:rsidR="000401BC" w:rsidRDefault="000401BC" w:rsidP="005179BC">
            <w:pPr>
              <w:pStyle w:val="TAL"/>
              <w:rPr>
                <w:rFonts w:cs="Arial"/>
                <w:szCs w:val="18"/>
              </w:rPr>
            </w:pPr>
            <w:proofErr w:type="spellStart"/>
            <w:r>
              <w:rPr>
                <w:rFonts w:cs="Arial"/>
                <w:szCs w:val="18"/>
              </w:rPr>
              <w:t>isOrdered</w:t>
            </w:r>
            <w:proofErr w:type="spellEnd"/>
            <w:r>
              <w:rPr>
                <w:rFonts w:cs="Arial"/>
                <w:szCs w:val="18"/>
              </w:rPr>
              <w:t>: N/A</w:t>
            </w:r>
          </w:p>
          <w:p w14:paraId="2606DE8B" w14:textId="77777777" w:rsidR="000401BC" w:rsidRDefault="000401BC" w:rsidP="005179BC">
            <w:pPr>
              <w:pStyle w:val="TAL"/>
              <w:rPr>
                <w:rFonts w:cs="Arial"/>
                <w:szCs w:val="18"/>
              </w:rPr>
            </w:pPr>
            <w:proofErr w:type="spellStart"/>
            <w:r>
              <w:rPr>
                <w:rFonts w:cs="Arial"/>
                <w:szCs w:val="18"/>
              </w:rPr>
              <w:t>isUnique</w:t>
            </w:r>
            <w:proofErr w:type="spellEnd"/>
            <w:r>
              <w:rPr>
                <w:rFonts w:cs="Arial"/>
                <w:szCs w:val="18"/>
              </w:rPr>
              <w:t>: N/A</w:t>
            </w:r>
          </w:p>
          <w:p w14:paraId="70943F94" w14:textId="77777777" w:rsidR="000401BC" w:rsidRDefault="000401BC" w:rsidP="005179BC">
            <w:pPr>
              <w:pStyle w:val="TAL"/>
              <w:rPr>
                <w:rFonts w:cs="Arial"/>
                <w:szCs w:val="18"/>
              </w:rPr>
            </w:pPr>
            <w:proofErr w:type="spellStart"/>
            <w:r>
              <w:rPr>
                <w:rFonts w:cs="Arial"/>
                <w:szCs w:val="18"/>
              </w:rPr>
              <w:t>defaultValue</w:t>
            </w:r>
            <w:proofErr w:type="spellEnd"/>
            <w:r>
              <w:rPr>
                <w:rFonts w:cs="Arial"/>
                <w:szCs w:val="18"/>
              </w:rPr>
              <w:t>: None</w:t>
            </w:r>
          </w:p>
          <w:p w14:paraId="0257FCBE" w14:textId="77777777" w:rsidR="000401BC" w:rsidRDefault="000401BC" w:rsidP="005179BC">
            <w:pPr>
              <w:pStyle w:val="TAL"/>
            </w:pPr>
            <w:proofErr w:type="spellStart"/>
            <w:r>
              <w:rPr>
                <w:rFonts w:cs="Arial"/>
                <w:szCs w:val="18"/>
              </w:rPr>
              <w:t>isNullable</w:t>
            </w:r>
            <w:proofErr w:type="spellEnd"/>
            <w:r>
              <w:rPr>
                <w:rFonts w:cs="Arial"/>
                <w:szCs w:val="18"/>
              </w:rPr>
              <w:t>: False</w:t>
            </w:r>
          </w:p>
        </w:tc>
      </w:tr>
      <w:tr w:rsidR="000401BC" w14:paraId="48E2E59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4828FC"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3F593A95" w14:textId="77777777" w:rsidR="000401BC" w:rsidRDefault="000401BC" w:rsidP="005179BC">
            <w:pPr>
              <w:pStyle w:val="TAL"/>
            </w:pPr>
            <w:r>
              <w:t>This attribute is relevant, if the cell acts as a candidate cell.</w:t>
            </w:r>
          </w:p>
          <w:p w14:paraId="5D293806" w14:textId="77777777" w:rsidR="000401BC" w:rsidRDefault="000401BC" w:rsidP="005179BC">
            <w:pPr>
              <w:pStyle w:val="TAL"/>
              <w:rPr>
                <w:rFonts w:cs="Arial"/>
                <w:color w:val="000000"/>
                <w:szCs w:val="18"/>
                <w:lang w:eastAsia="zh-CN"/>
              </w:rPr>
            </w:pPr>
            <w:r>
              <w:rPr>
                <w:rFonts w:cs="Arial"/>
                <w:color w:val="000000"/>
                <w:szCs w:val="18"/>
                <w:lang w:eastAsia="zh-CN"/>
              </w:rPr>
              <w:t xml:space="preserve">This attribute indicates the traffic load </w:t>
            </w:r>
            <w:proofErr w:type="gramStart"/>
            <w:r>
              <w:rPr>
                <w:rFonts w:cs="Arial"/>
                <w:color w:val="000000"/>
                <w:szCs w:val="18"/>
                <w:lang w:eastAsia="zh-CN"/>
              </w:rPr>
              <w:t xml:space="preserve">threshold  </w:t>
            </w:r>
            <w:r>
              <w:rPr>
                <w:rFonts w:cs="Arial"/>
                <w:color w:val="000000"/>
                <w:szCs w:val="18"/>
              </w:rPr>
              <w:t>and</w:t>
            </w:r>
            <w:proofErr w:type="gramEnd"/>
            <w:r>
              <w:rPr>
                <w:rFonts w:cs="Arial"/>
                <w:color w:val="000000"/>
                <w:szCs w:val="18"/>
              </w:rPr>
              <w:t xml:space="preserve">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11572C7A" w14:textId="77777777" w:rsidR="000401BC" w:rsidRDefault="000401BC" w:rsidP="005179BC">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5852062E" w14:textId="77777777" w:rsidR="000401BC" w:rsidRDefault="000401BC" w:rsidP="005179BC">
            <w:pPr>
              <w:pStyle w:val="TAL"/>
              <w:rPr>
                <w:rFonts w:cs="Arial"/>
                <w:color w:val="000000"/>
                <w:szCs w:val="18"/>
                <w:lang w:eastAsia="zh-CN"/>
              </w:rPr>
            </w:pPr>
          </w:p>
          <w:p w14:paraId="5DC405F3" w14:textId="77777777" w:rsidR="000401BC" w:rsidRDefault="000401BC" w:rsidP="005179BC">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xml:space="preserve">: Integer </w:t>
            </w:r>
            <w:proofErr w:type="gramStart"/>
            <w:r>
              <w:rPr>
                <w:rFonts w:cs="Arial"/>
                <w:szCs w:val="18"/>
              </w:rPr>
              <w:t>0..</w:t>
            </w:r>
            <w:proofErr w:type="gramEnd"/>
            <w:r>
              <w:rPr>
                <w:rFonts w:cs="Arial"/>
                <w:szCs w:val="18"/>
              </w:rPr>
              <w:t>100 (Percentage of PRB usage (see 3GPP TS 36.314 [13]) )</w:t>
            </w:r>
          </w:p>
          <w:p w14:paraId="4425230E" w14:textId="77777777" w:rsidR="000401BC" w:rsidRDefault="000401BC" w:rsidP="005179BC">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FBE9984" w14:textId="77777777" w:rsidR="000401BC" w:rsidRDefault="000401BC" w:rsidP="005179BC">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2E143718" w14:textId="77777777" w:rsidR="000401BC" w:rsidRDefault="000401BC" w:rsidP="005179BC">
            <w:pPr>
              <w:pStyle w:val="TAL"/>
              <w:rPr>
                <w:rFonts w:cs="Arial"/>
                <w:szCs w:val="18"/>
              </w:rPr>
            </w:pPr>
            <w:r>
              <w:rPr>
                <w:rFonts w:cs="Arial"/>
                <w:szCs w:val="18"/>
              </w:rPr>
              <w:t xml:space="preserve">multiplicity: </w:t>
            </w:r>
            <w:proofErr w:type="gramStart"/>
            <w:r>
              <w:t>0..</w:t>
            </w:r>
            <w:proofErr w:type="gramEnd"/>
            <w:r>
              <w:rPr>
                <w:rFonts w:cs="Arial"/>
                <w:szCs w:val="18"/>
              </w:rPr>
              <w:t>1</w:t>
            </w:r>
          </w:p>
          <w:p w14:paraId="58925AE6" w14:textId="77777777" w:rsidR="000401BC" w:rsidRDefault="000401BC" w:rsidP="005179BC">
            <w:pPr>
              <w:pStyle w:val="TAL"/>
              <w:rPr>
                <w:rFonts w:cs="Arial"/>
                <w:szCs w:val="18"/>
              </w:rPr>
            </w:pPr>
            <w:proofErr w:type="spellStart"/>
            <w:r>
              <w:rPr>
                <w:rFonts w:cs="Arial"/>
                <w:szCs w:val="18"/>
              </w:rPr>
              <w:t>isOrdered</w:t>
            </w:r>
            <w:proofErr w:type="spellEnd"/>
            <w:r>
              <w:rPr>
                <w:rFonts w:cs="Arial"/>
                <w:szCs w:val="18"/>
              </w:rPr>
              <w:t>: N/A</w:t>
            </w:r>
          </w:p>
          <w:p w14:paraId="01B618D4" w14:textId="77777777" w:rsidR="000401BC" w:rsidRDefault="000401BC" w:rsidP="005179BC">
            <w:pPr>
              <w:pStyle w:val="TAL"/>
              <w:rPr>
                <w:rFonts w:cs="Arial"/>
                <w:szCs w:val="18"/>
              </w:rPr>
            </w:pPr>
            <w:proofErr w:type="spellStart"/>
            <w:r>
              <w:rPr>
                <w:rFonts w:cs="Arial"/>
                <w:szCs w:val="18"/>
              </w:rPr>
              <w:t>isUnique</w:t>
            </w:r>
            <w:proofErr w:type="spellEnd"/>
            <w:r>
              <w:rPr>
                <w:rFonts w:cs="Arial"/>
                <w:szCs w:val="18"/>
              </w:rPr>
              <w:t>: N/A</w:t>
            </w:r>
          </w:p>
          <w:p w14:paraId="41E32660" w14:textId="77777777" w:rsidR="000401BC" w:rsidRDefault="000401BC" w:rsidP="005179BC">
            <w:pPr>
              <w:pStyle w:val="TAL"/>
              <w:rPr>
                <w:rFonts w:cs="Arial"/>
                <w:szCs w:val="18"/>
              </w:rPr>
            </w:pPr>
            <w:proofErr w:type="spellStart"/>
            <w:r>
              <w:rPr>
                <w:rFonts w:cs="Arial"/>
                <w:szCs w:val="18"/>
              </w:rPr>
              <w:t>defaultValue</w:t>
            </w:r>
            <w:proofErr w:type="spellEnd"/>
            <w:r>
              <w:rPr>
                <w:rFonts w:cs="Arial"/>
                <w:szCs w:val="18"/>
              </w:rPr>
              <w:t>: None</w:t>
            </w:r>
          </w:p>
          <w:p w14:paraId="424414E8" w14:textId="77777777" w:rsidR="000401BC" w:rsidRDefault="000401BC" w:rsidP="005179BC">
            <w:pPr>
              <w:pStyle w:val="TAL"/>
            </w:pPr>
            <w:proofErr w:type="spellStart"/>
            <w:r>
              <w:rPr>
                <w:rFonts w:cs="Arial"/>
                <w:szCs w:val="18"/>
              </w:rPr>
              <w:t>isNullable</w:t>
            </w:r>
            <w:proofErr w:type="spellEnd"/>
            <w:r>
              <w:rPr>
                <w:rFonts w:cs="Arial"/>
                <w:szCs w:val="18"/>
              </w:rPr>
              <w:t>: False</w:t>
            </w:r>
          </w:p>
        </w:tc>
      </w:tr>
      <w:tr w:rsidR="000401BC" w14:paraId="72B0CB8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8DCAFC" w14:textId="77777777" w:rsidR="000401BC" w:rsidRDefault="000401BC" w:rsidP="005179BC">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31B1012F" w14:textId="77777777" w:rsidR="000401BC" w:rsidRDefault="000401BC" w:rsidP="005179BC">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6E874788" w14:textId="77777777" w:rsidR="000401BC" w:rsidRDefault="000401BC" w:rsidP="005179BC">
            <w:pPr>
              <w:pStyle w:val="TAL"/>
              <w:rPr>
                <w:rFonts w:cs="Arial"/>
                <w:color w:val="000000"/>
                <w:szCs w:val="18"/>
                <w:lang w:eastAsia="zh-CN"/>
              </w:rPr>
            </w:pPr>
          </w:p>
          <w:p w14:paraId="56D015FB" w14:textId="77777777" w:rsidR="000401BC" w:rsidRDefault="000401BC" w:rsidP="005179BC">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07E8157B" w14:textId="77777777" w:rsidR="000401BC" w:rsidRDefault="000401BC" w:rsidP="005179BC">
            <w:pPr>
              <w:pStyle w:val="TAL"/>
            </w:pPr>
            <w:r>
              <w:t xml:space="preserve">type: </w:t>
            </w:r>
            <w:r>
              <w:rPr>
                <w:rFonts w:hint="eastAsia"/>
                <w:lang w:eastAsia="zh-CN"/>
              </w:rPr>
              <w:t>Integer</w:t>
            </w:r>
          </w:p>
          <w:p w14:paraId="6D8CB43F" w14:textId="77777777" w:rsidR="000401BC" w:rsidRDefault="000401BC" w:rsidP="005179BC">
            <w:pPr>
              <w:pStyle w:val="TAL"/>
            </w:pPr>
            <w:r>
              <w:t xml:space="preserve">multiplicity: </w:t>
            </w:r>
            <w:proofErr w:type="gramStart"/>
            <w:r>
              <w:rPr>
                <w:rFonts w:hint="eastAsia"/>
                <w:lang w:eastAsia="zh-CN"/>
              </w:rPr>
              <w:t>0..</w:t>
            </w:r>
            <w:proofErr w:type="gramEnd"/>
            <w:r>
              <w:t>1</w:t>
            </w:r>
          </w:p>
          <w:p w14:paraId="49EBC74D" w14:textId="77777777" w:rsidR="000401BC" w:rsidRDefault="000401BC" w:rsidP="005179BC">
            <w:pPr>
              <w:pStyle w:val="TAL"/>
            </w:pPr>
            <w:proofErr w:type="spellStart"/>
            <w:r>
              <w:t>isOrdered</w:t>
            </w:r>
            <w:proofErr w:type="spellEnd"/>
            <w:r>
              <w:t>: N/A</w:t>
            </w:r>
          </w:p>
          <w:p w14:paraId="7549BCE5" w14:textId="77777777" w:rsidR="000401BC" w:rsidRDefault="000401BC" w:rsidP="005179BC">
            <w:pPr>
              <w:pStyle w:val="TAL"/>
            </w:pPr>
            <w:proofErr w:type="spellStart"/>
            <w:r>
              <w:t>isUnique</w:t>
            </w:r>
            <w:proofErr w:type="spellEnd"/>
            <w:r>
              <w:t>: N/A</w:t>
            </w:r>
          </w:p>
          <w:p w14:paraId="28E09AEC" w14:textId="77777777" w:rsidR="000401BC" w:rsidRDefault="000401BC" w:rsidP="005179BC">
            <w:pPr>
              <w:pStyle w:val="TAL"/>
            </w:pPr>
            <w:proofErr w:type="spellStart"/>
            <w:r>
              <w:t>defaultValue</w:t>
            </w:r>
            <w:proofErr w:type="spellEnd"/>
            <w:r>
              <w:t>: None</w:t>
            </w:r>
          </w:p>
          <w:p w14:paraId="4BA421C8" w14:textId="77777777" w:rsidR="000401BC" w:rsidRDefault="000401BC" w:rsidP="005179BC">
            <w:pPr>
              <w:pStyle w:val="TAL"/>
              <w:rPr>
                <w:rFonts w:cs="Arial"/>
                <w:szCs w:val="18"/>
              </w:rPr>
            </w:pPr>
            <w:proofErr w:type="spellStart"/>
            <w:r>
              <w:t>isNullable</w:t>
            </w:r>
            <w:proofErr w:type="spellEnd"/>
            <w:r>
              <w:t>: False</w:t>
            </w:r>
          </w:p>
        </w:tc>
      </w:tr>
      <w:tr w:rsidR="000401BC" w14:paraId="5911B29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7CB3AB" w14:textId="77777777" w:rsidR="000401BC" w:rsidRDefault="000401BC" w:rsidP="005179BC">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62054E75" w14:textId="77777777" w:rsidR="000401BC" w:rsidRDefault="000401BC" w:rsidP="005179B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009FC635" w14:textId="77777777" w:rsidR="000401BC" w:rsidRDefault="000401BC" w:rsidP="005179BC">
            <w:pPr>
              <w:pStyle w:val="TAL"/>
              <w:rPr>
                <w:rFonts w:cs="Arial"/>
                <w:color w:val="000000"/>
                <w:szCs w:val="18"/>
                <w:lang w:eastAsia="zh-CN"/>
              </w:rPr>
            </w:pPr>
          </w:p>
          <w:p w14:paraId="0C83A1B8" w14:textId="77777777" w:rsidR="000401BC" w:rsidRDefault="000401BC" w:rsidP="005179BC">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30DFC7BE" w14:textId="77777777" w:rsidR="000401BC" w:rsidRDefault="000401BC" w:rsidP="005179BC">
            <w:pPr>
              <w:pStyle w:val="TAL"/>
              <w:rPr>
                <w:lang w:eastAsia="zh-CN"/>
              </w:rPr>
            </w:pPr>
            <w:r>
              <w:t xml:space="preserve">type: </w:t>
            </w:r>
            <w:r>
              <w:rPr>
                <w:rFonts w:hint="eastAsia"/>
                <w:lang w:eastAsia="zh-CN"/>
              </w:rPr>
              <w:t>Integer</w:t>
            </w:r>
          </w:p>
          <w:p w14:paraId="13FE9656" w14:textId="77777777" w:rsidR="000401BC" w:rsidRDefault="000401BC" w:rsidP="005179BC">
            <w:pPr>
              <w:pStyle w:val="TAL"/>
            </w:pPr>
            <w:r>
              <w:t xml:space="preserve">multiplicity: </w:t>
            </w:r>
            <w:proofErr w:type="gramStart"/>
            <w:r>
              <w:rPr>
                <w:rFonts w:hint="eastAsia"/>
                <w:lang w:eastAsia="zh-CN"/>
              </w:rPr>
              <w:t>0..</w:t>
            </w:r>
            <w:proofErr w:type="gramEnd"/>
            <w:r>
              <w:t>1</w:t>
            </w:r>
          </w:p>
          <w:p w14:paraId="28DA15F5" w14:textId="77777777" w:rsidR="000401BC" w:rsidRDefault="000401BC" w:rsidP="005179BC">
            <w:pPr>
              <w:pStyle w:val="TAL"/>
            </w:pPr>
            <w:proofErr w:type="spellStart"/>
            <w:r>
              <w:t>isOrdered</w:t>
            </w:r>
            <w:proofErr w:type="spellEnd"/>
            <w:r>
              <w:t>: N/A</w:t>
            </w:r>
          </w:p>
          <w:p w14:paraId="51891662" w14:textId="77777777" w:rsidR="000401BC" w:rsidRDefault="000401BC" w:rsidP="005179BC">
            <w:pPr>
              <w:pStyle w:val="TAL"/>
            </w:pPr>
            <w:proofErr w:type="spellStart"/>
            <w:r>
              <w:t>isUnique</w:t>
            </w:r>
            <w:proofErr w:type="spellEnd"/>
            <w:r>
              <w:t>: N/A</w:t>
            </w:r>
          </w:p>
          <w:p w14:paraId="132C7C8B" w14:textId="77777777" w:rsidR="000401BC" w:rsidRDefault="000401BC" w:rsidP="005179BC">
            <w:pPr>
              <w:pStyle w:val="TAL"/>
            </w:pPr>
            <w:proofErr w:type="spellStart"/>
            <w:r>
              <w:t>defaultValue</w:t>
            </w:r>
            <w:proofErr w:type="spellEnd"/>
            <w:r>
              <w:t>: None</w:t>
            </w:r>
          </w:p>
          <w:p w14:paraId="2CB28E81" w14:textId="77777777" w:rsidR="000401BC" w:rsidRDefault="000401BC" w:rsidP="005179BC">
            <w:pPr>
              <w:pStyle w:val="TAL"/>
              <w:rPr>
                <w:rFonts w:cs="Arial"/>
                <w:szCs w:val="18"/>
              </w:rPr>
            </w:pPr>
            <w:proofErr w:type="spellStart"/>
            <w:r>
              <w:t>isNullable</w:t>
            </w:r>
            <w:proofErr w:type="spellEnd"/>
            <w:r>
              <w:t>: False</w:t>
            </w:r>
          </w:p>
        </w:tc>
      </w:tr>
      <w:tr w:rsidR="000401BC" w14:paraId="66236A4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FC5E5D"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6ABCC8A9" w14:textId="77777777" w:rsidR="000401BC" w:rsidRDefault="000401BC" w:rsidP="005179BC">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676AE20B" w14:textId="77777777" w:rsidR="000401BC" w:rsidRDefault="000401BC" w:rsidP="005179BC">
            <w:pPr>
              <w:pStyle w:val="TAL"/>
              <w:rPr>
                <w:szCs w:val="18"/>
                <w:lang w:eastAsia="zh-CN"/>
              </w:rPr>
            </w:pPr>
            <w:r>
              <w:rPr>
                <w:szCs w:val="18"/>
                <w:lang w:eastAsia="zh-CN"/>
              </w:rPr>
              <w:t xml:space="preserve">This attribute indicates a list of time periods during which inter-RAT energy saving is not allowed. </w:t>
            </w:r>
          </w:p>
          <w:p w14:paraId="0A6EBA5C" w14:textId="77777777" w:rsidR="000401BC" w:rsidRDefault="000401BC" w:rsidP="005179BC">
            <w:pPr>
              <w:pStyle w:val="TAL"/>
              <w:rPr>
                <w:szCs w:val="18"/>
                <w:lang w:eastAsia="zh-CN"/>
              </w:rPr>
            </w:pPr>
          </w:p>
          <w:p w14:paraId="54F00049" w14:textId="77777777" w:rsidR="000401BC" w:rsidRDefault="000401BC" w:rsidP="005179BC">
            <w:pPr>
              <w:pStyle w:val="TAL"/>
              <w:rPr>
                <w:szCs w:val="18"/>
                <w:lang w:eastAsia="zh-CN"/>
              </w:rPr>
            </w:pPr>
            <w:r>
              <w:rPr>
                <w:szCs w:val="18"/>
                <w:lang w:eastAsia="zh-CN"/>
              </w:rPr>
              <w:t>Time period is valid on the specified day and time of every week.</w:t>
            </w:r>
          </w:p>
          <w:p w14:paraId="1647D873" w14:textId="77777777" w:rsidR="000401BC" w:rsidRDefault="000401BC" w:rsidP="005179BC">
            <w:pPr>
              <w:pStyle w:val="TAL"/>
              <w:rPr>
                <w:rFonts w:cs="Arial"/>
                <w:szCs w:val="18"/>
                <w:lang w:eastAsia="zh-CN"/>
              </w:rPr>
            </w:pPr>
          </w:p>
          <w:p w14:paraId="5D4764C7" w14:textId="77777777" w:rsidR="000401BC" w:rsidRDefault="000401BC" w:rsidP="005179BC">
            <w:pPr>
              <w:keepNext/>
              <w:keepLines/>
              <w:spacing w:after="0"/>
              <w:rPr>
                <w:lang w:eastAsia="zh-CN"/>
              </w:rPr>
            </w:pPr>
            <w:proofErr w:type="spellStart"/>
            <w:r>
              <w:rPr>
                <w:rFonts w:cs="Arial"/>
                <w:szCs w:val="18"/>
              </w:rPr>
              <w:t>allowedValues</w:t>
            </w:r>
            <w:proofErr w:type="spellEnd"/>
            <w:r>
              <w:rPr>
                <w:rFonts w:cs="Arial"/>
                <w:szCs w:val="18"/>
              </w:rPr>
              <w:t>:</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16F21E8E" w14:textId="77777777" w:rsidR="000401BC" w:rsidRDefault="000401BC" w:rsidP="005179BC">
            <w:pPr>
              <w:pStyle w:val="TAL"/>
              <w:rPr>
                <w:rFonts w:cs="Arial"/>
                <w:szCs w:val="18"/>
              </w:rPr>
            </w:pPr>
            <w:r>
              <w:rPr>
                <w:rFonts w:cs="Arial"/>
                <w:szCs w:val="18"/>
              </w:rPr>
              <w:t xml:space="preserve"> type: </w:t>
            </w:r>
            <w:proofErr w:type="spellStart"/>
            <w:r w:rsidRPr="00C50D71">
              <w:rPr>
                <w:rFonts w:ascii="Courier New" w:hAnsi="Courier New" w:cs="Courier New"/>
                <w:szCs w:val="18"/>
              </w:rPr>
              <w:t>EsNotAllowedTimePeriod</w:t>
            </w:r>
            <w:proofErr w:type="spellEnd"/>
          </w:p>
          <w:p w14:paraId="618AF584" w14:textId="77777777" w:rsidR="000401BC" w:rsidRDefault="000401BC" w:rsidP="005179BC">
            <w:pPr>
              <w:pStyle w:val="TAL"/>
              <w:rPr>
                <w:rFonts w:cs="Arial"/>
                <w:szCs w:val="18"/>
                <w:lang w:eastAsia="zh-CN"/>
              </w:rPr>
            </w:pPr>
            <w:r>
              <w:rPr>
                <w:rFonts w:cs="Arial"/>
                <w:szCs w:val="18"/>
              </w:rPr>
              <w:t xml:space="preserve">multiplicity: </w:t>
            </w:r>
            <w:proofErr w:type="gramStart"/>
            <w:r>
              <w:rPr>
                <w:rFonts w:cs="Arial"/>
                <w:szCs w:val="18"/>
                <w:lang w:eastAsia="zh-CN"/>
              </w:rPr>
              <w:t>0..</w:t>
            </w:r>
            <w:proofErr w:type="gramEnd"/>
            <w:r>
              <w:rPr>
                <w:rFonts w:cs="Arial"/>
                <w:szCs w:val="18"/>
                <w:lang w:eastAsia="zh-CN"/>
              </w:rPr>
              <w:t>*</w:t>
            </w:r>
          </w:p>
          <w:p w14:paraId="2AF9B12E" w14:textId="77777777" w:rsidR="000401BC" w:rsidRDefault="000401BC" w:rsidP="005179BC">
            <w:pPr>
              <w:pStyle w:val="TAL"/>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480EFE96" w14:textId="77777777" w:rsidR="000401BC" w:rsidRDefault="000401BC" w:rsidP="005179BC">
            <w:pPr>
              <w:pStyle w:val="TAL"/>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0249A846" w14:textId="77777777" w:rsidR="000401BC" w:rsidRDefault="000401BC" w:rsidP="005179BC">
            <w:pPr>
              <w:pStyle w:val="TAL"/>
              <w:rPr>
                <w:rFonts w:cs="Arial"/>
                <w:szCs w:val="18"/>
              </w:rPr>
            </w:pPr>
            <w:proofErr w:type="spellStart"/>
            <w:r>
              <w:rPr>
                <w:rFonts w:cs="Arial"/>
                <w:szCs w:val="18"/>
              </w:rPr>
              <w:t>defaultValue</w:t>
            </w:r>
            <w:proofErr w:type="spellEnd"/>
            <w:r>
              <w:rPr>
                <w:rFonts w:cs="Arial"/>
                <w:szCs w:val="18"/>
              </w:rPr>
              <w:t>: None</w:t>
            </w:r>
          </w:p>
          <w:p w14:paraId="5EC9287F" w14:textId="77777777" w:rsidR="000401BC" w:rsidRDefault="000401BC" w:rsidP="005179BC">
            <w:pPr>
              <w:pStyle w:val="TAL"/>
            </w:pPr>
            <w:proofErr w:type="spellStart"/>
            <w:r>
              <w:rPr>
                <w:rFonts w:cs="Arial"/>
                <w:szCs w:val="18"/>
              </w:rPr>
              <w:t>isNullable</w:t>
            </w:r>
            <w:proofErr w:type="spellEnd"/>
            <w:r>
              <w:rPr>
                <w:rFonts w:cs="Arial"/>
                <w:szCs w:val="18"/>
              </w:rPr>
              <w:t xml:space="preserve">: </w:t>
            </w:r>
            <w:r w:rsidRPr="007B7013">
              <w:rPr>
                <w:rFonts w:cs="Arial"/>
                <w:szCs w:val="18"/>
              </w:rPr>
              <w:t>False</w:t>
            </w:r>
          </w:p>
        </w:tc>
      </w:tr>
      <w:tr w:rsidR="000401BC" w14:paraId="5F08479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103FA" w14:textId="77777777" w:rsidR="000401BC" w:rsidRDefault="000401BC" w:rsidP="005179BC">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5CF27405" w14:textId="77777777" w:rsidR="000401BC" w:rsidRDefault="000401BC" w:rsidP="005179B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5C59DABA" w14:textId="77777777" w:rsidR="000401BC" w:rsidRDefault="000401BC" w:rsidP="005179BC">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7E28F585" w14:textId="77777777" w:rsidR="000401BC" w:rsidRDefault="000401BC" w:rsidP="005179BC">
            <w:pPr>
              <w:pStyle w:val="TAL"/>
              <w:rPr>
                <w:rFonts w:cs="Arial"/>
                <w:szCs w:val="18"/>
                <w:lang w:eastAsia="zh-CN"/>
              </w:rPr>
            </w:pPr>
            <w:r w:rsidRPr="00300368">
              <w:rPr>
                <w:rFonts w:cs="Arial"/>
                <w:szCs w:val="18"/>
                <w:lang w:eastAsia="zh-CN"/>
              </w:rPr>
              <w:t>Examples, 20:15:00, 20:15:00-08:00 (for 8 hours behind UTC).</w:t>
            </w:r>
          </w:p>
          <w:p w14:paraId="045FFB5D" w14:textId="77777777" w:rsidR="000401BC" w:rsidRPr="00AF332C" w:rsidRDefault="000401BC" w:rsidP="005179BC">
            <w:pPr>
              <w:pStyle w:val="TAL"/>
              <w:rPr>
                <w:rFonts w:cs="Arial"/>
                <w:szCs w:val="18"/>
                <w:lang w:eastAsia="zh-CN"/>
              </w:rPr>
            </w:pPr>
          </w:p>
          <w:p w14:paraId="713ABEA1" w14:textId="77777777" w:rsidR="000401BC" w:rsidRDefault="000401BC" w:rsidP="005179BC">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75B007E4" w14:textId="77777777" w:rsidR="000401BC" w:rsidRDefault="000401BC" w:rsidP="005179BC">
            <w:pPr>
              <w:pStyle w:val="TAL"/>
              <w:rPr>
                <w:rFonts w:cs="Arial"/>
                <w:szCs w:val="18"/>
                <w:lang w:eastAsia="zh-CN"/>
              </w:rPr>
            </w:pPr>
            <w:r>
              <w:t xml:space="preserve">type: </w:t>
            </w:r>
            <w:r>
              <w:rPr>
                <w:rFonts w:hint="eastAsia"/>
                <w:lang w:eastAsia="zh-CN"/>
              </w:rPr>
              <w:t>S</w:t>
            </w:r>
            <w:r w:rsidRPr="00300368">
              <w:t>tring</w:t>
            </w:r>
          </w:p>
          <w:p w14:paraId="7D2BBB1F"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11B699DD" w14:textId="77777777" w:rsidR="000401BC" w:rsidRDefault="000401BC" w:rsidP="005179BC">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53961AB" w14:textId="77777777" w:rsidR="000401BC" w:rsidRDefault="000401BC" w:rsidP="005179BC">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564A14F" w14:textId="77777777" w:rsidR="000401BC" w:rsidRDefault="000401BC" w:rsidP="005179BC">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08D126B" w14:textId="77777777" w:rsidR="000401BC" w:rsidRDefault="000401BC" w:rsidP="005179BC">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0401BC" w14:paraId="562BBCB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B073CE" w14:textId="77777777" w:rsidR="000401BC" w:rsidRDefault="000401BC" w:rsidP="005179BC">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roofErr w:type="spellEnd"/>
          </w:p>
        </w:tc>
        <w:tc>
          <w:tcPr>
            <w:tcW w:w="5523" w:type="dxa"/>
            <w:tcBorders>
              <w:top w:val="single" w:sz="4" w:space="0" w:color="auto"/>
              <w:left w:val="single" w:sz="4" w:space="0" w:color="auto"/>
              <w:bottom w:val="single" w:sz="4" w:space="0" w:color="auto"/>
              <w:right w:val="single" w:sz="4" w:space="0" w:color="auto"/>
            </w:tcBorders>
          </w:tcPr>
          <w:p w14:paraId="1B5785E6" w14:textId="77777777" w:rsidR="000401BC" w:rsidRDefault="000401BC" w:rsidP="005179B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07B876CA" w14:textId="77777777" w:rsidR="000401BC" w:rsidRDefault="000401BC" w:rsidP="005179BC">
            <w:pPr>
              <w:pStyle w:val="TAL"/>
              <w:rPr>
                <w:rFonts w:cs="Arial"/>
                <w:szCs w:val="18"/>
                <w:lang w:eastAsia="zh-CN"/>
              </w:rPr>
            </w:pPr>
          </w:p>
          <w:p w14:paraId="4AB1D9A1" w14:textId="77777777" w:rsidR="000401BC" w:rsidRDefault="000401BC" w:rsidP="005179BC">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3F6E2D0" w14:textId="77777777" w:rsidR="000401BC" w:rsidRDefault="000401BC" w:rsidP="005179BC">
            <w:pPr>
              <w:pStyle w:val="TAL"/>
              <w:rPr>
                <w:rFonts w:cs="Arial"/>
                <w:szCs w:val="18"/>
                <w:lang w:eastAsia="zh-CN"/>
              </w:rPr>
            </w:pPr>
            <w:r w:rsidRPr="00300368">
              <w:rPr>
                <w:rFonts w:cs="Arial"/>
                <w:szCs w:val="18"/>
                <w:lang w:eastAsia="zh-CN"/>
              </w:rPr>
              <w:t>Examples, 20:15:00, 20:15:00-08:00 (for 8 hours behind UTC).</w:t>
            </w:r>
          </w:p>
          <w:p w14:paraId="5167F990" w14:textId="77777777" w:rsidR="000401BC" w:rsidRPr="00912667" w:rsidRDefault="000401BC" w:rsidP="005179BC">
            <w:pPr>
              <w:pStyle w:val="TAL"/>
              <w:rPr>
                <w:rFonts w:cs="Arial"/>
                <w:szCs w:val="18"/>
                <w:lang w:eastAsia="zh-CN"/>
              </w:rPr>
            </w:pPr>
          </w:p>
          <w:p w14:paraId="1CDDE567" w14:textId="77777777" w:rsidR="000401BC" w:rsidRDefault="000401BC" w:rsidP="005179BC">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07B65CF7" w14:textId="77777777" w:rsidR="000401BC" w:rsidRDefault="000401BC" w:rsidP="005179BC">
            <w:pPr>
              <w:pStyle w:val="TAL"/>
              <w:rPr>
                <w:rFonts w:cs="Arial"/>
                <w:szCs w:val="18"/>
                <w:lang w:eastAsia="zh-CN"/>
              </w:rPr>
            </w:pPr>
            <w:r>
              <w:t xml:space="preserve">type: </w:t>
            </w:r>
            <w:r>
              <w:rPr>
                <w:rFonts w:hint="eastAsia"/>
                <w:lang w:eastAsia="zh-CN"/>
              </w:rPr>
              <w:t>S</w:t>
            </w:r>
            <w:r w:rsidRPr="00300368">
              <w:t>tring</w:t>
            </w:r>
          </w:p>
          <w:p w14:paraId="7A191A36"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300F8972" w14:textId="77777777" w:rsidR="000401BC" w:rsidRDefault="000401BC" w:rsidP="005179BC">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F18AFC1" w14:textId="77777777" w:rsidR="000401BC" w:rsidRDefault="000401BC" w:rsidP="005179BC">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11B7B0B" w14:textId="77777777" w:rsidR="000401BC" w:rsidRDefault="000401BC" w:rsidP="005179BC">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64C3F79" w14:textId="77777777" w:rsidR="000401BC" w:rsidRDefault="000401BC" w:rsidP="005179BC">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0401BC" w14:paraId="1B7C035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F3249F" w14:textId="77777777" w:rsidR="000401BC" w:rsidRDefault="000401BC" w:rsidP="005179BC">
            <w:pPr>
              <w:pStyle w:val="Default"/>
              <w:rPr>
                <w:rFonts w:ascii="Courier New" w:hAnsi="Courier New" w:cs="Courier New"/>
                <w:sz w:val="18"/>
                <w:szCs w:val="18"/>
              </w:rPr>
            </w:pPr>
            <w:proofErr w:type="spellStart"/>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18D0E2CC" w14:textId="77777777" w:rsidR="000401BC" w:rsidRDefault="000401BC" w:rsidP="005179B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20996954" w14:textId="77777777" w:rsidR="000401BC" w:rsidRDefault="000401BC" w:rsidP="005179BC">
            <w:pPr>
              <w:pStyle w:val="TAL"/>
              <w:rPr>
                <w:rFonts w:cs="Arial"/>
                <w:szCs w:val="18"/>
                <w:lang w:eastAsia="zh-CN"/>
              </w:rPr>
            </w:pPr>
          </w:p>
          <w:p w14:paraId="386A7E5A" w14:textId="77777777" w:rsidR="000401BC" w:rsidRDefault="000401BC" w:rsidP="005179BC">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687E1D6E" w14:textId="77777777" w:rsidR="000401BC" w:rsidRDefault="000401BC" w:rsidP="005179BC">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493C03E4"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1E6E1021" w14:textId="77777777" w:rsidR="000401BC" w:rsidRDefault="000401BC" w:rsidP="005179BC">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F6D94B5" w14:textId="77777777" w:rsidR="000401BC" w:rsidRDefault="000401BC" w:rsidP="005179BC">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9EED1FA" w14:textId="77777777" w:rsidR="000401BC" w:rsidRDefault="000401BC" w:rsidP="005179BC">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9FA1ECA" w14:textId="77777777" w:rsidR="000401BC" w:rsidRDefault="000401BC" w:rsidP="005179BC">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0401BC" w14:paraId="22AC00F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99509C"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37B6645D" w14:textId="77777777" w:rsidR="000401BC" w:rsidRDefault="000401BC" w:rsidP="005179BC">
            <w:pPr>
              <w:pStyle w:val="TAL"/>
            </w:pPr>
            <w:r>
              <w:t>This attribute is relevant, if the cell acts as an original cell.</w:t>
            </w:r>
          </w:p>
          <w:p w14:paraId="6B3508A4" w14:textId="77777777" w:rsidR="000401BC" w:rsidRDefault="000401BC" w:rsidP="005179BC">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6C997901" w14:textId="77777777" w:rsidR="000401BC" w:rsidRDefault="000401BC" w:rsidP="005179BC">
            <w:pPr>
              <w:pStyle w:val="TAL"/>
            </w:pPr>
          </w:p>
          <w:p w14:paraId="56C41E43" w14:textId="77777777" w:rsidR="000401BC" w:rsidRDefault="000401BC" w:rsidP="005179BC">
            <w:pPr>
              <w:pStyle w:val="TAL"/>
              <w:rPr>
                <w:lang w:eastAsia="zh-CN"/>
              </w:rPr>
            </w:pPr>
            <w:r>
              <w:rPr>
                <w:lang w:eastAsia="zh-CN"/>
              </w:rPr>
              <w:t xml:space="preserve">In case the original cell is an EUTRAN </w:t>
            </w:r>
            <w:proofErr w:type="gramStart"/>
            <w:r>
              <w:rPr>
                <w:lang w:eastAsia="zh-CN"/>
              </w:rPr>
              <w:t>cell,  the</w:t>
            </w:r>
            <w:proofErr w:type="gramEnd"/>
            <w:r>
              <w:rPr>
                <w:lang w:eastAsia="zh-CN"/>
              </w:rPr>
              <w:t xml:space="preserve"> load information refers to Composite Available Capacity Group IE (see 3GPP TS 36.413 [12] Annex B.1.5) and the following applies:</w:t>
            </w:r>
          </w:p>
          <w:p w14:paraId="3CC9D6C4" w14:textId="77777777" w:rsidR="000401BC" w:rsidRDefault="000401BC" w:rsidP="005179BC">
            <w:pPr>
              <w:pStyle w:val="TAL"/>
              <w:rPr>
                <w:lang w:eastAsia="zh-CN"/>
              </w:rPr>
            </w:pPr>
            <w:r>
              <w:rPr>
                <w:lang w:eastAsia="zh-CN"/>
              </w:rPr>
              <w:t>Load</w:t>
            </w:r>
            <w:r>
              <w:t xml:space="preserve"> </w:t>
            </w:r>
            <w:proofErr w:type="gramStart"/>
            <w:r>
              <w:t>=  (</w:t>
            </w:r>
            <w:proofErr w:type="gramEnd"/>
            <w:r>
              <w:t>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264102A8" w14:textId="77777777" w:rsidR="000401BC" w:rsidRDefault="000401BC" w:rsidP="005179BC">
            <w:pPr>
              <w:pStyle w:val="TAL"/>
              <w:rPr>
                <w:lang w:eastAsia="zh-CN"/>
              </w:rPr>
            </w:pPr>
          </w:p>
          <w:p w14:paraId="270FBEA0" w14:textId="77777777" w:rsidR="000401BC" w:rsidRDefault="000401BC" w:rsidP="005179BC">
            <w:pPr>
              <w:pStyle w:val="TAL"/>
              <w:rPr>
                <w:lang w:eastAsia="zh-CN"/>
              </w:rPr>
            </w:pPr>
            <w:r>
              <w:rPr>
                <w:lang w:eastAsia="zh-CN"/>
              </w:rPr>
              <w:t>In case the original cell is a UTRAN cell, the load information refers to Cell Load Information Group IE (see 3GPP TS 36.413 [12] Annex B.1.5) and the following applies:</w:t>
            </w:r>
          </w:p>
          <w:p w14:paraId="2210C091" w14:textId="77777777" w:rsidR="000401BC" w:rsidRDefault="000401BC" w:rsidP="005179BC">
            <w:pPr>
              <w:pStyle w:val="TAL"/>
              <w:rPr>
                <w:lang w:eastAsia="zh-CN"/>
              </w:rPr>
            </w:pPr>
            <w:r>
              <w:rPr>
                <w:lang w:eastAsia="zh-CN"/>
              </w:rPr>
              <w:t>Load</w:t>
            </w:r>
            <w:proofErr w:type="gramStart"/>
            <w:r>
              <w:rPr>
                <w:lang w:eastAsia="zh-CN"/>
              </w:rPr>
              <w:t>=</w:t>
            </w:r>
            <w:r>
              <w:t xml:space="preserve">  ‘</w:t>
            </w:r>
            <w:proofErr w:type="gramEnd"/>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7B8363E" w14:textId="77777777" w:rsidR="000401BC" w:rsidRDefault="000401BC" w:rsidP="005179BC">
            <w:pPr>
              <w:pStyle w:val="TAL"/>
              <w:rPr>
                <w:lang w:eastAsia="zh-CN"/>
              </w:rPr>
            </w:pPr>
          </w:p>
          <w:p w14:paraId="7105D1DF" w14:textId="77777777" w:rsidR="000401BC" w:rsidRDefault="000401BC" w:rsidP="005179BC">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 xml:space="preserve">load, and the load threshold should be set in range of </w:t>
            </w:r>
            <w:proofErr w:type="gramStart"/>
            <w:r>
              <w:rPr>
                <w:lang w:eastAsia="zh-CN"/>
              </w:rPr>
              <w:t>0..</w:t>
            </w:r>
            <w:proofErr w:type="gramEnd"/>
            <w:r>
              <w:rPr>
                <w:lang w:eastAsia="zh-CN"/>
              </w:rPr>
              <w:t>100.</w:t>
            </w:r>
          </w:p>
          <w:p w14:paraId="075140D7" w14:textId="77777777" w:rsidR="000401BC" w:rsidRDefault="000401BC" w:rsidP="005179BC">
            <w:pPr>
              <w:pStyle w:val="TAL"/>
              <w:rPr>
                <w:lang w:eastAsia="zh-CN"/>
              </w:rPr>
            </w:pPr>
          </w:p>
          <w:p w14:paraId="53313013" w14:textId="77777777" w:rsidR="000401BC" w:rsidRDefault="000401BC" w:rsidP="005179BC">
            <w:pPr>
              <w:pStyle w:val="LD"/>
              <w:rPr>
                <w:rFonts w:ascii="Arial" w:hAnsi="Arial" w:cs="Arial"/>
                <w:sz w:val="18"/>
                <w:szCs w:val="18"/>
                <w:lang w:eastAsia="zh-CN"/>
              </w:rPr>
            </w:pPr>
            <w:r>
              <w:rPr>
                <w:rFonts w:ascii="Arial" w:hAnsi="Arial" w:cs="Arial"/>
                <w:sz w:val="18"/>
                <w:szCs w:val="18"/>
                <w:lang w:eastAsia="zh-CN"/>
              </w:rPr>
              <w:t>allowedValues:</w:t>
            </w:r>
          </w:p>
          <w:p w14:paraId="210E3D0B" w14:textId="77777777" w:rsidR="000401BC" w:rsidRDefault="000401BC" w:rsidP="005179B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3A48974D" w14:textId="77777777" w:rsidR="000401BC" w:rsidRDefault="000401BC" w:rsidP="005179BC">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E149AE" w14:textId="77777777" w:rsidR="000401BC" w:rsidRDefault="000401BC" w:rsidP="005179BC">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16D4507C" w14:textId="77777777" w:rsidR="000401BC" w:rsidRDefault="000401BC" w:rsidP="005179BC">
            <w:pPr>
              <w:pStyle w:val="TAL"/>
              <w:rPr>
                <w:rFonts w:cs="Arial"/>
                <w:szCs w:val="18"/>
              </w:rPr>
            </w:pPr>
            <w:r>
              <w:rPr>
                <w:rFonts w:cs="Arial"/>
                <w:szCs w:val="18"/>
              </w:rPr>
              <w:t xml:space="preserve">multiplicity: </w:t>
            </w:r>
            <w:proofErr w:type="gramStart"/>
            <w:r>
              <w:t>0..</w:t>
            </w:r>
            <w:proofErr w:type="gramEnd"/>
            <w:r>
              <w:rPr>
                <w:rFonts w:cs="Arial"/>
                <w:szCs w:val="18"/>
              </w:rPr>
              <w:t>1</w:t>
            </w:r>
          </w:p>
          <w:p w14:paraId="6A206855" w14:textId="77777777" w:rsidR="000401BC" w:rsidRDefault="000401BC" w:rsidP="005179BC">
            <w:pPr>
              <w:pStyle w:val="TAL"/>
              <w:rPr>
                <w:rFonts w:cs="Arial"/>
                <w:szCs w:val="18"/>
              </w:rPr>
            </w:pPr>
            <w:proofErr w:type="spellStart"/>
            <w:r>
              <w:rPr>
                <w:rFonts w:cs="Arial"/>
                <w:szCs w:val="18"/>
              </w:rPr>
              <w:t>isOrdered</w:t>
            </w:r>
            <w:proofErr w:type="spellEnd"/>
            <w:r>
              <w:rPr>
                <w:rFonts w:cs="Arial"/>
                <w:szCs w:val="18"/>
              </w:rPr>
              <w:t>: N/A</w:t>
            </w:r>
          </w:p>
          <w:p w14:paraId="784F6310" w14:textId="77777777" w:rsidR="000401BC" w:rsidRDefault="000401BC" w:rsidP="005179BC">
            <w:pPr>
              <w:pStyle w:val="TAL"/>
              <w:rPr>
                <w:rFonts w:cs="Arial"/>
                <w:szCs w:val="18"/>
              </w:rPr>
            </w:pPr>
            <w:proofErr w:type="spellStart"/>
            <w:r>
              <w:rPr>
                <w:rFonts w:cs="Arial"/>
                <w:szCs w:val="18"/>
              </w:rPr>
              <w:t>isUnique</w:t>
            </w:r>
            <w:proofErr w:type="spellEnd"/>
            <w:r>
              <w:rPr>
                <w:rFonts w:cs="Arial"/>
                <w:szCs w:val="18"/>
              </w:rPr>
              <w:t>: N/A</w:t>
            </w:r>
          </w:p>
          <w:p w14:paraId="18984304" w14:textId="77777777" w:rsidR="000401BC" w:rsidRDefault="000401BC" w:rsidP="005179BC">
            <w:pPr>
              <w:pStyle w:val="TAL"/>
              <w:rPr>
                <w:rFonts w:cs="Arial"/>
                <w:szCs w:val="18"/>
              </w:rPr>
            </w:pPr>
            <w:proofErr w:type="spellStart"/>
            <w:r>
              <w:rPr>
                <w:rFonts w:cs="Arial"/>
                <w:szCs w:val="18"/>
              </w:rPr>
              <w:t>defaultValue</w:t>
            </w:r>
            <w:proofErr w:type="spellEnd"/>
            <w:r>
              <w:rPr>
                <w:rFonts w:cs="Arial"/>
                <w:szCs w:val="18"/>
              </w:rPr>
              <w:t>: None</w:t>
            </w:r>
          </w:p>
          <w:p w14:paraId="244FC101" w14:textId="77777777" w:rsidR="000401BC" w:rsidRDefault="000401BC" w:rsidP="005179BC">
            <w:pPr>
              <w:pStyle w:val="TAL"/>
            </w:pPr>
            <w:proofErr w:type="spellStart"/>
            <w:r>
              <w:rPr>
                <w:rFonts w:cs="Arial"/>
                <w:szCs w:val="18"/>
              </w:rPr>
              <w:t>isNullable</w:t>
            </w:r>
            <w:proofErr w:type="spellEnd"/>
            <w:r>
              <w:rPr>
                <w:rFonts w:cs="Arial"/>
                <w:szCs w:val="18"/>
              </w:rPr>
              <w:t>: False</w:t>
            </w:r>
          </w:p>
        </w:tc>
      </w:tr>
      <w:tr w:rsidR="000401BC" w14:paraId="7F28CCB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AD7652"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8A0EDED" w14:textId="77777777" w:rsidR="000401BC" w:rsidRDefault="000401BC" w:rsidP="005179BC">
            <w:pPr>
              <w:pStyle w:val="TAL"/>
              <w:rPr>
                <w:kern w:val="2"/>
              </w:rPr>
            </w:pPr>
            <w:r>
              <w:rPr>
                <w:kern w:val="2"/>
              </w:rPr>
              <w:t>This attribute is relevant, if the cell acts as a candidate cell.</w:t>
            </w:r>
          </w:p>
          <w:p w14:paraId="20D4512D" w14:textId="77777777" w:rsidR="000401BC" w:rsidRDefault="000401BC" w:rsidP="005179BC">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0C3AE80B" w14:textId="77777777" w:rsidR="000401BC" w:rsidRDefault="000401BC" w:rsidP="005179BC">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4AE4A66B" w14:textId="77777777" w:rsidR="000401BC" w:rsidRDefault="000401BC" w:rsidP="005179BC">
            <w:pPr>
              <w:pStyle w:val="TAL"/>
              <w:rPr>
                <w:kern w:val="2"/>
              </w:rPr>
            </w:pPr>
          </w:p>
          <w:p w14:paraId="40D12818" w14:textId="77777777" w:rsidR="000401BC" w:rsidRDefault="000401BC" w:rsidP="005179BC">
            <w:pPr>
              <w:pStyle w:val="TAL"/>
              <w:rPr>
                <w:kern w:val="2"/>
                <w:lang w:eastAsia="zh-CN"/>
              </w:rPr>
            </w:pPr>
            <w:r>
              <w:rPr>
                <w:kern w:val="2"/>
                <w:lang w:eastAsia="zh-CN"/>
              </w:rPr>
              <w:t xml:space="preserve">In case the candidate cell is a UTRAN or GERAN cell, the load information refers to Cell Load Information Group </w:t>
            </w:r>
            <w:proofErr w:type="gramStart"/>
            <w:r>
              <w:rPr>
                <w:kern w:val="2"/>
                <w:lang w:eastAsia="zh-CN"/>
              </w:rPr>
              <w:t>IE(</w:t>
            </w:r>
            <w:proofErr w:type="gramEnd"/>
            <w:r>
              <w:rPr>
                <w:kern w:val="2"/>
                <w:lang w:eastAsia="zh-CN"/>
              </w:rPr>
              <w:t>see 3GPP TS 36.413 [12] Annex B.1.5) and the following applies:</w:t>
            </w:r>
          </w:p>
          <w:p w14:paraId="32FBF6AA" w14:textId="77777777" w:rsidR="000401BC" w:rsidRDefault="000401BC" w:rsidP="005179BC">
            <w:pPr>
              <w:pStyle w:val="TAL"/>
              <w:rPr>
                <w:kern w:val="2"/>
                <w:lang w:eastAsia="zh-CN"/>
              </w:rPr>
            </w:pPr>
            <w:r>
              <w:rPr>
                <w:kern w:val="2"/>
                <w:lang w:eastAsia="zh-CN"/>
              </w:rPr>
              <w:t>Load</w:t>
            </w:r>
            <w:proofErr w:type="gramStart"/>
            <w:r>
              <w:rPr>
                <w:kern w:val="2"/>
                <w:lang w:eastAsia="zh-CN"/>
              </w:rPr>
              <w:t>=  ‘</w:t>
            </w:r>
            <w:proofErr w:type="gramEnd"/>
            <w:r>
              <w:rPr>
                <w:kern w:val="2"/>
                <w:lang w:eastAsia="zh-CN"/>
              </w:rPr>
              <w:t>Load Value’  * ‘Cell Capacity Class Value’, where ‘Load Value’ and ‘Cell Capacity Class Value’ are defined in 3GPP TS 25.413 [19] (for UTRAN) / TS 48.008 [20] (for GERAN).</w:t>
            </w:r>
          </w:p>
          <w:p w14:paraId="0732985A" w14:textId="77777777" w:rsidR="000401BC" w:rsidRDefault="000401BC" w:rsidP="005179BC">
            <w:pPr>
              <w:pStyle w:val="TAL"/>
              <w:rPr>
                <w:kern w:val="2"/>
                <w:lang w:eastAsia="zh-CN"/>
              </w:rPr>
            </w:pPr>
          </w:p>
          <w:p w14:paraId="3B0B57D6" w14:textId="77777777" w:rsidR="000401BC" w:rsidRDefault="000401BC" w:rsidP="005179BC">
            <w:pPr>
              <w:pStyle w:val="TAL"/>
              <w:rPr>
                <w:kern w:val="2"/>
                <w:lang w:eastAsia="zh-CN"/>
              </w:rPr>
            </w:pPr>
            <w:r>
              <w:rPr>
                <w:kern w:val="2"/>
                <w:lang w:eastAsia="zh-CN"/>
              </w:rPr>
              <w:t xml:space="preserve">If the ‘Cell Capacity Class Value’ is not known, then ‘Cell Capacity Class Value’ should be set to 1 when calculating the load, and the load threshold should be set in range of </w:t>
            </w:r>
            <w:proofErr w:type="gramStart"/>
            <w:r>
              <w:rPr>
                <w:kern w:val="2"/>
                <w:lang w:eastAsia="zh-CN"/>
              </w:rPr>
              <w:t>0..</w:t>
            </w:r>
            <w:proofErr w:type="gramEnd"/>
            <w:r>
              <w:rPr>
                <w:kern w:val="2"/>
                <w:lang w:eastAsia="zh-CN"/>
              </w:rPr>
              <w:t>100.</w:t>
            </w:r>
          </w:p>
          <w:p w14:paraId="3D358DDA" w14:textId="77777777" w:rsidR="000401BC" w:rsidRDefault="000401BC" w:rsidP="005179BC">
            <w:pPr>
              <w:pStyle w:val="TAL"/>
              <w:rPr>
                <w:kern w:val="2"/>
                <w:lang w:eastAsia="zh-CN"/>
              </w:rPr>
            </w:pPr>
          </w:p>
          <w:p w14:paraId="4A8FA741" w14:textId="77777777" w:rsidR="000401BC" w:rsidRDefault="000401BC" w:rsidP="005179BC">
            <w:pPr>
              <w:pStyle w:val="LD"/>
              <w:rPr>
                <w:rFonts w:ascii="Arial" w:hAnsi="Arial" w:cs="Arial"/>
                <w:sz w:val="18"/>
                <w:szCs w:val="18"/>
                <w:lang w:eastAsia="zh-CN"/>
              </w:rPr>
            </w:pPr>
            <w:r>
              <w:rPr>
                <w:rFonts w:ascii="Arial" w:hAnsi="Arial" w:cs="Arial"/>
                <w:sz w:val="18"/>
                <w:szCs w:val="18"/>
                <w:lang w:eastAsia="zh-CN"/>
              </w:rPr>
              <w:t>allowedValues:</w:t>
            </w:r>
          </w:p>
          <w:p w14:paraId="04105843" w14:textId="77777777" w:rsidR="000401BC" w:rsidRDefault="000401BC" w:rsidP="005179B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0216A82F" w14:textId="77777777" w:rsidR="000401BC" w:rsidRDefault="000401BC" w:rsidP="005179BC">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3EBC23" w14:textId="77777777" w:rsidR="000401BC" w:rsidRDefault="000401BC" w:rsidP="005179BC">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13C452E0" w14:textId="77777777" w:rsidR="000401BC" w:rsidRDefault="000401BC" w:rsidP="005179BC">
            <w:pPr>
              <w:pStyle w:val="TAL"/>
              <w:rPr>
                <w:rFonts w:cs="Arial"/>
                <w:szCs w:val="18"/>
              </w:rPr>
            </w:pPr>
            <w:r>
              <w:rPr>
                <w:rFonts w:cs="Arial"/>
                <w:szCs w:val="18"/>
              </w:rPr>
              <w:t xml:space="preserve">multiplicity: </w:t>
            </w:r>
            <w:proofErr w:type="gramStart"/>
            <w:r>
              <w:t>0..</w:t>
            </w:r>
            <w:proofErr w:type="gramEnd"/>
            <w:r>
              <w:rPr>
                <w:rFonts w:cs="Arial"/>
                <w:szCs w:val="18"/>
              </w:rPr>
              <w:t>1</w:t>
            </w:r>
          </w:p>
          <w:p w14:paraId="6DAC22C7" w14:textId="77777777" w:rsidR="000401BC" w:rsidRDefault="000401BC" w:rsidP="005179BC">
            <w:pPr>
              <w:pStyle w:val="TAL"/>
              <w:rPr>
                <w:rFonts w:cs="Arial"/>
                <w:szCs w:val="18"/>
              </w:rPr>
            </w:pPr>
            <w:proofErr w:type="spellStart"/>
            <w:r>
              <w:rPr>
                <w:rFonts w:cs="Arial"/>
                <w:szCs w:val="18"/>
              </w:rPr>
              <w:t>isOrdered</w:t>
            </w:r>
            <w:proofErr w:type="spellEnd"/>
            <w:r>
              <w:rPr>
                <w:rFonts w:cs="Arial"/>
                <w:szCs w:val="18"/>
              </w:rPr>
              <w:t>: N/A</w:t>
            </w:r>
          </w:p>
          <w:p w14:paraId="7FBF3077" w14:textId="77777777" w:rsidR="000401BC" w:rsidRDefault="000401BC" w:rsidP="005179BC">
            <w:pPr>
              <w:pStyle w:val="TAL"/>
              <w:rPr>
                <w:rFonts w:cs="Arial"/>
                <w:szCs w:val="18"/>
              </w:rPr>
            </w:pPr>
            <w:proofErr w:type="spellStart"/>
            <w:r>
              <w:rPr>
                <w:rFonts w:cs="Arial"/>
                <w:szCs w:val="18"/>
              </w:rPr>
              <w:t>isUnique</w:t>
            </w:r>
            <w:proofErr w:type="spellEnd"/>
            <w:r>
              <w:rPr>
                <w:rFonts w:cs="Arial"/>
                <w:szCs w:val="18"/>
              </w:rPr>
              <w:t>: N/A</w:t>
            </w:r>
          </w:p>
          <w:p w14:paraId="64B32EF4" w14:textId="77777777" w:rsidR="000401BC" w:rsidRDefault="000401BC" w:rsidP="005179BC">
            <w:pPr>
              <w:pStyle w:val="TAL"/>
              <w:rPr>
                <w:rFonts w:cs="Arial"/>
                <w:szCs w:val="18"/>
              </w:rPr>
            </w:pPr>
            <w:proofErr w:type="spellStart"/>
            <w:r>
              <w:rPr>
                <w:rFonts w:cs="Arial"/>
                <w:szCs w:val="18"/>
              </w:rPr>
              <w:t>defaultValue</w:t>
            </w:r>
            <w:proofErr w:type="spellEnd"/>
            <w:r>
              <w:rPr>
                <w:rFonts w:cs="Arial"/>
                <w:szCs w:val="18"/>
              </w:rPr>
              <w:t>: None</w:t>
            </w:r>
          </w:p>
          <w:p w14:paraId="491D2BDE" w14:textId="77777777" w:rsidR="000401BC" w:rsidRDefault="000401BC" w:rsidP="005179BC">
            <w:pPr>
              <w:pStyle w:val="TAL"/>
            </w:pPr>
            <w:proofErr w:type="spellStart"/>
            <w:r>
              <w:rPr>
                <w:rFonts w:cs="Arial"/>
                <w:szCs w:val="18"/>
              </w:rPr>
              <w:t>isNullable</w:t>
            </w:r>
            <w:proofErr w:type="spellEnd"/>
            <w:r>
              <w:rPr>
                <w:rFonts w:cs="Arial"/>
                <w:szCs w:val="18"/>
              </w:rPr>
              <w:t>: False</w:t>
            </w:r>
          </w:p>
        </w:tc>
      </w:tr>
      <w:tr w:rsidR="000401BC" w14:paraId="3ADCC8C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1BBD4"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3CF94E7" w14:textId="77777777" w:rsidR="000401BC" w:rsidRDefault="000401BC" w:rsidP="005179BC">
            <w:pPr>
              <w:pStyle w:val="TAL"/>
              <w:jc w:val="both"/>
            </w:pPr>
            <w:r>
              <w:t>This attribute is relevant, if the cell acts as a candidate cell.</w:t>
            </w:r>
          </w:p>
          <w:p w14:paraId="4D901013" w14:textId="77777777" w:rsidR="000401BC" w:rsidRDefault="000401BC" w:rsidP="005179BC">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2AC57E8C" w14:textId="77777777" w:rsidR="000401BC" w:rsidRDefault="000401BC" w:rsidP="005179BC">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75948BEF" w14:textId="77777777" w:rsidR="000401BC" w:rsidRDefault="000401BC" w:rsidP="005179BC">
            <w:pPr>
              <w:pStyle w:val="TAL"/>
              <w:jc w:val="both"/>
              <w:rPr>
                <w:rFonts w:cs="Arial"/>
                <w:szCs w:val="18"/>
              </w:rPr>
            </w:pPr>
          </w:p>
          <w:p w14:paraId="5EC9502D" w14:textId="77777777" w:rsidR="000401BC" w:rsidRDefault="000401BC" w:rsidP="005179BC">
            <w:pPr>
              <w:pStyle w:val="TAL"/>
              <w:rPr>
                <w:rStyle w:val="TALChar"/>
                <w:lang w:eastAsia="zh-CN"/>
              </w:rPr>
            </w:pPr>
            <w:r>
              <w:rPr>
                <w:rStyle w:val="TALChar"/>
              </w:rPr>
              <w:t xml:space="preserve">For the load see the definition </w:t>
            </w:r>
            <w:proofErr w:type="gramStart"/>
            <w:r>
              <w:rPr>
                <w:rStyle w:val="TALChar"/>
              </w:rPr>
              <w:t xml:space="preserve">of  </w:t>
            </w:r>
            <w:proofErr w:type="spellStart"/>
            <w:r>
              <w:rPr>
                <w:rStyle w:val="TALChar"/>
              </w:rPr>
              <w:t>interRatEsActivationCandidateCellParameters</w:t>
            </w:r>
            <w:proofErr w:type="spellEnd"/>
            <w:proofErr w:type="gramEnd"/>
            <w:r>
              <w:rPr>
                <w:rStyle w:val="TALChar"/>
              </w:rPr>
              <w:t>.</w:t>
            </w:r>
          </w:p>
          <w:p w14:paraId="6C15AE07" w14:textId="77777777" w:rsidR="000401BC" w:rsidRDefault="000401BC" w:rsidP="005179BC">
            <w:pPr>
              <w:pStyle w:val="TAL"/>
              <w:rPr>
                <w:rStyle w:val="TALChar"/>
                <w:lang w:eastAsia="zh-CN"/>
              </w:rPr>
            </w:pPr>
          </w:p>
          <w:p w14:paraId="16C24106" w14:textId="77777777" w:rsidR="000401BC" w:rsidRDefault="000401BC" w:rsidP="005179BC">
            <w:pPr>
              <w:pStyle w:val="LD"/>
              <w:rPr>
                <w:rFonts w:cs="Arial" w:hint="eastAsia"/>
                <w:szCs w:val="18"/>
              </w:rPr>
            </w:pPr>
            <w:r>
              <w:rPr>
                <w:rFonts w:ascii="Arial" w:hAnsi="Arial" w:cs="Arial"/>
                <w:sz w:val="18"/>
                <w:szCs w:val="18"/>
                <w:lang w:eastAsia="zh-CN"/>
              </w:rPr>
              <w:t>allowedValues:</w:t>
            </w:r>
          </w:p>
          <w:p w14:paraId="35454E09" w14:textId="77777777" w:rsidR="000401BC" w:rsidRDefault="000401BC" w:rsidP="005179B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3ECF745B" w14:textId="77777777" w:rsidR="000401BC" w:rsidRDefault="000401BC" w:rsidP="005179BC">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7AF8CAB" w14:textId="77777777" w:rsidR="000401BC" w:rsidRDefault="000401BC" w:rsidP="005179BC">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64B44C25" w14:textId="77777777" w:rsidR="000401BC" w:rsidRDefault="000401BC" w:rsidP="005179BC">
            <w:pPr>
              <w:pStyle w:val="TAL"/>
              <w:rPr>
                <w:rFonts w:cs="Arial"/>
                <w:szCs w:val="18"/>
              </w:rPr>
            </w:pPr>
            <w:r>
              <w:rPr>
                <w:rFonts w:cs="Arial"/>
                <w:szCs w:val="18"/>
              </w:rPr>
              <w:t xml:space="preserve">multiplicity: </w:t>
            </w:r>
            <w:proofErr w:type="gramStart"/>
            <w:r>
              <w:t>0..</w:t>
            </w:r>
            <w:proofErr w:type="gramEnd"/>
            <w:r>
              <w:rPr>
                <w:rFonts w:cs="Arial"/>
                <w:szCs w:val="18"/>
              </w:rPr>
              <w:t>1</w:t>
            </w:r>
          </w:p>
          <w:p w14:paraId="73DA00FA" w14:textId="77777777" w:rsidR="000401BC" w:rsidRDefault="000401BC" w:rsidP="005179BC">
            <w:pPr>
              <w:pStyle w:val="TAL"/>
              <w:rPr>
                <w:rFonts w:cs="Arial"/>
                <w:szCs w:val="18"/>
              </w:rPr>
            </w:pPr>
            <w:proofErr w:type="spellStart"/>
            <w:r>
              <w:rPr>
                <w:rFonts w:cs="Arial"/>
                <w:szCs w:val="18"/>
              </w:rPr>
              <w:t>isOrdered</w:t>
            </w:r>
            <w:proofErr w:type="spellEnd"/>
            <w:r>
              <w:rPr>
                <w:rFonts w:cs="Arial"/>
                <w:szCs w:val="18"/>
              </w:rPr>
              <w:t>: N/A</w:t>
            </w:r>
          </w:p>
          <w:p w14:paraId="0D647959" w14:textId="77777777" w:rsidR="000401BC" w:rsidRDefault="000401BC" w:rsidP="005179BC">
            <w:pPr>
              <w:pStyle w:val="TAL"/>
              <w:rPr>
                <w:rFonts w:cs="Arial"/>
                <w:szCs w:val="18"/>
              </w:rPr>
            </w:pPr>
            <w:proofErr w:type="spellStart"/>
            <w:r>
              <w:rPr>
                <w:rFonts w:cs="Arial"/>
                <w:szCs w:val="18"/>
              </w:rPr>
              <w:t>isUnique</w:t>
            </w:r>
            <w:proofErr w:type="spellEnd"/>
            <w:r>
              <w:rPr>
                <w:rFonts w:cs="Arial"/>
                <w:szCs w:val="18"/>
              </w:rPr>
              <w:t>: N/A</w:t>
            </w:r>
          </w:p>
          <w:p w14:paraId="62900EFE" w14:textId="77777777" w:rsidR="000401BC" w:rsidRDefault="000401BC" w:rsidP="005179BC">
            <w:pPr>
              <w:pStyle w:val="TAL"/>
              <w:rPr>
                <w:rFonts w:cs="Arial"/>
                <w:szCs w:val="18"/>
              </w:rPr>
            </w:pPr>
            <w:proofErr w:type="spellStart"/>
            <w:r>
              <w:rPr>
                <w:rFonts w:cs="Arial"/>
                <w:szCs w:val="18"/>
              </w:rPr>
              <w:t>defaultValue</w:t>
            </w:r>
            <w:proofErr w:type="spellEnd"/>
            <w:r>
              <w:rPr>
                <w:rFonts w:cs="Arial"/>
                <w:szCs w:val="18"/>
              </w:rPr>
              <w:t>: None</w:t>
            </w:r>
          </w:p>
          <w:p w14:paraId="4B9C00F0" w14:textId="77777777" w:rsidR="000401BC" w:rsidRDefault="000401BC" w:rsidP="005179BC">
            <w:pPr>
              <w:pStyle w:val="TAL"/>
            </w:pPr>
            <w:proofErr w:type="spellStart"/>
            <w:r>
              <w:rPr>
                <w:rFonts w:cs="Arial"/>
                <w:szCs w:val="18"/>
              </w:rPr>
              <w:t>isNullable</w:t>
            </w:r>
            <w:proofErr w:type="spellEnd"/>
            <w:r>
              <w:rPr>
                <w:rFonts w:cs="Arial"/>
                <w:szCs w:val="18"/>
              </w:rPr>
              <w:t>: False</w:t>
            </w:r>
          </w:p>
        </w:tc>
      </w:tr>
      <w:tr w:rsidR="000401BC" w14:paraId="76EB549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0F9971"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487E5666" w14:textId="77777777" w:rsidR="000401BC" w:rsidRDefault="000401BC" w:rsidP="005179BC">
            <w:pPr>
              <w:pStyle w:val="TAL"/>
            </w:pPr>
            <w:r>
              <w:t xml:space="preserve">This attribute indicates whether this cell is capable of performing the ES probing procedure. During this procedure the </w:t>
            </w:r>
            <w:proofErr w:type="spellStart"/>
            <w:r>
              <w:t>eNB</w:t>
            </w:r>
            <w:proofErr w:type="spellEnd"/>
            <w:r>
              <w:t xml:space="preserve"> owning the cell indicates its presence to UEs for measurement purposes, but prevents idle mode UEs from camping on the cell and prevents incoming handovers to the same cell.</w:t>
            </w:r>
          </w:p>
          <w:p w14:paraId="31C5526F" w14:textId="77777777" w:rsidR="000401BC" w:rsidRDefault="000401BC" w:rsidP="005179BC">
            <w:pPr>
              <w:pStyle w:val="TAL"/>
              <w:rPr>
                <w:lang w:eastAsia="zh-CN"/>
              </w:rPr>
            </w:pPr>
            <w:r>
              <w:t>If this parameter is absent, then probing is not done.</w:t>
            </w:r>
          </w:p>
          <w:p w14:paraId="79F83BD2" w14:textId="77777777" w:rsidR="000401BC" w:rsidRDefault="000401BC" w:rsidP="005179BC">
            <w:pPr>
              <w:pStyle w:val="TAL"/>
              <w:rPr>
                <w:rFonts w:cs="Arial"/>
                <w:sz w:val="16"/>
                <w:lang w:eastAsia="zh-CN"/>
              </w:rPr>
            </w:pPr>
          </w:p>
          <w:p w14:paraId="431BDCC7" w14:textId="77777777" w:rsidR="000401BC" w:rsidRDefault="000401BC" w:rsidP="005179BC">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6" w:type="dxa"/>
            <w:tcBorders>
              <w:top w:val="single" w:sz="4" w:space="0" w:color="auto"/>
              <w:left w:val="single" w:sz="4" w:space="0" w:color="auto"/>
              <w:bottom w:val="single" w:sz="4" w:space="0" w:color="auto"/>
              <w:right w:val="single" w:sz="4" w:space="0" w:color="auto"/>
            </w:tcBorders>
            <w:hideMark/>
          </w:tcPr>
          <w:p w14:paraId="1EF190F1" w14:textId="77777777" w:rsidR="000401BC" w:rsidRDefault="000401BC" w:rsidP="005179BC">
            <w:pPr>
              <w:pStyle w:val="TAL"/>
              <w:rPr>
                <w:rFonts w:cs="Arial"/>
                <w:szCs w:val="18"/>
                <w:lang w:eastAsia="zh-CN"/>
              </w:rPr>
            </w:pPr>
            <w:r>
              <w:rPr>
                <w:rFonts w:cs="Arial"/>
                <w:szCs w:val="18"/>
                <w:lang w:eastAsia="zh-CN"/>
              </w:rPr>
              <w:t xml:space="preserve">type: </w:t>
            </w:r>
            <w:r>
              <w:t>ENUM</w:t>
            </w:r>
          </w:p>
          <w:p w14:paraId="34522E71"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4FCC6411" w14:textId="77777777" w:rsidR="000401BC" w:rsidRDefault="000401BC" w:rsidP="005179BC">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F27B0CC" w14:textId="77777777" w:rsidR="000401BC" w:rsidRDefault="000401BC" w:rsidP="005179BC">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0B66D08" w14:textId="77777777" w:rsidR="000401BC" w:rsidRDefault="000401BC" w:rsidP="005179BC">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181AD89" w14:textId="77777777" w:rsidR="000401BC" w:rsidRDefault="000401BC" w:rsidP="005179BC">
            <w:pPr>
              <w:pStyle w:val="TAL"/>
            </w:pPr>
            <w:proofErr w:type="spellStart"/>
            <w:r>
              <w:rPr>
                <w:rFonts w:cs="Arial"/>
                <w:szCs w:val="18"/>
                <w:lang w:eastAsia="zh-CN"/>
              </w:rPr>
              <w:t>isNullable</w:t>
            </w:r>
            <w:proofErr w:type="spellEnd"/>
            <w:r>
              <w:rPr>
                <w:rFonts w:cs="Arial"/>
                <w:szCs w:val="18"/>
                <w:lang w:eastAsia="zh-CN"/>
              </w:rPr>
              <w:t>: False</w:t>
            </w:r>
          </w:p>
        </w:tc>
      </w:tr>
      <w:tr w:rsidR="000401BC" w14:paraId="61473DA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9B778"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EA0457F" w14:textId="77777777" w:rsidR="000401BC" w:rsidRDefault="000401BC" w:rsidP="005179BC">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0596D6E2" w14:textId="77777777" w:rsidR="000401BC" w:rsidRDefault="000401BC" w:rsidP="005179BC">
            <w:pPr>
              <w:pStyle w:val="TAL"/>
              <w:rPr>
                <w:szCs w:val="18"/>
                <w:lang w:eastAsia="zh-CN"/>
              </w:rPr>
            </w:pPr>
          </w:p>
          <w:p w14:paraId="06BE42FE" w14:textId="77777777" w:rsidR="000401BC" w:rsidRDefault="000401BC" w:rsidP="005179BC">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C1CC82A" w14:textId="77777777" w:rsidR="000401BC" w:rsidRDefault="000401BC" w:rsidP="005179BC">
            <w:pPr>
              <w:pStyle w:val="TAL"/>
              <w:rPr>
                <w:rFonts w:cs="Arial"/>
                <w:szCs w:val="18"/>
                <w:lang w:eastAsia="zh-CN"/>
              </w:rPr>
            </w:pPr>
            <w:r>
              <w:t>type: Boolean</w:t>
            </w:r>
          </w:p>
          <w:p w14:paraId="0737CE73"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02F7C76E" w14:textId="77777777" w:rsidR="000401BC" w:rsidRDefault="000401BC" w:rsidP="005179BC">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6AA7C88" w14:textId="77777777" w:rsidR="000401BC" w:rsidRDefault="000401BC" w:rsidP="005179BC">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57868BF" w14:textId="77777777" w:rsidR="000401BC" w:rsidRDefault="000401BC" w:rsidP="005179BC">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7570AD3" w14:textId="77777777" w:rsidR="000401BC" w:rsidRDefault="000401BC" w:rsidP="005179BC">
            <w:pPr>
              <w:pStyle w:val="TAL"/>
            </w:pPr>
            <w:proofErr w:type="spellStart"/>
            <w:r>
              <w:rPr>
                <w:rFonts w:cs="Arial"/>
                <w:szCs w:val="18"/>
                <w:lang w:eastAsia="zh-CN"/>
              </w:rPr>
              <w:t>isNullable</w:t>
            </w:r>
            <w:proofErr w:type="spellEnd"/>
            <w:r>
              <w:rPr>
                <w:rFonts w:cs="Arial"/>
                <w:szCs w:val="18"/>
                <w:lang w:eastAsia="zh-CN"/>
              </w:rPr>
              <w:t>: False</w:t>
            </w:r>
          </w:p>
        </w:tc>
      </w:tr>
      <w:tr w:rsidR="000401BC" w14:paraId="70A8085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1448CC"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6395E86" w14:textId="77777777" w:rsidR="000401BC" w:rsidRDefault="000401BC" w:rsidP="005179BC">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11EC1F29" w14:textId="77777777" w:rsidR="000401BC" w:rsidRDefault="000401BC" w:rsidP="005179BC">
            <w:pPr>
              <w:pStyle w:val="TAL"/>
              <w:rPr>
                <w:szCs w:val="18"/>
                <w:lang w:eastAsia="zh-CN"/>
              </w:rPr>
            </w:pPr>
          </w:p>
          <w:p w14:paraId="2A7431B3"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6A376A5" w14:textId="77777777" w:rsidR="000401BC" w:rsidRDefault="000401BC" w:rsidP="005179BC">
            <w:pPr>
              <w:pStyle w:val="TAL"/>
              <w:rPr>
                <w:rFonts w:cs="Arial"/>
                <w:szCs w:val="18"/>
                <w:lang w:eastAsia="zh-CN"/>
              </w:rPr>
            </w:pPr>
            <w:r>
              <w:t>type: Boolean</w:t>
            </w:r>
          </w:p>
          <w:p w14:paraId="080B70E3" w14:textId="77777777" w:rsidR="000401BC" w:rsidRDefault="000401BC" w:rsidP="005179BC">
            <w:pPr>
              <w:pStyle w:val="TAL"/>
              <w:rPr>
                <w:rFonts w:cs="Arial"/>
                <w:szCs w:val="18"/>
                <w:lang w:eastAsia="zh-CN"/>
              </w:rPr>
            </w:pPr>
            <w:r>
              <w:rPr>
                <w:rFonts w:cs="Arial"/>
                <w:szCs w:val="18"/>
                <w:lang w:eastAsia="zh-CN"/>
              </w:rPr>
              <w:t>multiplicity: 1</w:t>
            </w:r>
          </w:p>
          <w:p w14:paraId="39F658E1" w14:textId="77777777" w:rsidR="000401BC" w:rsidRDefault="000401BC" w:rsidP="005179BC">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ABC9438" w14:textId="77777777" w:rsidR="000401BC" w:rsidRDefault="000401BC" w:rsidP="005179BC">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F8EF212" w14:textId="77777777" w:rsidR="000401BC" w:rsidRDefault="000401BC" w:rsidP="005179BC">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9E9928D" w14:textId="77777777" w:rsidR="000401BC" w:rsidRDefault="000401BC" w:rsidP="005179BC">
            <w:pPr>
              <w:pStyle w:val="TAL"/>
            </w:pPr>
            <w:proofErr w:type="spellStart"/>
            <w:r>
              <w:rPr>
                <w:rFonts w:cs="Arial"/>
                <w:szCs w:val="18"/>
                <w:lang w:eastAsia="zh-CN"/>
              </w:rPr>
              <w:t>isNullable</w:t>
            </w:r>
            <w:proofErr w:type="spellEnd"/>
            <w:r>
              <w:rPr>
                <w:rFonts w:cs="Arial"/>
                <w:szCs w:val="18"/>
                <w:lang w:eastAsia="zh-CN"/>
              </w:rPr>
              <w:t>: False</w:t>
            </w:r>
          </w:p>
        </w:tc>
      </w:tr>
      <w:tr w:rsidR="000401BC" w14:paraId="7B1C375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5582CA" w14:textId="77777777" w:rsidR="000401BC" w:rsidRDefault="000401BC" w:rsidP="005179BC">
            <w:pPr>
              <w:pStyle w:val="Default"/>
              <w:rPr>
                <w:rFonts w:ascii="Courier New" w:hAnsi="Courier New" w:cs="Courier New"/>
                <w:sz w:val="18"/>
                <w:szCs w:val="18"/>
              </w:rPr>
            </w:pPr>
            <w:proofErr w:type="spellStart"/>
            <w:r w:rsidRPr="009748E6">
              <w:rPr>
                <w:rFonts w:ascii="Courier New" w:hAnsi="Courier New" w:cs="Courier New"/>
                <w:sz w:val="18"/>
                <w:szCs w:val="18"/>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08789C6" w14:textId="77777777" w:rsidR="000401BC" w:rsidRDefault="000401BC" w:rsidP="005179BC">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ABD5DA6" w14:textId="77777777" w:rsidR="000401BC" w:rsidRDefault="000401BC" w:rsidP="005179BC">
            <w:pPr>
              <w:pStyle w:val="TAL"/>
              <w:rPr>
                <w:szCs w:val="18"/>
                <w:lang w:eastAsia="zh-CN"/>
              </w:rPr>
            </w:pPr>
          </w:p>
          <w:p w14:paraId="5DBE98A6"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73F2EEFE" w14:textId="77777777" w:rsidR="000401BC" w:rsidRDefault="000401BC" w:rsidP="005179BC">
            <w:pPr>
              <w:pStyle w:val="TAL"/>
              <w:rPr>
                <w:rFonts w:cs="Arial"/>
                <w:szCs w:val="18"/>
                <w:lang w:eastAsia="zh-CN"/>
              </w:rPr>
            </w:pPr>
            <w:r>
              <w:t>type: Boolean</w:t>
            </w:r>
          </w:p>
          <w:p w14:paraId="49C78C8B" w14:textId="77777777" w:rsidR="000401BC" w:rsidRDefault="000401BC" w:rsidP="005179BC">
            <w:pPr>
              <w:pStyle w:val="TAL"/>
              <w:rPr>
                <w:rFonts w:cs="Arial"/>
                <w:szCs w:val="18"/>
                <w:lang w:eastAsia="zh-CN"/>
              </w:rPr>
            </w:pPr>
            <w:r>
              <w:rPr>
                <w:rFonts w:cs="Arial"/>
                <w:szCs w:val="18"/>
                <w:lang w:eastAsia="zh-CN"/>
              </w:rPr>
              <w:t>multiplicity: 1</w:t>
            </w:r>
          </w:p>
          <w:p w14:paraId="07679D85" w14:textId="77777777" w:rsidR="000401BC" w:rsidRDefault="000401BC" w:rsidP="005179BC">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D12B5CF" w14:textId="77777777" w:rsidR="000401BC" w:rsidRDefault="000401BC" w:rsidP="005179BC">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1D58C68" w14:textId="77777777" w:rsidR="000401BC" w:rsidRDefault="000401BC" w:rsidP="005179BC">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8785330" w14:textId="77777777" w:rsidR="000401BC" w:rsidRDefault="000401BC" w:rsidP="005179BC">
            <w:pPr>
              <w:pStyle w:val="TAL"/>
            </w:pPr>
            <w:proofErr w:type="spellStart"/>
            <w:r>
              <w:rPr>
                <w:rFonts w:cs="Arial"/>
                <w:szCs w:val="18"/>
                <w:lang w:eastAsia="zh-CN"/>
              </w:rPr>
              <w:t>isNullable</w:t>
            </w:r>
            <w:proofErr w:type="spellEnd"/>
            <w:r>
              <w:rPr>
                <w:rFonts w:cs="Arial"/>
                <w:szCs w:val="18"/>
                <w:lang w:eastAsia="zh-CN"/>
              </w:rPr>
              <w:t>: False</w:t>
            </w:r>
          </w:p>
        </w:tc>
      </w:tr>
      <w:tr w:rsidR="000401BC" w14:paraId="38E5C19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8516AD"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00C39257" w14:textId="77777777" w:rsidR="000401BC" w:rsidRDefault="000401BC" w:rsidP="005179BC">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69D1BC84" w14:textId="77777777" w:rsidR="000401BC" w:rsidRDefault="000401BC" w:rsidP="005179BC">
            <w:pPr>
              <w:pStyle w:val="TAL"/>
              <w:rPr>
                <w:szCs w:val="18"/>
                <w:lang w:eastAsia="zh-CN"/>
              </w:rPr>
            </w:pPr>
          </w:p>
          <w:p w14:paraId="2E39F48A"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0067163F" w14:textId="77777777" w:rsidR="000401BC" w:rsidRDefault="000401BC" w:rsidP="005179BC">
            <w:pPr>
              <w:pStyle w:val="TAL"/>
              <w:rPr>
                <w:rFonts w:cs="Arial"/>
                <w:szCs w:val="18"/>
                <w:lang w:eastAsia="zh-CN"/>
              </w:rPr>
            </w:pPr>
            <w:r>
              <w:t>type: Boolean</w:t>
            </w:r>
          </w:p>
          <w:p w14:paraId="0DCD26A3" w14:textId="77777777" w:rsidR="000401BC" w:rsidRDefault="000401BC" w:rsidP="005179BC">
            <w:pPr>
              <w:pStyle w:val="TAL"/>
              <w:rPr>
                <w:rFonts w:cs="Arial"/>
                <w:szCs w:val="18"/>
                <w:lang w:eastAsia="zh-CN"/>
              </w:rPr>
            </w:pPr>
            <w:r>
              <w:rPr>
                <w:rFonts w:cs="Arial"/>
                <w:szCs w:val="18"/>
                <w:lang w:eastAsia="zh-CN"/>
              </w:rPr>
              <w:t>multiplicity: 1</w:t>
            </w:r>
          </w:p>
          <w:p w14:paraId="124FF417" w14:textId="77777777" w:rsidR="000401BC" w:rsidRDefault="000401BC" w:rsidP="005179BC">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053D308" w14:textId="77777777" w:rsidR="000401BC" w:rsidRDefault="000401BC" w:rsidP="005179BC">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AD39A2D" w14:textId="77777777" w:rsidR="000401BC" w:rsidRDefault="000401BC" w:rsidP="005179BC">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2CE8C36" w14:textId="77777777" w:rsidR="000401BC" w:rsidRDefault="000401BC" w:rsidP="005179BC">
            <w:pPr>
              <w:pStyle w:val="TAL"/>
            </w:pPr>
            <w:proofErr w:type="spellStart"/>
            <w:r>
              <w:rPr>
                <w:rFonts w:cs="Arial"/>
                <w:szCs w:val="18"/>
                <w:lang w:eastAsia="zh-CN"/>
              </w:rPr>
              <w:t>isNullable</w:t>
            </w:r>
            <w:proofErr w:type="spellEnd"/>
            <w:r>
              <w:rPr>
                <w:rFonts w:cs="Arial"/>
                <w:szCs w:val="18"/>
                <w:lang w:eastAsia="zh-CN"/>
              </w:rPr>
              <w:t>: False</w:t>
            </w:r>
          </w:p>
        </w:tc>
      </w:tr>
      <w:tr w:rsidR="000401BC" w14:paraId="3CD1A50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41A79C" w14:textId="77777777" w:rsidR="000401BC" w:rsidRDefault="000401BC" w:rsidP="005179BC">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2EC7E404" w14:textId="77777777" w:rsidR="000401BC" w:rsidRDefault="000401BC" w:rsidP="005179BC">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458326D9" w14:textId="77777777" w:rsidR="000401BC" w:rsidRDefault="000401BC" w:rsidP="005179BC">
            <w:pPr>
              <w:pStyle w:val="TAL"/>
              <w:rPr>
                <w:rFonts w:cs="Arial"/>
              </w:rPr>
            </w:pPr>
          </w:p>
          <w:p w14:paraId="537631EA" w14:textId="77777777" w:rsidR="000401BC" w:rsidRDefault="000401BC" w:rsidP="005179BC">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7865CB1A" w14:textId="77777777" w:rsidR="000401BC" w:rsidRDefault="000401BC" w:rsidP="005179BC">
            <w:pPr>
              <w:pStyle w:val="TAL"/>
              <w:rPr>
                <w:rFonts w:cs="Arial"/>
                <w:lang w:eastAsia="zh-CN"/>
              </w:rPr>
            </w:pPr>
          </w:p>
          <w:p w14:paraId="742D9044" w14:textId="77777777" w:rsidR="000401BC" w:rsidRDefault="000401BC" w:rsidP="005179BC">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1304693B"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45BEE6" w14:textId="77777777" w:rsidR="000401BC" w:rsidRDefault="000401BC" w:rsidP="005179BC">
            <w:pPr>
              <w:pStyle w:val="TAL"/>
            </w:pPr>
            <w:r>
              <w:t>type: Integer</w:t>
            </w:r>
          </w:p>
          <w:p w14:paraId="2DB93574" w14:textId="77777777" w:rsidR="000401BC" w:rsidRDefault="000401BC" w:rsidP="005179BC">
            <w:pPr>
              <w:pStyle w:val="TAL"/>
              <w:rPr>
                <w:lang w:eastAsia="zh-CN"/>
              </w:rPr>
            </w:pPr>
            <w:r>
              <w:t xml:space="preserve">multiplicity: </w:t>
            </w:r>
            <w:proofErr w:type="gramStart"/>
            <w:r>
              <w:rPr>
                <w:lang w:eastAsia="zh-CN"/>
              </w:rPr>
              <w:t>1..</w:t>
            </w:r>
            <w:proofErr w:type="gramEnd"/>
            <w:r>
              <w:rPr>
                <w:lang w:eastAsia="zh-CN"/>
              </w:rPr>
              <w:t>*</w:t>
            </w:r>
          </w:p>
          <w:p w14:paraId="354469F3" w14:textId="77777777" w:rsidR="000401BC" w:rsidRDefault="000401BC" w:rsidP="005179BC">
            <w:pPr>
              <w:pStyle w:val="TAL"/>
            </w:pPr>
            <w:proofErr w:type="spellStart"/>
            <w:r>
              <w:t>isOrdered</w:t>
            </w:r>
            <w:proofErr w:type="spellEnd"/>
            <w:r>
              <w:t xml:space="preserve">: </w:t>
            </w:r>
            <w:r w:rsidRPr="004037B3">
              <w:t>False</w:t>
            </w:r>
          </w:p>
          <w:p w14:paraId="1CA15BB5" w14:textId="77777777" w:rsidR="000401BC" w:rsidRDefault="000401BC" w:rsidP="005179BC">
            <w:pPr>
              <w:pStyle w:val="TAL"/>
            </w:pPr>
            <w:proofErr w:type="spellStart"/>
            <w:r>
              <w:t>isUnique</w:t>
            </w:r>
            <w:proofErr w:type="spellEnd"/>
            <w:r>
              <w:t xml:space="preserve">: </w:t>
            </w:r>
            <w:r w:rsidRPr="004037B3">
              <w:t>True</w:t>
            </w:r>
          </w:p>
          <w:p w14:paraId="7547ECB7" w14:textId="77777777" w:rsidR="000401BC" w:rsidRDefault="000401BC" w:rsidP="005179BC">
            <w:pPr>
              <w:pStyle w:val="TAL"/>
            </w:pPr>
            <w:proofErr w:type="spellStart"/>
            <w:r>
              <w:t>defaultValue</w:t>
            </w:r>
            <w:proofErr w:type="spellEnd"/>
            <w:r>
              <w:t>: None</w:t>
            </w:r>
          </w:p>
          <w:p w14:paraId="635130FF" w14:textId="77777777" w:rsidR="000401BC" w:rsidRDefault="000401BC" w:rsidP="005179BC">
            <w:pPr>
              <w:pStyle w:val="TAL"/>
            </w:pPr>
            <w:proofErr w:type="spellStart"/>
            <w:r>
              <w:t>isNullable</w:t>
            </w:r>
            <w:proofErr w:type="spellEnd"/>
            <w:r>
              <w:t xml:space="preserve">: </w:t>
            </w:r>
            <w:r>
              <w:rPr>
                <w:rFonts w:cs="Arial"/>
                <w:szCs w:val="18"/>
              </w:rPr>
              <w:t>False</w:t>
            </w:r>
          </w:p>
        </w:tc>
      </w:tr>
      <w:tr w:rsidR="000401BC" w14:paraId="39BC1D9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B55AE1"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356C594F" w14:textId="77777777" w:rsidR="000401BC" w:rsidRDefault="000401BC" w:rsidP="005179BC">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18AAF0F0" w14:textId="77777777" w:rsidR="000401BC" w:rsidRDefault="000401BC" w:rsidP="005179BC">
            <w:pPr>
              <w:pStyle w:val="TAL"/>
              <w:rPr>
                <w:szCs w:val="18"/>
                <w:lang w:eastAsia="zh-CN"/>
              </w:rPr>
            </w:pPr>
          </w:p>
          <w:p w14:paraId="70E9D45E" w14:textId="77777777" w:rsidR="000401BC" w:rsidRDefault="000401BC" w:rsidP="005179BC">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585084B" w14:textId="77777777" w:rsidR="000401BC" w:rsidRDefault="000401BC" w:rsidP="005179BC">
            <w:pPr>
              <w:pStyle w:val="TAL"/>
              <w:rPr>
                <w:szCs w:val="18"/>
              </w:rPr>
            </w:pPr>
          </w:p>
          <w:p w14:paraId="6B9BFFAF" w14:textId="77777777" w:rsidR="000401BC" w:rsidRDefault="000401BC" w:rsidP="005179BC">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5AACBFA1" w14:textId="77777777" w:rsidR="000401BC" w:rsidRDefault="000401BC" w:rsidP="005179BC">
            <w:pPr>
              <w:pStyle w:val="TAL"/>
              <w:rPr>
                <w:rFonts w:cs="Arial"/>
                <w:szCs w:val="18"/>
                <w:lang w:eastAsia="zh-CN"/>
              </w:rPr>
            </w:pPr>
          </w:p>
          <w:p w14:paraId="3040626C"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310CA865" w14:textId="77777777" w:rsidR="000401BC" w:rsidRDefault="000401BC" w:rsidP="005179BC">
            <w:pPr>
              <w:pStyle w:val="TAL"/>
              <w:rPr>
                <w:szCs w:val="18"/>
              </w:rPr>
            </w:pPr>
          </w:p>
          <w:p w14:paraId="4DA4F864" w14:textId="77777777" w:rsidR="000401BC" w:rsidRDefault="000401BC" w:rsidP="005179BC">
            <w:pPr>
              <w:pStyle w:val="TAL"/>
              <w:rPr>
                <w:szCs w:val="18"/>
              </w:rPr>
            </w:pPr>
            <w:r>
              <w:rPr>
                <w:szCs w:val="18"/>
              </w:rPr>
              <w:t xml:space="preserve">The legal values for </w:t>
            </w:r>
            <w:r>
              <w:rPr>
                <w:i/>
                <w:iCs/>
                <w:szCs w:val="18"/>
              </w:rPr>
              <w:t>a</w:t>
            </w:r>
            <w:r>
              <w:rPr>
                <w:szCs w:val="18"/>
              </w:rPr>
              <w:t xml:space="preserve"> are 25, 50, 75, 90.</w:t>
            </w:r>
          </w:p>
          <w:p w14:paraId="4CD9FC07" w14:textId="77777777" w:rsidR="000401BC" w:rsidRDefault="000401BC" w:rsidP="005179BC">
            <w:pPr>
              <w:pStyle w:val="TAL"/>
              <w:rPr>
                <w:szCs w:val="18"/>
              </w:rPr>
            </w:pPr>
            <w:r>
              <w:rPr>
                <w:szCs w:val="18"/>
              </w:rPr>
              <w:t xml:space="preserve">The legal values for </w:t>
            </w:r>
            <w:r>
              <w:rPr>
                <w:i/>
                <w:iCs/>
                <w:szCs w:val="18"/>
              </w:rPr>
              <w:t>n</w:t>
            </w:r>
            <w:r>
              <w:rPr>
                <w:szCs w:val="18"/>
              </w:rPr>
              <w:t xml:space="preserve"> are 1 to 200.</w:t>
            </w:r>
          </w:p>
          <w:p w14:paraId="61A6815E" w14:textId="77777777" w:rsidR="000401BC" w:rsidRDefault="000401BC" w:rsidP="005179BC">
            <w:pPr>
              <w:pStyle w:val="TAL"/>
              <w:rPr>
                <w:szCs w:val="18"/>
              </w:rPr>
            </w:pPr>
          </w:p>
          <w:p w14:paraId="4BBDD168" w14:textId="77777777" w:rsidR="000401BC" w:rsidRDefault="000401BC" w:rsidP="005179BC">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4C176FF4"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2EB011" w14:textId="77777777" w:rsidR="000401BC" w:rsidRDefault="000401BC" w:rsidP="005179BC">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UeAccProbability</w:t>
            </w:r>
            <w:proofErr w:type="spellEnd"/>
          </w:p>
          <w:p w14:paraId="2C256082"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30F41705" w14:textId="77777777" w:rsidR="000401BC" w:rsidRDefault="000401BC" w:rsidP="005179BC">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1F23F2B6" w14:textId="77777777" w:rsidR="000401BC" w:rsidRDefault="000401BC" w:rsidP="005179BC">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4122E611" w14:textId="77777777" w:rsidR="000401BC" w:rsidRDefault="000401BC" w:rsidP="005179BC">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2E0EB9F" w14:textId="77777777" w:rsidR="000401BC" w:rsidRDefault="000401BC" w:rsidP="005179BC">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0401BC" w14:paraId="2B88077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C8C46A"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3123C8B6" w14:textId="77777777" w:rsidR="000401BC" w:rsidRDefault="000401BC" w:rsidP="005179BC">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44D7BC6B" w14:textId="77777777" w:rsidR="000401BC" w:rsidRDefault="000401BC" w:rsidP="005179BC">
            <w:pPr>
              <w:pStyle w:val="TAL"/>
              <w:rPr>
                <w:szCs w:val="18"/>
              </w:rPr>
            </w:pPr>
          </w:p>
          <w:p w14:paraId="23643318" w14:textId="77777777" w:rsidR="000401BC" w:rsidRDefault="000401BC" w:rsidP="005179BC">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 xml:space="preserve">percent of the successful RACH Access attempts with lowest </w:t>
            </w:r>
            <w:proofErr w:type="spellStart"/>
            <w:r>
              <w:rPr>
                <w:szCs w:val="18"/>
              </w:rPr>
              <w:t>access</w:t>
            </w:r>
            <w:r>
              <w:rPr>
                <w:rFonts w:hint="eastAsia"/>
                <w:szCs w:val="18"/>
                <w:lang w:eastAsia="zh-CN"/>
              </w:rPr>
              <w:t>D</w:t>
            </w:r>
            <w:r>
              <w:rPr>
                <w:szCs w:val="18"/>
              </w:rPr>
              <w:t>elay</w:t>
            </w:r>
            <w:proofErr w:type="spellEnd"/>
            <w:r>
              <w:rPr>
                <w:szCs w:val="18"/>
              </w:rPr>
              <w:t>, over an unspecified sampling period.</w:t>
            </w:r>
          </w:p>
          <w:p w14:paraId="5608F62F" w14:textId="77777777" w:rsidR="000401BC" w:rsidRDefault="000401BC" w:rsidP="005179BC">
            <w:pPr>
              <w:pStyle w:val="TAL"/>
              <w:rPr>
                <w:szCs w:val="18"/>
                <w:lang w:eastAsia="zh-CN"/>
              </w:rPr>
            </w:pPr>
          </w:p>
          <w:p w14:paraId="30D95A71" w14:textId="77777777" w:rsidR="000401BC" w:rsidRDefault="000401BC" w:rsidP="005179BC">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1D6F7413" w14:textId="77777777" w:rsidR="000401BC" w:rsidRDefault="000401BC" w:rsidP="005179BC">
            <w:pPr>
              <w:pStyle w:val="TAL"/>
              <w:rPr>
                <w:rFonts w:cs="Arial"/>
                <w:szCs w:val="18"/>
                <w:lang w:eastAsia="zh-CN"/>
              </w:rPr>
            </w:pPr>
          </w:p>
          <w:p w14:paraId="57C4BA44"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312AB9D7" w14:textId="77777777" w:rsidR="000401BC" w:rsidRDefault="000401BC" w:rsidP="005179BC">
            <w:pPr>
              <w:pStyle w:val="TAL"/>
              <w:rPr>
                <w:szCs w:val="18"/>
              </w:rPr>
            </w:pPr>
          </w:p>
          <w:p w14:paraId="4F283F9A" w14:textId="77777777" w:rsidR="000401BC" w:rsidRDefault="000401BC" w:rsidP="005179BC">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561CD042" w14:textId="77777777" w:rsidR="000401BC" w:rsidRDefault="000401BC" w:rsidP="005179BC">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2A6E6199" w14:textId="77777777" w:rsidR="000401BC" w:rsidRDefault="000401BC" w:rsidP="005179BC">
            <w:pPr>
              <w:pStyle w:val="TAL"/>
              <w:rPr>
                <w:szCs w:val="18"/>
              </w:rPr>
            </w:pPr>
          </w:p>
          <w:p w14:paraId="67A2FA74" w14:textId="77777777" w:rsidR="000401BC" w:rsidRDefault="000401BC" w:rsidP="005179BC">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26F261B" w14:textId="77777777" w:rsidR="000401BC" w:rsidRDefault="000401BC" w:rsidP="005179BC">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roofErr w:type="spellEnd"/>
          </w:p>
          <w:p w14:paraId="2D15BE37"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362F06BE" w14:textId="77777777" w:rsidR="000401BC" w:rsidRDefault="000401BC" w:rsidP="005179BC">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45227ACB" w14:textId="77777777" w:rsidR="000401BC" w:rsidRDefault="000401BC" w:rsidP="005179BC">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56CD9A6E" w14:textId="77777777" w:rsidR="000401BC" w:rsidRDefault="000401BC" w:rsidP="005179BC">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8AA6240" w14:textId="77777777" w:rsidR="000401BC" w:rsidRDefault="000401BC" w:rsidP="005179BC">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0401BC" w14:paraId="58B8737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94493D" w14:textId="77777777" w:rsidR="000401BC" w:rsidRDefault="000401BC" w:rsidP="005179BC">
            <w:pPr>
              <w:pStyle w:val="Default"/>
              <w:rPr>
                <w:rFonts w:ascii="Courier New" w:hAnsi="Courier New" w:cs="Courier New"/>
                <w:sz w:val="18"/>
                <w:szCs w:val="18"/>
              </w:rPr>
            </w:pPr>
            <w:proofErr w:type="spellStart"/>
            <w:r w:rsidRPr="004A3E87">
              <w:rPr>
                <w:rFonts w:ascii="Courier New" w:hAnsi="Courier New" w:cs="Courier New"/>
                <w:sz w:val="18"/>
                <w:szCs w:val="18"/>
              </w:rPr>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7FCA622D" w14:textId="77777777" w:rsidR="000401BC" w:rsidRDefault="000401BC" w:rsidP="005179B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12256152" w14:textId="77777777" w:rsidR="000401BC" w:rsidRDefault="000401BC" w:rsidP="005179BC">
            <w:pPr>
              <w:pStyle w:val="TAL"/>
              <w:rPr>
                <w:rFonts w:cs="Arial"/>
                <w:color w:val="000000"/>
                <w:szCs w:val="18"/>
                <w:lang w:eastAsia="zh-CN"/>
              </w:rPr>
            </w:pPr>
          </w:p>
          <w:p w14:paraId="3F133BC4"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rPr>
                <w:rFonts w:hint="eastAsia"/>
                <w:lang w:eastAsia="zh-CN"/>
              </w:rPr>
              <w:t xml:space="preserve"> </w:t>
            </w:r>
            <w:proofErr w:type="gramStart"/>
            <w:r>
              <w:rPr>
                <w:rFonts w:hint="eastAsia"/>
                <w:lang w:eastAsia="zh-CN"/>
              </w:rPr>
              <w:t>0..</w:t>
            </w:r>
            <w:proofErr w:type="gramEnd"/>
            <w:r>
              <w:rPr>
                <w:rFonts w:hint="eastAsia"/>
                <w:lang w:eastAsia="zh-CN"/>
              </w:rPr>
              <w:t>100</w:t>
            </w:r>
          </w:p>
        </w:tc>
        <w:tc>
          <w:tcPr>
            <w:tcW w:w="2436" w:type="dxa"/>
            <w:tcBorders>
              <w:top w:val="single" w:sz="4" w:space="0" w:color="auto"/>
              <w:left w:val="single" w:sz="4" w:space="0" w:color="auto"/>
              <w:bottom w:val="single" w:sz="4" w:space="0" w:color="auto"/>
              <w:right w:val="single" w:sz="4" w:space="0" w:color="auto"/>
            </w:tcBorders>
          </w:tcPr>
          <w:p w14:paraId="5FE891C9" w14:textId="77777777" w:rsidR="000401BC" w:rsidRDefault="000401BC" w:rsidP="005179BC">
            <w:pPr>
              <w:pStyle w:val="TAL"/>
              <w:rPr>
                <w:lang w:eastAsia="zh-CN"/>
              </w:rPr>
            </w:pPr>
            <w:r>
              <w:t xml:space="preserve">type: </w:t>
            </w:r>
            <w:r>
              <w:rPr>
                <w:rFonts w:hint="eastAsia"/>
                <w:lang w:eastAsia="zh-CN"/>
              </w:rPr>
              <w:t>Integer</w:t>
            </w:r>
          </w:p>
          <w:p w14:paraId="782DC613" w14:textId="77777777" w:rsidR="000401BC" w:rsidRDefault="000401BC" w:rsidP="005179BC">
            <w:pPr>
              <w:pStyle w:val="TAL"/>
            </w:pPr>
            <w:proofErr w:type="gramStart"/>
            <w:r>
              <w:t>multiplicity:</w:t>
            </w:r>
            <w:r>
              <w:rPr>
                <w:rFonts w:hint="eastAsia"/>
                <w:lang w:eastAsia="zh-CN"/>
              </w:rPr>
              <w:t>0..</w:t>
            </w:r>
            <w:proofErr w:type="gramEnd"/>
            <w:r>
              <w:t>1</w:t>
            </w:r>
          </w:p>
          <w:p w14:paraId="0F14C2FD" w14:textId="77777777" w:rsidR="000401BC" w:rsidRDefault="000401BC" w:rsidP="005179BC">
            <w:pPr>
              <w:pStyle w:val="TAL"/>
            </w:pPr>
            <w:proofErr w:type="spellStart"/>
            <w:r>
              <w:t>isOrdered</w:t>
            </w:r>
            <w:proofErr w:type="spellEnd"/>
            <w:r>
              <w:t>: N/A</w:t>
            </w:r>
          </w:p>
          <w:p w14:paraId="2A890F98" w14:textId="77777777" w:rsidR="000401BC" w:rsidRDefault="000401BC" w:rsidP="005179BC">
            <w:pPr>
              <w:pStyle w:val="TAL"/>
            </w:pPr>
            <w:proofErr w:type="spellStart"/>
            <w:r>
              <w:t>isUnique</w:t>
            </w:r>
            <w:proofErr w:type="spellEnd"/>
            <w:r>
              <w:t>: N/A</w:t>
            </w:r>
          </w:p>
          <w:p w14:paraId="67281016" w14:textId="77777777" w:rsidR="000401BC" w:rsidRDefault="000401BC" w:rsidP="005179BC">
            <w:pPr>
              <w:pStyle w:val="TAL"/>
            </w:pPr>
            <w:proofErr w:type="spellStart"/>
            <w:r>
              <w:t>defaultValue</w:t>
            </w:r>
            <w:proofErr w:type="spellEnd"/>
            <w:r>
              <w:t>: None</w:t>
            </w:r>
          </w:p>
          <w:p w14:paraId="06FDFBFB" w14:textId="77777777" w:rsidR="000401BC" w:rsidRDefault="000401BC" w:rsidP="005179BC">
            <w:pPr>
              <w:pStyle w:val="TAL"/>
              <w:rPr>
                <w:rFonts w:cs="Arial"/>
                <w:szCs w:val="18"/>
                <w:lang w:eastAsia="zh-CN"/>
              </w:rPr>
            </w:pPr>
            <w:proofErr w:type="spellStart"/>
            <w:r>
              <w:t>isNullable</w:t>
            </w:r>
            <w:proofErr w:type="spellEnd"/>
            <w:r>
              <w:t>: False</w:t>
            </w:r>
          </w:p>
        </w:tc>
      </w:tr>
      <w:tr w:rsidR="000401BC" w14:paraId="6AAC57F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31BD26" w14:textId="77777777" w:rsidR="000401BC" w:rsidRDefault="000401BC" w:rsidP="005179BC">
            <w:pPr>
              <w:pStyle w:val="Default"/>
              <w:rPr>
                <w:rFonts w:ascii="Courier New" w:hAnsi="Courier New" w:cs="Courier New"/>
                <w:sz w:val="18"/>
                <w:szCs w:val="18"/>
              </w:rPr>
            </w:pPr>
            <w:proofErr w:type="spellStart"/>
            <w:r w:rsidRPr="004A3E87">
              <w:rPr>
                <w:rFonts w:ascii="Courier New" w:hAnsi="Courier New" w:cs="Courier New"/>
                <w:sz w:val="18"/>
                <w:szCs w:val="18"/>
              </w:rPr>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0A322164" w14:textId="77777777" w:rsidR="000401BC" w:rsidRDefault="000401BC" w:rsidP="005179BC">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4037B0DA" w14:textId="77777777" w:rsidR="000401BC" w:rsidRDefault="000401BC" w:rsidP="005179BC">
            <w:pPr>
              <w:pStyle w:val="TAL"/>
              <w:rPr>
                <w:rFonts w:cs="Arial"/>
                <w:color w:val="000000"/>
                <w:szCs w:val="18"/>
                <w:lang w:eastAsia="zh-CN"/>
              </w:rPr>
            </w:pPr>
          </w:p>
          <w:p w14:paraId="33886586" w14:textId="77777777" w:rsidR="000401BC" w:rsidRDefault="000401BC" w:rsidP="005179BC">
            <w:pPr>
              <w:pStyle w:val="TAL"/>
              <w:rPr>
                <w:rFonts w:cs="Arial"/>
                <w:color w:val="000000"/>
                <w:szCs w:val="18"/>
                <w:lang w:eastAsia="zh-CN"/>
              </w:rPr>
            </w:pPr>
          </w:p>
          <w:p w14:paraId="12ABA6B7" w14:textId="77777777" w:rsidR="000401BC" w:rsidRDefault="000401BC" w:rsidP="005179BC">
            <w:pPr>
              <w:pStyle w:val="TAL"/>
            </w:pPr>
            <w:proofErr w:type="spellStart"/>
            <w:r>
              <w:rPr>
                <w:rFonts w:cs="Arial"/>
                <w:szCs w:val="18"/>
              </w:rPr>
              <w:t>allowedValues</w:t>
            </w:r>
            <w:proofErr w:type="spellEnd"/>
            <w:r>
              <w:rPr>
                <w:rFonts w:cs="Arial"/>
                <w:szCs w:val="18"/>
              </w:rPr>
              <w:t>:</w:t>
            </w:r>
            <w:r>
              <w:t xml:space="preserve"> </w:t>
            </w:r>
            <w:proofErr w:type="gramStart"/>
            <w:r w:rsidRPr="00E57713">
              <w:rPr>
                <w:rFonts w:cs="Arial"/>
                <w:szCs w:val="18"/>
                <w:lang w:eastAsia="zh-CN"/>
              </w:rPr>
              <w:t>1..</w:t>
            </w:r>
            <w:proofErr w:type="gramEnd"/>
            <w:r w:rsidRPr="00E57713">
              <w:rPr>
                <w:rFonts w:cs="Arial"/>
                <w:szCs w:val="18"/>
                <w:lang w:eastAsia="zh-CN"/>
              </w:rPr>
              <w:t>200</w:t>
            </w:r>
          </w:p>
          <w:p w14:paraId="5E277692" w14:textId="77777777" w:rsidR="000401BC" w:rsidRDefault="000401BC" w:rsidP="005179BC">
            <w:pPr>
              <w:pStyle w:val="TAL"/>
            </w:pPr>
          </w:p>
          <w:p w14:paraId="2AFCB2CE" w14:textId="77777777" w:rsidR="000401BC" w:rsidRDefault="000401BC" w:rsidP="005179BC">
            <w:pPr>
              <w:pStyle w:val="TAL"/>
            </w:pPr>
            <w:r>
              <w:t xml:space="preserve">Note: The DRACH optimization function </w:t>
            </w:r>
            <w:r w:rsidRPr="00624A1C">
              <w:t>may</w:t>
            </w:r>
            <w:r>
              <w:t xml:space="preserve"> configure </w:t>
            </w:r>
            <w:proofErr w:type="spellStart"/>
            <w:r>
              <w:rPr>
                <w:rFonts w:ascii="Courier New" w:hAnsi="Courier New" w:cs="Courier New"/>
              </w:rPr>
              <w:t>preambleTransMax</w:t>
            </w:r>
            <w:proofErr w:type="spellEnd"/>
            <w:r>
              <w:t xml:space="preserve"> as defined in TS 38.331 [54]. </w:t>
            </w:r>
            <w:r>
              <w:rPr>
                <w:rFonts w:cs="Arial"/>
                <w:color w:val="000000"/>
                <w:szCs w:val="18"/>
                <w:lang w:eastAsia="zh-CN"/>
              </w:rPr>
              <w:t xml:space="preserve">The allowed values for </w:t>
            </w:r>
            <w:proofErr w:type="spellStart"/>
            <w:r>
              <w:rPr>
                <w:rFonts w:ascii="Courier New" w:hAnsi="Courier New" w:cs="Courier New"/>
              </w:rPr>
              <w:t>preambleTransMax</w:t>
            </w:r>
            <w:proofErr w:type="spellEnd"/>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3B6454AA" w14:textId="77777777" w:rsidR="000401BC" w:rsidRDefault="000401BC" w:rsidP="005179B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310D0B5" w14:textId="77777777" w:rsidR="000401BC" w:rsidRDefault="000401BC" w:rsidP="005179BC">
            <w:pPr>
              <w:pStyle w:val="TAL"/>
              <w:rPr>
                <w:lang w:eastAsia="zh-CN"/>
              </w:rPr>
            </w:pPr>
            <w:r>
              <w:t xml:space="preserve">type: </w:t>
            </w:r>
            <w:r>
              <w:rPr>
                <w:rFonts w:hint="eastAsia"/>
                <w:lang w:eastAsia="zh-CN"/>
              </w:rPr>
              <w:t>Integer</w:t>
            </w:r>
          </w:p>
          <w:p w14:paraId="07236628" w14:textId="77777777" w:rsidR="000401BC" w:rsidRDefault="000401BC" w:rsidP="005179BC">
            <w:pPr>
              <w:pStyle w:val="TAL"/>
            </w:pPr>
            <w:r>
              <w:t xml:space="preserve">multiplicity: </w:t>
            </w:r>
            <w:proofErr w:type="gramStart"/>
            <w:r>
              <w:rPr>
                <w:rFonts w:hint="eastAsia"/>
                <w:lang w:eastAsia="zh-CN"/>
              </w:rPr>
              <w:t>0..</w:t>
            </w:r>
            <w:proofErr w:type="gramEnd"/>
            <w:r>
              <w:t>1</w:t>
            </w:r>
          </w:p>
          <w:p w14:paraId="7412BB0F" w14:textId="77777777" w:rsidR="000401BC" w:rsidRDefault="000401BC" w:rsidP="005179BC">
            <w:pPr>
              <w:pStyle w:val="TAL"/>
            </w:pPr>
            <w:proofErr w:type="spellStart"/>
            <w:r>
              <w:t>isOrdered</w:t>
            </w:r>
            <w:proofErr w:type="spellEnd"/>
            <w:r>
              <w:t>: N/A</w:t>
            </w:r>
          </w:p>
          <w:p w14:paraId="0D9F26F0" w14:textId="77777777" w:rsidR="000401BC" w:rsidRDefault="000401BC" w:rsidP="005179BC">
            <w:pPr>
              <w:pStyle w:val="TAL"/>
            </w:pPr>
            <w:proofErr w:type="spellStart"/>
            <w:r>
              <w:t>isUnique</w:t>
            </w:r>
            <w:proofErr w:type="spellEnd"/>
            <w:r>
              <w:t>: N/A</w:t>
            </w:r>
          </w:p>
          <w:p w14:paraId="2DA57BA9" w14:textId="77777777" w:rsidR="000401BC" w:rsidRDefault="000401BC" w:rsidP="005179BC">
            <w:pPr>
              <w:pStyle w:val="TAL"/>
            </w:pPr>
            <w:proofErr w:type="spellStart"/>
            <w:r>
              <w:t>defaultValue</w:t>
            </w:r>
            <w:proofErr w:type="spellEnd"/>
            <w:r>
              <w:t>: None</w:t>
            </w:r>
          </w:p>
          <w:p w14:paraId="4085DE42" w14:textId="77777777" w:rsidR="000401BC" w:rsidRDefault="000401BC" w:rsidP="005179BC">
            <w:pPr>
              <w:pStyle w:val="TAL"/>
              <w:rPr>
                <w:rFonts w:cs="Arial"/>
                <w:szCs w:val="18"/>
                <w:lang w:eastAsia="zh-CN"/>
              </w:rPr>
            </w:pPr>
            <w:proofErr w:type="spellStart"/>
            <w:r>
              <w:t>isNullable</w:t>
            </w:r>
            <w:proofErr w:type="spellEnd"/>
            <w:r>
              <w:t>: False</w:t>
            </w:r>
          </w:p>
        </w:tc>
      </w:tr>
      <w:tr w:rsidR="000401BC" w14:paraId="2CE62C2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B7EF07" w14:textId="77777777" w:rsidR="000401BC" w:rsidRDefault="000401BC" w:rsidP="005179BC">
            <w:pPr>
              <w:pStyle w:val="Default"/>
              <w:rPr>
                <w:rFonts w:ascii="Courier New" w:hAnsi="Courier New" w:cs="Courier New"/>
                <w:sz w:val="18"/>
                <w:szCs w:val="18"/>
              </w:rPr>
            </w:pPr>
            <w:proofErr w:type="spellStart"/>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roofErr w:type="spellEnd"/>
          </w:p>
        </w:tc>
        <w:tc>
          <w:tcPr>
            <w:tcW w:w="5523" w:type="dxa"/>
            <w:tcBorders>
              <w:top w:val="single" w:sz="4" w:space="0" w:color="auto"/>
              <w:left w:val="single" w:sz="4" w:space="0" w:color="auto"/>
              <w:bottom w:val="single" w:sz="4" w:space="0" w:color="auto"/>
              <w:right w:val="single" w:sz="4" w:space="0" w:color="auto"/>
            </w:tcBorders>
          </w:tcPr>
          <w:p w14:paraId="5B59DE3F" w14:textId="77777777" w:rsidR="000401BC" w:rsidRDefault="000401BC" w:rsidP="005179B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21AFF6B9" w14:textId="77777777" w:rsidR="000401BC" w:rsidRDefault="000401BC" w:rsidP="005179BC">
            <w:pPr>
              <w:pStyle w:val="TAL"/>
              <w:rPr>
                <w:rFonts w:cs="Arial"/>
                <w:color w:val="000000"/>
                <w:szCs w:val="18"/>
                <w:lang w:eastAsia="zh-CN"/>
              </w:rPr>
            </w:pPr>
          </w:p>
          <w:p w14:paraId="7698D6E5"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t xml:space="preserve"> </w:t>
            </w:r>
            <w:proofErr w:type="gramStart"/>
            <w:r>
              <w:rPr>
                <w:rFonts w:hint="eastAsia"/>
                <w:lang w:eastAsia="zh-CN"/>
              </w:rPr>
              <w:t>10..</w:t>
            </w:r>
            <w:proofErr w:type="gramEnd"/>
            <w:r>
              <w:rPr>
                <w:rFonts w:hint="eastAsia"/>
                <w:lang w:eastAsia="zh-CN"/>
              </w:rPr>
              <w:t>560</w:t>
            </w:r>
          </w:p>
        </w:tc>
        <w:tc>
          <w:tcPr>
            <w:tcW w:w="2436" w:type="dxa"/>
            <w:tcBorders>
              <w:top w:val="single" w:sz="4" w:space="0" w:color="auto"/>
              <w:left w:val="single" w:sz="4" w:space="0" w:color="auto"/>
              <w:bottom w:val="single" w:sz="4" w:space="0" w:color="auto"/>
              <w:right w:val="single" w:sz="4" w:space="0" w:color="auto"/>
            </w:tcBorders>
          </w:tcPr>
          <w:p w14:paraId="6078F82A" w14:textId="77777777" w:rsidR="000401BC" w:rsidRDefault="000401BC" w:rsidP="005179BC">
            <w:pPr>
              <w:pStyle w:val="TAL"/>
              <w:rPr>
                <w:lang w:eastAsia="zh-CN"/>
              </w:rPr>
            </w:pPr>
            <w:r>
              <w:t xml:space="preserve">type: </w:t>
            </w:r>
            <w:r>
              <w:rPr>
                <w:rFonts w:hint="eastAsia"/>
                <w:lang w:eastAsia="zh-CN"/>
              </w:rPr>
              <w:t>Integer</w:t>
            </w:r>
          </w:p>
          <w:p w14:paraId="1BD54F88" w14:textId="77777777" w:rsidR="000401BC" w:rsidRDefault="000401BC" w:rsidP="005179BC">
            <w:pPr>
              <w:pStyle w:val="TAL"/>
            </w:pPr>
            <w:r>
              <w:t xml:space="preserve">multiplicity: </w:t>
            </w:r>
            <w:proofErr w:type="gramStart"/>
            <w:r>
              <w:rPr>
                <w:rFonts w:hint="eastAsia"/>
                <w:lang w:eastAsia="zh-CN"/>
              </w:rPr>
              <w:t>0..</w:t>
            </w:r>
            <w:proofErr w:type="gramEnd"/>
            <w:r>
              <w:t>1</w:t>
            </w:r>
          </w:p>
          <w:p w14:paraId="6158D9F0" w14:textId="77777777" w:rsidR="000401BC" w:rsidRDefault="000401BC" w:rsidP="005179BC">
            <w:pPr>
              <w:pStyle w:val="TAL"/>
            </w:pPr>
            <w:proofErr w:type="spellStart"/>
            <w:r>
              <w:t>isOrdered</w:t>
            </w:r>
            <w:proofErr w:type="spellEnd"/>
            <w:r>
              <w:t>: N/A</w:t>
            </w:r>
          </w:p>
          <w:p w14:paraId="28ADBB9C" w14:textId="77777777" w:rsidR="000401BC" w:rsidRDefault="000401BC" w:rsidP="005179BC">
            <w:pPr>
              <w:pStyle w:val="TAL"/>
            </w:pPr>
            <w:proofErr w:type="spellStart"/>
            <w:r>
              <w:t>isUnique</w:t>
            </w:r>
            <w:proofErr w:type="spellEnd"/>
            <w:r>
              <w:t>: N/A</w:t>
            </w:r>
          </w:p>
          <w:p w14:paraId="2C0306F8" w14:textId="77777777" w:rsidR="000401BC" w:rsidRDefault="000401BC" w:rsidP="005179BC">
            <w:pPr>
              <w:pStyle w:val="TAL"/>
            </w:pPr>
            <w:proofErr w:type="spellStart"/>
            <w:r>
              <w:t>defaultValue</w:t>
            </w:r>
            <w:proofErr w:type="spellEnd"/>
            <w:r>
              <w:t>: None</w:t>
            </w:r>
          </w:p>
          <w:p w14:paraId="0B2F33E2" w14:textId="77777777" w:rsidR="000401BC" w:rsidRDefault="000401BC" w:rsidP="005179BC">
            <w:pPr>
              <w:pStyle w:val="TAL"/>
              <w:rPr>
                <w:rFonts w:cs="Arial"/>
                <w:szCs w:val="18"/>
                <w:lang w:eastAsia="zh-CN"/>
              </w:rPr>
            </w:pPr>
            <w:proofErr w:type="spellStart"/>
            <w:r>
              <w:t>isNullable</w:t>
            </w:r>
            <w:proofErr w:type="spellEnd"/>
            <w:r>
              <w:t>: False</w:t>
            </w:r>
          </w:p>
        </w:tc>
      </w:tr>
      <w:tr w:rsidR="000401BC" w14:paraId="26155BA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37F5B0"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ED9128B" w14:textId="77777777" w:rsidR="000401BC" w:rsidRDefault="000401BC" w:rsidP="005179BC">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8A91B6B" w14:textId="77777777" w:rsidR="000401BC" w:rsidRDefault="000401BC" w:rsidP="005179BC">
            <w:pPr>
              <w:pStyle w:val="TAL"/>
              <w:rPr>
                <w:szCs w:val="18"/>
                <w:lang w:eastAsia="zh-CN"/>
              </w:rPr>
            </w:pPr>
          </w:p>
          <w:p w14:paraId="5A8D7ED5" w14:textId="77777777" w:rsidR="000401BC" w:rsidRDefault="000401BC" w:rsidP="005179BC">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1479C9B" w14:textId="77777777" w:rsidR="000401BC" w:rsidRDefault="000401BC" w:rsidP="005179BC">
            <w:pPr>
              <w:pStyle w:val="TAL"/>
              <w:rPr>
                <w:rFonts w:cs="Arial"/>
                <w:szCs w:val="18"/>
                <w:lang w:eastAsia="zh-CN"/>
              </w:rPr>
            </w:pPr>
            <w:r>
              <w:rPr>
                <w:rFonts w:cs="Arial"/>
                <w:szCs w:val="18"/>
                <w:lang w:eastAsia="zh-CN"/>
              </w:rPr>
              <w:t xml:space="preserve">type: </w:t>
            </w:r>
            <w:r>
              <w:t>Boolean</w:t>
            </w:r>
          </w:p>
          <w:p w14:paraId="334F9703" w14:textId="77777777" w:rsidR="000401BC" w:rsidRDefault="000401BC" w:rsidP="005179BC">
            <w:pPr>
              <w:pStyle w:val="TAL"/>
              <w:rPr>
                <w:rFonts w:cs="Arial"/>
                <w:szCs w:val="18"/>
                <w:lang w:eastAsia="zh-CN"/>
              </w:rPr>
            </w:pPr>
            <w:r>
              <w:rPr>
                <w:rFonts w:cs="Arial"/>
                <w:szCs w:val="18"/>
                <w:lang w:eastAsia="zh-CN"/>
              </w:rPr>
              <w:t>multiplicity: 1</w:t>
            </w:r>
          </w:p>
          <w:p w14:paraId="0F612A7B" w14:textId="77777777" w:rsidR="000401BC" w:rsidRDefault="000401BC" w:rsidP="005179BC">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DA76E3D" w14:textId="77777777" w:rsidR="000401BC" w:rsidRDefault="000401BC" w:rsidP="005179BC">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B3CE92C" w14:textId="77777777" w:rsidR="000401BC" w:rsidRDefault="000401BC" w:rsidP="005179BC">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ACA185C" w14:textId="77777777" w:rsidR="000401BC" w:rsidRDefault="000401BC" w:rsidP="005179BC">
            <w:pPr>
              <w:pStyle w:val="TAL"/>
            </w:pPr>
            <w:proofErr w:type="spellStart"/>
            <w:r>
              <w:rPr>
                <w:rFonts w:cs="Arial"/>
                <w:szCs w:val="18"/>
                <w:lang w:eastAsia="zh-CN"/>
              </w:rPr>
              <w:t>isNullable</w:t>
            </w:r>
            <w:proofErr w:type="spellEnd"/>
            <w:r>
              <w:rPr>
                <w:rFonts w:cs="Arial"/>
                <w:szCs w:val="18"/>
                <w:lang w:eastAsia="zh-CN"/>
              </w:rPr>
              <w:t>: False</w:t>
            </w:r>
          </w:p>
        </w:tc>
      </w:tr>
      <w:tr w:rsidR="000401BC" w14:paraId="6AD5BD0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694A5E"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0E56BCF0" w14:textId="77777777" w:rsidR="000401BC" w:rsidRDefault="000401BC" w:rsidP="005179BC">
            <w:pPr>
              <w:pStyle w:val="TAL"/>
              <w:rPr>
                <w:rFonts w:cs="Arial"/>
              </w:rPr>
            </w:pPr>
            <w:r>
              <w:rPr>
                <w:rFonts w:cs="Arial"/>
              </w:rPr>
              <w:t>This holds a list of physical cell identities that can be assigned to the NR cells.</w:t>
            </w:r>
          </w:p>
          <w:p w14:paraId="309AECED" w14:textId="77777777" w:rsidR="000401BC" w:rsidRDefault="000401BC" w:rsidP="005179BC">
            <w:pPr>
              <w:pStyle w:val="TAL"/>
              <w:rPr>
                <w:rFonts w:cs="Arial"/>
              </w:rPr>
            </w:pPr>
          </w:p>
          <w:p w14:paraId="427FFA3E" w14:textId="77777777" w:rsidR="000401BC" w:rsidRDefault="000401BC" w:rsidP="005179BC">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42AFF490" w14:textId="77777777" w:rsidR="000401BC" w:rsidRDefault="000401BC" w:rsidP="005179BC">
            <w:pPr>
              <w:pStyle w:val="TAL"/>
              <w:rPr>
                <w:rFonts w:cs="Arial"/>
                <w:lang w:eastAsia="zh-CN"/>
              </w:rPr>
            </w:pPr>
          </w:p>
          <w:p w14:paraId="7346228F" w14:textId="77777777" w:rsidR="000401BC" w:rsidRDefault="000401BC" w:rsidP="005179BC">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64A8B784"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7952EA0" w14:textId="77777777" w:rsidR="000401BC" w:rsidRDefault="000401BC" w:rsidP="005179BC">
            <w:pPr>
              <w:pStyle w:val="TAL"/>
            </w:pPr>
            <w:r>
              <w:t>type: Integer</w:t>
            </w:r>
          </w:p>
          <w:p w14:paraId="712A8AA3" w14:textId="77777777" w:rsidR="000401BC" w:rsidRDefault="000401BC" w:rsidP="005179BC">
            <w:pPr>
              <w:pStyle w:val="TAL"/>
              <w:rPr>
                <w:lang w:eastAsia="zh-CN"/>
              </w:rPr>
            </w:pPr>
            <w:r>
              <w:t xml:space="preserve">multiplicity: </w:t>
            </w:r>
            <w:proofErr w:type="gramStart"/>
            <w:r w:rsidRPr="008E77D4">
              <w:rPr>
                <w:lang w:eastAsia="zh-CN"/>
              </w:rPr>
              <w:t>0</w:t>
            </w:r>
            <w:r>
              <w:rPr>
                <w:lang w:eastAsia="zh-CN"/>
              </w:rPr>
              <w:t>..</w:t>
            </w:r>
            <w:proofErr w:type="gramEnd"/>
            <w:r w:rsidRPr="008E77D4">
              <w:rPr>
                <w:lang w:eastAsia="zh-CN"/>
              </w:rPr>
              <w:t>1007</w:t>
            </w:r>
          </w:p>
          <w:p w14:paraId="0815793E" w14:textId="77777777" w:rsidR="000401BC" w:rsidRDefault="000401BC" w:rsidP="005179BC">
            <w:pPr>
              <w:pStyle w:val="TAL"/>
            </w:pPr>
            <w:proofErr w:type="spellStart"/>
            <w:r>
              <w:t>isOrdered</w:t>
            </w:r>
            <w:proofErr w:type="spellEnd"/>
            <w:r>
              <w:t xml:space="preserve">: </w:t>
            </w:r>
            <w:r w:rsidRPr="004037B3">
              <w:t>False</w:t>
            </w:r>
          </w:p>
          <w:p w14:paraId="3AD8F3E6" w14:textId="77777777" w:rsidR="000401BC" w:rsidRDefault="000401BC" w:rsidP="005179BC">
            <w:pPr>
              <w:pStyle w:val="TAL"/>
            </w:pPr>
            <w:proofErr w:type="spellStart"/>
            <w:r>
              <w:t>isUnique</w:t>
            </w:r>
            <w:proofErr w:type="spellEnd"/>
            <w:r>
              <w:t xml:space="preserve">: </w:t>
            </w:r>
            <w:r w:rsidRPr="004037B3">
              <w:t>True</w:t>
            </w:r>
          </w:p>
          <w:p w14:paraId="3011971F" w14:textId="77777777" w:rsidR="000401BC" w:rsidRDefault="000401BC" w:rsidP="005179BC">
            <w:pPr>
              <w:pStyle w:val="TAL"/>
            </w:pPr>
            <w:proofErr w:type="spellStart"/>
            <w:r>
              <w:t>defaultValue</w:t>
            </w:r>
            <w:proofErr w:type="spellEnd"/>
            <w:r>
              <w:t>: None</w:t>
            </w:r>
          </w:p>
          <w:p w14:paraId="2DDF4E90" w14:textId="77777777" w:rsidR="000401BC" w:rsidRDefault="000401BC" w:rsidP="005179BC">
            <w:pPr>
              <w:pStyle w:val="TAL"/>
            </w:pPr>
            <w:proofErr w:type="spellStart"/>
            <w:r>
              <w:t>isNullable</w:t>
            </w:r>
            <w:proofErr w:type="spellEnd"/>
            <w:r>
              <w:t xml:space="preserve">: </w:t>
            </w:r>
            <w:r>
              <w:rPr>
                <w:rFonts w:cs="Arial"/>
                <w:szCs w:val="18"/>
              </w:rPr>
              <w:t>False</w:t>
            </w:r>
          </w:p>
        </w:tc>
      </w:tr>
      <w:tr w:rsidR="000401BC" w14:paraId="0C6D816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C1CA21" w14:textId="77777777" w:rsidR="000401BC" w:rsidRDefault="000401BC" w:rsidP="005179BC">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9740EF5" w14:textId="77777777" w:rsidR="000401BC" w:rsidRDefault="000401BC" w:rsidP="005179BC">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346EA4F9" w14:textId="77777777" w:rsidR="000401BC" w:rsidRDefault="000401BC" w:rsidP="005179BC">
            <w:pPr>
              <w:pStyle w:val="TAL"/>
              <w:rPr>
                <w:szCs w:val="18"/>
                <w:lang w:eastAsia="zh-CN"/>
              </w:rPr>
            </w:pPr>
          </w:p>
          <w:p w14:paraId="13BBA160" w14:textId="77777777" w:rsidR="000401BC" w:rsidRDefault="000401BC" w:rsidP="005179BC">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202AAD34" w14:textId="77777777" w:rsidR="000401BC" w:rsidRDefault="000401BC" w:rsidP="005179BC">
            <w:pPr>
              <w:pStyle w:val="TAL"/>
              <w:rPr>
                <w:rFonts w:cs="Arial"/>
                <w:szCs w:val="18"/>
                <w:lang w:eastAsia="zh-CN"/>
              </w:rPr>
            </w:pPr>
            <w:r>
              <w:t>type: Boolean</w:t>
            </w:r>
          </w:p>
          <w:p w14:paraId="204368C1" w14:textId="77777777" w:rsidR="000401BC" w:rsidRDefault="000401BC" w:rsidP="005179BC">
            <w:pPr>
              <w:pStyle w:val="TAL"/>
              <w:rPr>
                <w:rFonts w:cs="Arial"/>
                <w:szCs w:val="18"/>
                <w:lang w:eastAsia="zh-CN"/>
              </w:rPr>
            </w:pPr>
            <w:r>
              <w:rPr>
                <w:rFonts w:cs="Arial"/>
                <w:szCs w:val="18"/>
                <w:lang w:eastAsia="zh-CN"/>
              </w:rPr>
              <w:t>multiplicity: 1</w:t>
            </w:r>
          </w:p>
          <w:p w14:paraId="551664D1" w14:textId="77777777" w:rsidR="000401BC" w:rsidRDefault="000401BC" w:rsidP="005179BC">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7268250" w14:textId="77777777" w:rsidR="000401BC" w:rsidRDefault="000401BC" w:rsidP="005179BC">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B620F79" w14:textId="77777777" w:rsidR="000401BC" w:rsidRDefault="000401BC" w:rsidP="005179BC">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BF8A20B" w14:textId="77777777" w:rsidR="000401BC" w:rsidRDefault="000401BC" w:rsidP="005179BC">
            <w:pPr>
              <w:pStyle w:val="TAL"/>
            </w:pPr>
            <w:proofErr w:type="spellStart"/>
            <w:r>
              <w:rPr>
                <w:rFonts w:cs="Arial"/>
                <w:szCs w:val="18"/>
                <w:lang w:eastAsia="zh-CN"/>
              </w:rPr>
              <w:t>isNullable</w:t>
            </w:r>
            <w:proofErr w:type="spellEnd"/>
            <w:r>
              <w:rPr>
                <w:rFonts w:cs="Arial"/>
                <w:szCs w:val="18"/>
                <w:lang w:eastAsia="zh-CN"/>
              </w:rPr>
              <w:t>: False</w:t>
            </w:r>
          </w:p>
        </w:tc>
      </w:tr>
      <w:tr w:rsidR="000401BC" w14:paraId="6F3BD43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09F434"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8EA5A09" w14:textId="77777777" w:rsidR="000401BC" w:rsidRDefault="000401BC" w:rsidP="005179BC">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518D01BB" w14:textId="77777777" w:rsidR="000401BC" w:rsidRDefault="000401BC" w:rsidP="005179BC">
            <w:pPr>
              <w:pStyle w:val="TAL"/>
              <w:rPr>
                <w:szCs w:val="18"/>
                <w:lang w:eastAsia="zh-CN"/>
              </w:rPr>
            </w:pPr>
          </w:p>
          <w:p w14:paraId="29884385" w14:textId="77777777" w:rsidR="000401BC" w:rsidRDefault="000401BC" w:rsidP="005179BC">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6B92FDF6" w14:textId="77777777" w:rsidR="000401BC" w:rsidRDefault="000401BC" w:rsidP="005179BC">
            <w:pPr>
              <w:pStyle w:val="TAL"/>
            </w:pPr>
            <w:r>
              <w:t xml:space="preserve">type: </w:t>
            </w:r>
            <w:r>
              <w:rPr>
                <w:lang w:eastAsia="zh-CN"/>
              </w:rPr>
              <w:t>B</w:t>
            </w:r>
            <w:r>
              <w:t>oolean</w:t>
            </w:r>
          </w:p>
          <w:p w14:paraId="0125AC80" w14:textId="77777777" w:rsidR="000401BC" w:rsidRDefault="000401BC" w:rsidP="005179BC">
            <w:pPr>
              <w:pStyle w:val="TAL"/>
            </w:pPr>
            <w:r>
              <w:t>multiplicity: 1</w:t>
            </w:r>
          </w:p>
          <w:p w14:paraId="1D574DCB" w14:textId="77777777" w:rsidR="000401BC" w:rsidRDefault="000401BC" w:rsidP="005179BC">
            <w:pPr>
              <w:pStyle w:val="TAL"/>
            </w:pPr>
            <w:proofErr w:type="spellStart"/>
            <w:r>
              <w:t>isOrdered</w:t>
            </w:r>
            <w:proofErr w:type="spellEnd"/>
            <w:r>
              <w:t>: N/A</w:t>
            </w:r>
          </w:p>
          <w:p w14:paraId="39502D6E" w14:textId="77777777" w:rsidR="000401BC" w:rsidRDefault="000401BC" w:rsidP="005179BC">
            <w:pPr>
              <w:pStyle w:val="TAL"/>
            </w:pPr>
            <w:proofErr w:type="spellStart"/>
            <w:r>
              <w:t>isUnique</w:t>
            </w:r>
            <w:proofErr w:type="spellEnd"/>
            <w:r>
              <w:t>: N/A</w:t>
            </w:r>
          </w:p>
          <w:p w14:paraId="53EB9B48" w14:textId="77777777" w:rsidR="000401BC" w:rsidRDefault="000401BC" w:rsidP="005179BC">
            <w:pPr>
              <w:pStyle w:val="TAL"/>
            </w:pPr>
            <w:proofErr w:type="spellStart"/>
            <w:r>
              <w:t>defaultValue</w:t>
            </w:r>
            <w:proofErr w:type="spellEnd"/>
            <w:r>
              <w:t>: None</w:t>
            </w:r>
          </w:p>
          <w:p w14:paraId="10B0F1E0" w14:textId="77777777" w:rsidR="000401BC" w:rsidRDefault="000401BC" w:rsidP="005179BC">
            <w:pPr>
              <w:pStyle w:val="TAL"/>
            </w:pPr>
            <w:proofErr w:type="spellStart"/>
            <w:r>
              <w:t>isNullable</w:t>
            </w:r>
            <w:proofErr w:type="spellEnd"/>
            <w:r>
              <w:t xml:space="preserve">: </w:t>
            </w:r>
            <w:r>
              <w:rPr>
                <w:lang w:eastAsia="zh-CN"/>
              </w:rPr>
              <w:t>False</w:t>
            </w:r>
          </w:p>
        </w:tc>
      </w:tr>
      <w:tr w:rsidR="000401BC" w14:paraId="28D13E9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4A65BA"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722D7FB0" w14:textId="77777777" w:rsidR="000401BC" w:rsidRPr="00FC2BEF" w:rsidRDefault="000401BC" w:rsidP="005179BC">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6886B16" w14:textId="77777777" w:rsidR="000401BC" w:rsidRPr="00FC2BEF" w:rsidRDefault="000401BC" w:rsidP="005179BC">
            <w:pPr>
              <w:pStyle w:val="TAL"/>
              <w:rPr>
                <w:szCs w:val="18"/>
                <w:lang w:eastAsia="zh-CN"/>
              </w:rPr>
            </w:pPr>
          </w:p>
          <w:p w14:paraId="4A81176A" w14:textId="77777777" w:rsidR="000401BC" w:rsidRDefault="000401BC" w:rsidP="005179BC">
            <w:pPr>
              <w:pStyle w:val="TAL"/>
              <w:rPr>
                <w:rFonts w:cs="Arial"/>
                <w:lang w:val="fr-FR"/>
              </w:rPr>
            </w:pPr>
            <w:r>
              <w:rPr>
                <w:rFonts w:cs="Arial"/>
                <w:szCs w:val="18"/>
                <w:lang w:val="fr-FR"/>
              </w:rPr>
              <w:t>allowedValues: -20..20</w:t>
            </w:r>
          </w:p>
          <w:p w14:paraId="556C10FA" w14:textId="77777777" w:rsidR="000401BC" w:rsidRDefault="000401BC" w:rsidP="005179BC">
            <w:pPr>
              <w:pStyle w:val="TAL"/>
              <w:rPr>
                <w:rFonts w:cs="Arial"/>
                <w:lang w:val="fr-FR"/>
              </w:rPr>
            </w:pPr>
            <w:r>
              <w:rPr>
                <w:rFonts w:cs="Arial"/>
                <w:lang w:val="fr-FR"/>
              </w:rPr>
              <w:t>Unit: 0.5 dB</w:t>
            </w:r>
          </w:p>
          <w:p w14:paraId="2DD42DFF" w14:textId="77777777" w:rsidR="000401BC" w:rsidRDefault="000401BC" w:rsidP="005179B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3FF56E0C" w14:textId="77777777" w:rsidR="000401BC" w:rsidRPr="00FC2BEF" w:rsidRDefault="000401BC" w:rsidP="005179BC">
            <w:pPr>
              <w:pStyle w:val="TAL"/>
              <w:rPr>
                <w:rFonts w:cs="Arial"/>
                <w:szCs w:val="18"/>
                <w:lang w:eastAsia="zh-CN"/>
              </w:rPr>
            </w:pPr>
            <w:r w:rsidRPr="00FC2BEF">
              <w:rPr>
                <w:rFonts w:cs="Arial"/>
                <w:szCs w:val="18"/>
                <w:lang w:eastAsia="zh-CN"/>
              </w:rPr>
              <w:t>type: Integer</w:t>
            </w:r>
          </w:p>
          <w:p w14:paraId="458B971A" w14:textId="77777777" w:rsidR="000401BC" w:rsidRPr="00FC2BEF" w:rsidRDefault="000401BC" w:rsidP="005179BC">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1730AAFF" w14:textId="77777777" w:rsidR="000401BC" w:rsidRPr="00FC2BEF" w:rsidRDefault="000401BC" w:rsidP="005179BC">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411CB75A" w14:textId="77777777" w:rsidR="000401BC" w:rsidRDefault="000401BC" w:rsidP="005179BC">
            <w:pPr>
              <w:pStyle w:val="TAL"/>
              <w:rPr>
                <w:rFonts w:cs="Arial"/>
                <w:szCs w:val="18"/>
                <w:lang w:val="fr-FR" w:eastAsia="zh-CN"/>
              </w:rPr>
            </w:pPr>
            <w:r>
              <w:rPr>
                <w:rFonts w:cs="Arial"/>
                <w:szCs w:val="18"/>
                <w:lang w:val="fr-FR" w:eastAsia="zh-CN"/>
              </w:rPr>
              <w:t>isUnique: N/A</w:t>
            </w:r>
          </w:p>
          <w:p w14:paraId="05B2D2D0" w14:textId="77777777" w:rsidR="000401BC" w:rsidRDefault="000401BC" w:rsidP="005179BC">
            <w:pPr>
              <w:pStyle w:val="TAL"/>
              <w:rPr>
                <w:rFonts w:cs="Arial"/>
                <w:szCs w:val="18"/>
                <w:lang w:val="fr-FR" w:eastAsia="zh-CN"/>
              </w:rPr>
            </w:pPr>
            <w:r>
              <w:rPr>
                <w:rFonts w:cs="Arial"/>
                <w:szCs w:val="18"/>
                <w:lang w:val="fr-FR" w:eastAsia="zh-CN"/>
              </w:rPr>
              <w:t>defaultValue: None</w:t>
            </w:r>
          </w:p>
          <w:p w14:paraId="384E243E" w14:textId="77777777" w:rsidR="000401BC" w:rsidRDefault="000401BC" w:rsidP="005179BC">
            <w:pPr>
              <w:pStyle w:val="TAL"/>
            </w:pPr>
            <w:r>
              <w:rPr>
                <w:rFonts w:cs="Arial"/>
                <w:szCs w:val="18"/>
                <w:lang w:val="fr-FR" w:eastAsia="zh-CN"/>
              </w:rPr>
              <w:t>isNullable: False</w:t>
            </w:r>
          </w:p>
        </w:tc>
      </w:tr>
      <w:tr w:rsidR="000401BC" w14:paraId="5C17096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5AAEB8"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77EDCBD1" w14:textId="77777777" w:rsidR="000401BC" w:rsidRPr="00FC2BEF" w:rsidRDefault="000401BC" w:rsidP="005179BC">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78B0FE3E" w14:textId="77777777" w:rsidR="000401BC" w:rsidRPr="00FC2BEF" w:rsidRDefault="000401BC" w:rsidP="005179BC">
            <w:pPr>
              <w:pStyle w:val="TAL"/>
              <w:rPr>
                <w:szCs w:val="18"/>
                <w:lang w:eastAsia="zh-CN"/>
              </w:rPr>
            </w:pPr>
          </w:p>
          <w:p w14:paraId="39169153" w14:textId="77777777" w:rsidR="000401BC" w:rsidRDefault="000401BC" w:rsidP="005179BC">
            <w:pPr>
              <w:pStyle w:val="TAL"/>
              <w:rPr>
                <w:rFonts w:cs="Arial"/>
                <w:lang w:val="fr-FR"/>
              </w:rPr>
            </w:pPr>
            <w:r>
              <w:rPr>
                <w:rFonts w:cs="Arial"/>
                <w:szCs w:val="18"/>
                <w:lang w:val="fr-FR"/>
              </w:rPr>
              <w:t>allowedValues: -20..20</w:t>
            </w:r>
          </w:p>
          <w:p w14:paraId="31D20049" w14:textId="77777777" w:rsidR="000401BC" w:rsidRDefault="000401BC" w:rsidP="005179BC">
            <w:pPr>
              <w:pStyle w:val="TAL"/>
              <w:rPr>
                <w:rFonts w:cs="Arial"/>
                <w:lang w:val="fr-FR"/>
              </w:rPr>
            </w:pPr>
            <w:r>
              <w:rPr>
                <w:rFonts w:cs="Arial"/>
                <w:lang w:val="fr-FR"/>
              </w:rPr>
              <w:t>Unit: 0.5 dB</w:t>
            </w:r>
          </w:p>
          <w:p w14:paraId="6061AFE8" w14:textId="77777777" w:rsidR="000401BC" w:rsidRDefault="000401BC" w:rsidP="005179B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EA64AC0" w14:textId="77777777" w:rsidR="000401BC" w:rsidRPr="00FC2BEF" w:rsidRDefault="000401BC" w:rsidP="005179BC">
            <w:pPr>
              <w:pStyle w:val="TAL"/>
              <w:rPr>
                <w:rFonts w:cs="Arial"/>
                <w:szCs w:val="18"/>
                <w:lang w:eastAsia="zh-CN"/>
              </w:rPr>
            </w:pPr>
            <w:r w:rsidRPr="00FC2BEF">
              <w:rPr>
                <w:rFonts w:cs="Arial"/>
                <w:szCs w:val="18"/>
                <w:lang w:eastAsia="zh-CN"/>
              </w:rPr>
              <w:t>type: Integer</w:t>
            </w:r>
          </w:p>
          <w:p w14:paraId="6C8E57B4" w14:textId="77777777" w:rsidR="000401BC" w:rsidRPr="00FC2BEF" w:rsidRDefault="000401BC" w:rsidP="005179BC">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2BC777D2" w14:textId="77777777" w:rsidR="000401BC" w:rsidRPr="00FC2BEF" w:rsidRDefault="000401BC" w:rsidP="005179BC">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1E4C8EA1" w14:textId="77777777" w:rsidR="000401BC" w:rsidRDefault="000401BC" w:rsidP="005179BC">
            <w:pPr>
              <w:pStyle w:val="TAL"/>
              <w:rPr>
                <w:rFonts w:cs="Arial"/>
                <w:szCs w:val="18"/>
                <w:lang w:val="fr-FR" w:eastAsia="zh-CN"/>
              </w:rPr>
            </w:pPr>
            <w:r>
              <w:rPr>
                <w:rFonts w:cs="Arial"/>
                <w:szCs w:val="18"/>
                <w:lang w:val="fr-FR" w:eastAsia="zh-CN"/>
              </w:rPr>
              <w:t>isUnique: N/A</w:t>
            </w:r>
          </w:p>
          <w:p w14:paraId="7A087A12" w14:textId="77777777" w:rsidR="000401BC" w:rsidRDefault="000401BC" w:rsidP="005179BC">
            <w:pPr>
              <w:pStyle w:val="TAL"/>
              <w:rPr>
                <w:rFonts w:cs="Arial"/>
                <w:szCs w:val="18"/>
                <w:lang w:val="fr-FR" w:eastAsia="zh-CN"/>
              </w:rPr>
            </w:pPr>
            <w:r>
              <w:rPr>
                <w:rFonts w:cs="Arial"/>
                <w:szCs w:val="18"/>
                <w:lang w:val="fr-FR" w:eastAsia="zh-CN"/>
              </w:rPr>
              <w:t>defaultValue: None</w:t>
            </w:r>
          </w:p>
          <w:p w14:paraId="323FFE99" w14:textId="77777777" w:rsidR="000401BC" w:rsidRDefault="000401BC" w:rsidP="005179BC">
            <w:pPr>
              <w:pStyle w:val="TAL"/>
            </w:pPr>
            <w:r>
              <w:rPr>
                <w:rFonts w:cs="Arial"/>
                <w:szCs w:val="18"/>
                <w:lang w:val="fr-FR" w:eastAsia="zh-CN"/>
              </w:rPr>
              <w:t>isNullable: False</w:t>
            </w:r>
          </w:p>
        </w:tc>
      </w:tr>
      <w:tr w:rsidR="000401BC" w14:paraId="7635FD0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CF80E3"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05907C94" w14:textId="77777777" w:rsidR="000401BC" w:rsidRDefault="000401BC" w:rsidP="005179BC">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1307F3D7" w14:textId="77777777" w:rsidR="000401BC" w:rsidRDefault="000401BC" w:rsidP="005179BC">
            <w:pPr>
              <w:pStyle w:val="TAL"/>
              <w:keepNext w:val="0"/>
              <w:keepLines w:val="0"/>
              <w:widowControl w:val="0"/>
              <w:rPr>
                <w:lang w:eastAsia="zh-CN"/>
              </w:rPr>
            </w:pPr>
          </w:p>
          <w:p w14:paraId="332229D1"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40AAFEEF" w14:textId="77777777" w:rsidR="000401BC" w:rsidRDefault="000401BC" w:rsidP="005179BC">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7B02DFA7" w14:textId="77777777" w:rsidR="000401BC" w:rsidRDefault="000401BC" w:rsidP="005179BC">
            <w:pPr>
              <w:pStyle w:val="TAL"/>
              <w:rPr>
                <w:rFonts w:cs="Arial"/>
                <w:szCs w:val="18"/>
                <w:lang w:eastAsia="zh-CN"/>
              </w:rPr>
            </w:pPr>
            <w:r>
              <w:rPr>
                <w:rFonts w:cs="Arial"/>
                <w:szCs w:val="18"/>
                <w:lang w:eastAsia="zh-CN"/>
              </w:rPr>
              <w:t>type: Integer</w:t>
            </w:r>
          </w:p>
          <w:p w14:paraId="384AF8CA"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2F371F3F" w14:textId="77777777" w:rsidR="000401BC" w:rsidRDefault="000401BC" w:rsidP="005179BC">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0B680C3" w14:textId="77777777" w:rsidR="000401BC" w:rsidRDefault="000401BC" w:rsidP="005179BC">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476A09E" w14:textId="77777777" w:rsidR="000401BC" w:rsidRDefault="000401BC" w:rsidP="005179BC">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5FC96E6" w14:textId="77777777" w:rsidR="000401BC" w:rsidRDefault="000401BC" w:rsidP="005179BC">
            <w:pPr>
              <w:pStyle w:val="TAL"/>
            </w:pPr>
            <w:proofErr w:type="spellStart"/>
            <w:r>
              <w:rPr>
                <w:rFonts w:cs="Arial"/>
                <w:szCs w:val="18"/>
                <w:lang w:eastAsia="zh-CN"/>
              </w:rPr>
              <w:t>isNullable</w:t>
            </w:r>
            <w:proofErr w:type="spellEnd"/>
            <w:r>
              <w:rPr>
                <w:rFonts w:cs="Arial"/>
                <w:szCs w:val="18"/>
                <w:lang w:eastAsia="zh-CN"/>
              </w:rPr>
              <w:t>: False</w:t>
            </w:r>
          </w:p>
        </w:tc>
      </w:tr>
      <w:tr w:rsidR="000401BC" w14:paraId="6A01284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8B89B"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6B0EDBA9" w14:textId="77777777" w:rsidR="000401BC" w:rsidRDefault="000401BC" w:rsidP="005179BC">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340DDBEE" w14:textId="77777777" w:rsidR="000401BC" w:rsidRDefault="000401BC" w:rsidP="005179BC">
            <w:pPr>
              <w:pStyle w:val="TAL"/>
              <w:widowControl w:val="0"/>
            </w:pPr>
            <w:r>
              <w:t>This attribute is used for Mobility Robustness Optimization.</w:t>
            </w:r>
          </w:p>
          <w:p w14:paraId="12BB04EB" w14:textId="77777777" w:rsidR="000401BC" w:rsidRDefault="000401BC" w:rsidP="005179BC">
            <w:pPr>
              <w:pStyle w:val="TAL"/>
              <w:widowControl w:val="0"/>
            </w:pPr>
          </w:p>
          <w:p w14:paraId="2BB85B7A" w14:textId="77777777" w:rsidR="000401BC" w:rsidRDefault="000401BC" w:rsidP="005179BC">
            <w:pPr>
              <w:pStyle w:val="TAL"/>
              <w:keepNext w:val="0"/>
              <w:keepLines w:val="0"/>
              <w:widowControl w:val="0"/>
            </w:pPr>
            <w:proofErr w:type="spellStart"/>
            <w:r>
              <w:t>allowedValues</w:t>
            </w:r>
            <w:proofErr w:type="spellEnd"/>
            <w:r>
              <w:t xml:space="preserve">: </w:t>
            </w:r>
            <w:proofErr w:type="gramStart"/>
            <w:r>
              <w:t>0</w:t>
            </w:r>
            <w:r>
              <w:rPr>
                <w:rFonts w:cs="Arial"/>
                <w:szCs w:val="18"/>
              </w:rPr>
              <w:t>..</w:t>
            </w:r>
            <w:proofErr w:type="gramEnd"/>
            <w:r>
              <w:t>1023</w:t>
            </w:r>
          </w:p>
          <w:p w14:paraId="5A9A2252" w14:textId="77777777" w:rsidR="000401BC" w:rsidRDefault="000401BC" w:rsidP="005179BC">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66239D2C" w14:textId="77777777" w:rsidR="000401BC" w:rsidRDefault="000401BC" w:rsidP="005179BC">
            <w:pPr>
              <w:pStyle w:val="TAL"/>
              <w:rPr>
                <w:rFonts w:cs="Arial"/>
                <w:szCs w:val="18"/>
                <w:lang w:eastAsia="zh-CN"/>
              </w:rPr>
            </w:pPr>
            <w:r>
              <w:rPr>
                <w:rFonts w:cs="Arial"/>
                <w:szCs w:val="18"/>
                <w:lang w:eastAsia="zh-CN"/>
              </w:rPr>
              <w:t>type: Integer</w:t>
            </w:r>
          </w:p>
          <w:p w14:paraId="7F5184B6" w14:textId="77777777" w:rsidR="000401BC" w:rsidRDefault="000401BC" w:rsidP="005179BC">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755D3140" w14:textId="77777777" w:rsidR="000401BC" w:rsidRDefault="000401BC" w:rsidP="005179BC">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3375D43" w14:textId="77777777" w:rsidR="000401BC" w:rsidRDefault="000401BC" w:rsidP="005179BC">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E01944D" w14:textId="77777777" w:rsidR="000401BC" w:rsidRDefault="000401BC" w:rsidP="005179BC">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DA33A52" w14:textId="77777777" w:rsidR="000401BC" w:rsidRDefault="000401BC" w:rsidP="005179BC">
            <w:pPr>
              <w:pStyle w:val="TAL"/>
            </w:pPr>
            <w:proofErr w:type="spellStart"/>
            <w:r>
              <w:rPr>
                <w:rFonts w:cs="Arial"/>
                <w:szCs w:val="18"/>
                <w:lang w:eastAsia="zh-CN"/>
              </w:rPr>
              <w:t>isNullable</w:t>
            </w:r>
            <w:proofErr w:type="spellEnd"/>
            <w:r>
              <w:rPr>
                <w:rFonts w:cs="Arial"/>
                <w:szCs w:val="18"/>
                <w:lang w:eastAsia="zh-CN"/>
              </w:rPr>
              <w:t>: False</w:t>
            </w:r>
          </w:p>
        </w:tc>
      </w:tr>
      <w:tr w:rsidR="000401BC" w14:paraId="1427711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738A2E"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7088E4BE" w14:textId="77777777" w:rsidR="000401BC" w:rsidRDefault="000401BC" w:rsidP="005179BC">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4EBC4BA7" w14:textId="77777777" w:rsidR="000401BC" w:rsidRDefault="000401BC" w:rsidP="005179BC">
            <w:pPr>
              <w:keepNext/>
              <w:keepLines/>
              <w:spacing w:after="0"/>
              <w:rPr>
                <w:rFonts w:ascii="Arial" w:hAnsi="Arial" w:cs="Arial"/>
                <w:sz w:val="18"/>
                <w:szCs w:val="18"/>
              </w:rPr>
            </w:pPr>
          </w:p>
          <w:p w14:paraId="28AF1E9C" w14:textId="77777777" w:rsidR="000401BC" w:rsidRDefault="000401BC" w:rsidP="005179BC">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61361173" w14:textId="77777777" w:rsidR="000401BC" w:rsidRDefault="000401BC" w:rsidP="005179BC">
            <w:pPr>
              <w:keepNext/>
              <w:keepLines/>
              <w:spacing w:after="0"/>
              <w:rPr>
                <w:rFonts w:ascii="Arial" w:hAnsi="Arial" w:cs="Arial"/>
                <w:sz w:val="18"/>
                <w:szCs w:val="18"/>
              </w:rPr>
            </w:pPr>
          </w:p>
          <w:p w14:paraId="72484D41" w14:textId="77777777" w:rsidR="000401BC" w:rsidRDefault="000401BC" w:rsidP="005179BC">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5AC8A6B4"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EB03D67" w14:textId="77777777" w:rsidR="000401BC" w:rsidRDefault="000401BC" w:rsidP="005179BC">
            <w:pPr>
              <w:pStyle w:val="TAL"/>
            </w:pPr>
            <w:r>
              <w:t>type: DN</w:t>
            </w:r>
          </w:p>
          <w:p w14:paraId="2A30757B" w14:textId="77777777" w:rsidR="000401BC" w:rsidRDefault="000401BC" w:rsidP="005179BC">
            <w:pPr>
              <w:pStyle w:val="TAL"/>
            </w:pPr>
            <w:r>
              <w:t xml:space="preserve">multiplicity: </w:t>
            </w:r>
            <w:proofErr w:type="gramStart"/>
            <w:r>
              <w:t>0..</w:t>
            </w:r>
            <w:proofErr w:type="gramEnd"/>
            <w:r>
              <w:t>1</w:t>
            </w:r>
          </w:p>
          <w:p w14:paraId="2017BA17" w14:textId="77777777" w:rsidR="000401BC" w:rsidRDefault="000401BC" w:rsidP="005179BC">
            <w:pPr>
              <w:pStyle w:val="TAL"/>
            </w:pPr>
            <w:proofErr w:type="spellStart"/>
            <w:r>
              <w:t>isOrdered</w:t>
            </w:r>
            <w:proofErr w:type="spellEnd"/>
            <w:r>
              <w:t>: False</w:t>
            </w:r>
          </w:p>
          <w:p w14:paraId="494AC5FE" w14:textId="77777777" w:rsidR="000401BC" w:rsidRDefault="000401BC" w:rsidP="005179BC">
            <w:pPr>
              <w:pStyle w:val="TAL"/>
            </w:pPr>
            <w:proofErr w:type="spellStart"/>
            <w:r>
              <w:t>isUnique</w:t>
            </w:r>
            <w:proofErr w:type="spellEnd"/>
            <w:r>
              <w:t>: True</w:t>
            </w:r>
          </w:p>
          <w:p w14:paraId="549A7F9B" w14:textId="77777777" w:rsidR="000401BC" w:rsidRDefault="000401BC" w:rsidP="005179BC">
            <w:pPr>
              <w:pStyle w:val="TAL"/>
            </w:pPr>
            <w:proofErr w:type="spellStart"/>
            <w:r>
              <w:t>defaultValue</w:t>
            </w:r>
            <w:proofErr w:type="spellEnd"/>
            <w:r>
              <w:t>: None</w:t>
            </w:r>
          </w:p>
          <w:p w14:paraId="461E5173" w14:textId="77777777" w:rsidR="000401BC" w:rsidRDefault="000401BC" w:rsidP="005179BC">
            <w:pPr>
              <w:pStyle w:val="TAL"/>
            </w:pPr>
            <w:proofErr w:type="spellStart"/>
            <w:r>
              <w:t>isNullable</w:t>
            </w:r>
            <w:proofErr w:type="spellEnd"/>
            <w:r>
              <w:t xml:space="preserve">: </w:t>
            </w:r>
            <w:r w:rsidRPr="0099777E">
              <w:t>False</w:t>
            </w:r>
          </w:p>
        </w:tc>
      </w:tr>
      <w:tr w:rsidR="000401BC" w14:paraId="42C413B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2A1755" w14:textId="77777777" w:rsidR="000401BC" w:rsidRDefault="000401BC" w:rsidP="005179BC">
            <w:pPr>
              <w:pStyle w:val="Default"/>
              <w:rPr>
                <w:rFonts w:ascii="Courier New" w:hAnsi="Courier New" w:cs="Courier New"/>
                <w:sz w:val="18"/>
                <w:szCs w:val="18"/>
              </w:rPr>
            </w:pPr>
            <w:r>
              <w:rPr>
                <w:rFonts w:ascii="Courier New" w:hAnsi="Courier New" w:cs="Courier New"/>
                <w:sz w:val="18"/>
                <w:szCs w:val="18"/>
              </w:rPr>
              <w:lastRenderedPageBreak/>
              <w:t>dynamic5QISetRef</w:t>
            </w:r>
          </w:p>
        </w:tc>
        <w:tc>
          <w:tcPr>
            <w:tcW w:w="5523" w:type="dxa"/>
            <w:tcBorders>
              <w:top w:val="single" w:sz="4" w:space="0" w:color="auto"/>
              <w:left w:val="single" w:sz="4" w:space="0" w:color="auto"/>
              <w:bottom w:val="single" w:sz="4" w:space="0" w:color="auto"/>
              <w:right w:val="single" w:sz="4" w:space="0" w:color="auto"/>
            </w:tcBorders>
          </w:tcPr>
          <w:p w14:paraId="11CDF684" w14:textId="77777777" w:rsidR="000401BC" w:rsidRDefault="000401BC" w:rsidP="005179BC">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2576E93E" w14:textId="77777777" w:rsidR="000401BC" w:rsidRDefault="000401BC" w:rsidP="005179BC">
            <w:pPr>
              <w:keepNext/>
              <w:keepLines/>
              <w:spacing w:after="0"/>
              <w:rPr>
                <w:rFonts w:ascii="Arial" w:hAnsi="Arial" w:cs="Arial"/>
                <w:sz w:val="18"/>
                <w:szCs w:val="18"/>
              </w:rPr>
            </w:pPr>
          </w:p>
          <w:p w14:paraId="5DDEA758" w14:textId="77777777" w:rsidR="000401BC" w:rsidRDefault="000401BC" w:rsidP="005179BC">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41C6C12C" w14:textId="77777777" w:rsidR="000401BC" w:rsidRDefault="000401BC" w:rsidP="005179BC">
            <w:pPr>
              <w:keepNext/>
              <w:keepLines/>
              <w:spacing w:after="0"/>
              <w:rPr>
                <w:rFonts w:ascii="Arial" w:hAnsi="Arial" w:cs="Arial"/>
                <w:sz w:val="18"/>
                <w:szCs w:val="18"/>
              </w:rPr>
            </w:pPr>
          </w:p>
          <w:p w14:paraId="00ED8589" w14:textId="77777777" w:rsidR="000401BC" w:rsidRDefault="000401BC" w:rsidP="005179BC">
            <w:pPr>
              <w:keepNext/>
              <w:keepLines/>
              <w:spacing w:after="0"/>
              <w:rPr>
                <w:rFonts w:ascii="Arial" w:hAnsi="Arial" w:cs="Arial"/>
                <w:sz w:val="18"/>
                <w:szCs w:val="18"/>
              </w:rPr>
            </w:pPr>
          </w:p>
          <w:p w14:paraId="3328965D" w14:textId="77777777" w:rsidR="000401BC" w:rsidRDefault="000401BC" w:rsidP="005179BC">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371D2D1A" w14:textId="77777777" w:rsidR="000401BC" w:rsidRDefault="000401BC" w:rsidP="005179BC">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75581014" w14:textId="77777777" w:rsidR="000401BC" w:rsidRDefault="000401BC" w:rsidP="005179BC">
            <w:pPr>
              <w:pStyle w:val="TAL"/>
            </w:pPr>
            <w:r>
              <w:t>type: DN</w:t>
            </w:r>
          </w:p>
          <w:p w14:paraId="4E6DB851" w14:textId="77777777" w:rsidR="000401BC" w:rsidRDefault="000401BC" w:rsidP="005179BC">
            <w:pPr>
              <w:pStyle w:val="TAL"/>
            </w:pPr>
            <w:r>
              <w:t xml:space="preserve">multiplicity: </w:t>
            </w:r>
            <w:proofErr w:type="gramStart"/>
            <w:r>
              <w:t>0..</w:t>
            </w:r>
            <w:proofErr w:type="gramEnd"/>
            <w:r>
              <w:t>1</w:t>
            </w:r>
          </w:p>
          <w:p w14:paraId="6244C860" w14:textId="77777777" w:rsidR="000401BC" w:rsidRDefault="000401BC" w:rsidP="005179BC">
            <w:pPr>
              <w:pStyle w:val="TAL"/>
            </w:pPr>
            <w:proofErr w:type="spellStart"/>
            <w:r>
              <w:t>isOrdered</w:t>
            </w:r>
            <w:proofErr w:type="spellEnd"/>
            <w:r>
              <w:t>: False</w:t>
            </w:r>
          </w:p>
          <w:p w14:paraId="03C7F99F" w14:textId="77777777" w:rsidR="000401BC" w:rsidRDefault="000401BC" w:rsidP="005179BC">
            <w:pPr>
              <w:pStyle w:val="TAL"/>
            </w:pPr>
            <w:proofErr w:type="spellStart"/>
            <w:r>
              <w:t>isUnique</w:t>
            </w:r>
            <w:proofErr w:type="spellEnd"/>
            <w:r>
              <w:t>: True</w:t>
            </w:r>
          </w:p>
          <w:p w14:paraId="29C00E12" w14:textId="77777777" w:rsidR="000401BC" w:rsidRDefault="000401BC" w:rsidP="005179BC">
            <w:pPr>
              <w:pStyle w:val="TAL"/>
            </w:pPr>
            <w:proofErr w:type="spellStart"/>
            <w:r>
              <w:t>defaultValue</w:t>
            </w:r>
            <w:proofErr w:type="spellEnd"/>
            <w:r>
              <w:t>: None</w:t>
            </w:r>
          </w:p>
          <w:p w14:paraId="47E8A30D" w14:textId="77777777" w:rsidR="000401BC" w:rsidRDefault="000401BC" w:rsidP="005179BC">
            <w:pPr>
              <w:pStyle w:val="TAL"/>
            </w:pPr>
            <w:proofErr w:type="spellStart"/>
            <w:r>
              <w:t>isNullable</w:t>
            </w:r>
            <w:proofErr w:type="spellEnd"/>
            <w:r>
              <w:t xml:space="preserve">: </w:t>
            </w:r>
            <w:r w:rsidRPr="0099777E">
              <w:t>False</w:t>
            </w:r>
          </w:p>
        </w:tc>
      </w:tr>
      <w:tr w:rsidR="000401BC" w14:paraId="7F6199B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36610C"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7C360151" w14:textId="77777777" w:rsidR="000401BC" w:rsidRDefault="000401BC" w:rsidP="005179BC">
            <w:pPr>
              <w:pStyle w:val="TAL"/>
            </w:pPr>
            <w:r>
              <w:t xml:space="preserve">This attribute defines configuration parameters of frequency domain resource to support RIM RS. </w:t>
            </w:r>
          </w:p>
          <w:p w14:paraId="3EDD7949" w14:textId="77777777" w:rsidR="000401BC" w:rsidRDefault="000401BC" w:rsidP="005179BC">
            <w:pPr>
              <w:pStyle w:val="TAL"/>
            </w:pPr>
          </w:p>
          <w:p w14:paraId="5182BEE9"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p w14:paraId="1FE2BEDF"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8C13CC3" w14:textId="77777777" w:rsidR="000401BC" w:rsidRDefault="000401BC" w:rsidP="005179BC">
            <w:pPr>
              <w:pStyle w:val="TAL"/>
              <w:rPr>
                <w:rFonts w:cs="Arial"/>
              </w:rPr>
            </w:pPr>
            <w:r>
              <w:rPr>
                <w:rFonts w:cs="Arial"/>
              </w:rPr>
              <w:t xml:space="preserve">type: </w:t>
            </w:r>
            <w:proofErr w:type="spellStart"/>
            <w:r>
              <w:rPr>
                <w:rFonts w:cs="Arial"/>
              </w:rPr>
              <w:t>FrequencyDomainPara</w:t>
            </w:r>
            <w:proofErr w:type="spellEnd"/>
          </w:p>
          <w:p w14:paraId="0844F72F" w14:textId="77777777" w:rsidR="000401BC" w:rsidRDefault="000401BC" w:rsidP="005179BC">
            <w:pPr>
              <w:pStyle w:val="TAL"/>
              <w:rPr>
                <w:rFonts w:cs="Arial"/>
              </w:rPr>
            </w:pPr>
            <w:r>
              <w:rPr>
                <w:rFonts w:cs="Arial"/>
              </w:rPr>
              <w:t>multiplicity: 1</w:t>
            </w:r>
          </w:p>
          <w:p w14:paraId="58CB8098" w14:textId="77777777" w:rsidR="000401BC" w:rsidRDefault="000401BC" w:rsidP="005179BC">
            <w:pPr>
              <w:pStyle w:val="TAL"/>
              <w:rPr>
                <w:rFonts w:cs="Arial"/>
              </w:rPr>
            </w:pPr>
            <w:proofErr w:type="spellStart"/>
            <w:r>
              <w:rPr>
                <w:rFonts w:cs="Arial"/>
              </w:rPr>
              <w:t>isOrdered</w:t>
            </w:r>
            <w:proofErr w:type="spellEnd"/>
            <w:r>
              <w:rPr>
                <w:rFonts w:cs="Arial"/>
              </w:rPr>
              <w:t>: N/A</w:t>
            </w:r>
          </w:p>
          <w:p w14:paraId="12111BBE" w14:textId="77777777" w:rsidR="000401BC" w:rsidRDefault="000401BC" w:rsidP="005179BC">
            <w:pPr>
              <w:pStyle w:val="TAL"/>
              <w:rPr>
                <w:rFonts w:cs="Arial"/>
                <w:lang w:eastAsia="zh-CN"/>
              </w:rPr>
            </w:pPr>
            <w:proofErr w:type="spellStart"/>
            <w:r>
              <w:rPr>
                <w:rFonts w:cs="Arial"/>
              </w:rPr>
              <w:t>isUnique</w:t>
            </w:r>
            <w:proofErr w:type="spellEnd"/>
            <w:r>
              <w:rPr>
                <w:rFonts w:cs="Arial"/>
              </w:rPr>
              <w:t>: N/A</w:t>
            </w:r>
          </w:p>
          <w:p w14:paraId="3561F74E" w14:textId="77777777" w:rsidR="000401BC" w:rsidRDefault="000401BC" w:rsidP="005179BC">
            <w:pPr>
              <w:pStyle w:val="TAL"/>
              <w:rPr>
                <w:rFonts w:cs="Arial"/>
              </w:rPr>
            </w:pPr>
            <w:proofErr w:type="spellStart"/>
            <w:r>
              <w:rPr>
                <w:rFonts w:cs="Arial"/>
              </w:rPr>
              <w:t>defaultValue</w:t>
            </w:r>
            <w:proofErr w:type="spellEnd"/>
            <w:r>
              <w:rPr>
                <w:rFonts w:cs="Arial"/>
              </w:rPr>
              <w:t>: None</w:t>
            </w:r>
          </w:p>
          <w:p w14:paraId="0A59366B" w14:textId="77777777" w:rsidR="000401BC" w:rsidRDefault="000401BC" w:rsidP="005179BC">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B895A80" w14:textId="77777777" w:rsidR="000401BC" w:rsidRDefault="000401BC" w:rsidP="005179BC">
            <w:pPr>
              <w:pStyle w:val="TAL"/>
            </w:pPr>
          </w:p>
        </w:tc>
      </w:tr>
      <w:tr w:rsidR="000401BC" w14:paraId="11893A3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540588"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586527D1" w14:textId="77777777" w:rsidR="000401BC" w:rsidRDefault="000401BC" w:rsidP="005179BC">
            <w:pPr>
              <w:pStyle w:val="TAL"/>
            </w:pPr>
            <w:r>
              <w:t xml:space="preserve">This attribute defines configuration parameters of sequence domain resource to support RIM RS. </w:t>
            </w:r>
          </w:p>
          <w:p w14:paraId="3BB56EF8" w14:textId="77777777" w:rsidR="000401BC" w:rsidRDefault="000401BC" w:rsidP="005179BC">
            <w:pPr>
              <w:pStyle w:val="TAL"/>
            </w:pPr>
          </w:p>
          <w:p w14:paraId="3A6EE51A"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p w14:paraId="4B57FB73"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9563EED" w14:textId="77777777" w:rsidR="000401BC" w:rsidRDefault="000401BC" w:rsidP="005179BC">
            <w:pPr>
              <w:pStyle w:val="TAL"/>
              <w:rPr>
                <w:rFonts w:cs="Arial"/>
              </w:rPr>
            </w:pPr>
            <w:r>
              <w:rPr>
                <w:rFonts w:cs="Arial"/>
              </w:rPr>
              <w:t xml:space="preserve">type: </w:t>
            </w:r>
            <w:proofErr w:type="spellStart"/>
            <w:r>
              <w:rPr>
                <w:rFonts w:cs="Arial"/>
              </w:rPr>
              <w:t>SequenceDomainPara</w:t>
            </w:r>
            <w:proofErr w:type="spellEnd"/>
          </w:p>
          <w:p w14:paraId="4CB8BCE6" w14:textId="77777777" w:rsidR="000401BC" w:rsidRDefault="000401BC" w:rsidP="005179BC">
            <w:pPr>
              <w:pStyle w:val="TAL"/>
              <w:rPr>
                <w:rFonts w:cs="Arial"/>
              </w:rPr>
            </w:pPr>
            <w:r>
              <w:rPr>
                <w:rFonts w:cs="Arial"/>
              </w:rPr>
              <w:t>multiplicity: 1</w:t>
            </w:r>
          </w:p>
          <w:p w14:paraId="6633A33C" w14:textId="77777777" w:rsidR="000401BC" w:rsidRDefault="000401BC" w:rsidP="005179BC">
            <w:pPr>
              <w:pStyle w:val="TAL"/>
              <w:rPr>
                <w:rFonts w:cs="Arial"/>
              </w:rPr>
            </w:pPr>
            <w:proofErr w:type="spellStart"/>
            <w:r>
              <w:rPr>
                <w:rFonts w:cs="Arial"/>
              </w:rPr>
              <w:t>isOrdered</w:t>
            </w:r>
            <w:proofErr w:type="spellEnd"/>
            <w:r>
              <w:rPr>
                <w:rFonts w:cs="Arial"/>
              </w:rPr>
              <w:t>: N/A</w:t>
            </w:r>
          </w:p>
          <w:p w14:paraId="660A3346" w14:textId="77777777" w:rsidR="000401BC" w:rsidRDefault="000401BC" w:rsidP="005179BC">
            <w:pPr>
              <w:pStyle w:val="TAL"/>
              <w:rPr>
                <w:rFonts w:cs="Arial"/>
                <w:lang w:eastAsia="zh-CN"/>
              </w:rPr>
            </w:pPr>
            <w:proofErr w:type="spellStart"/>
            <w:r>
              <w:rPr>
                <w:rFonts w:cs="Arial"/>
              </w:rPr>
              <w:t>isUnique</w:t>
            </w:r>
            <w:proofErr w:type="spellEnd"/>
            <w:r>
              <w:rPr>
                <w:rFonts w:cs="Arial"/>
              </w:rPr>
              <w:t>: N/A</w:t>
            </w:r>
          </w:p>
          <w:p w14:paraId="305DF5A6" w14:textId="77777777" w:rsidR="000401BC" w:rsidRDefault="000401BC" w:rsidP="005179BC">
            <w:pPr>
              <w:pStyle w:val="TAL"/>
              <w:rPr>
                <w:rFonts w:cs="Arial"/>
              </w:rPr>
            </w:pPr>
            <w:proofErr w:type="spellStart"/>
            <w:r>
              <w:rPr>
                <w:rFonts w:cs="Arial"/>
              </w:rPr>
              <w:t>defaultValue</w:t>
            </w:r>
            <w:proofErr w:type="spellEnd"/>
            <w:r>
              <w:rPr>
                <w:rFonts w:cs="Arial"/>
              </w:rPr>
              <w:t>: None</w:t>
            </w:r>
          </w:p>
          <w:p w14:paraId="1FA5A664" w14:textId="77777777" w:rsidR="000401BC" w:rsidRDefault="000401BC" w:rsidP="005179BC">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0ED0FF0" w14:textId="77777777" w:rsidR="000401BC" w:rsidRDefault="000401BC" w:rsidP="005179BC">
            <w:pPr>
              <w:pStyle w:val="TAL"/>
            </w:pPr>
          </w:p>
        </w:tc>
      </w:tr>
      <w:tr w:rsidR="000401BC" w14:paraId="6AF1CEE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8B0328"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6804F1B1" w14:textId="77777777" w:rsidR="000401BC" w:rsidRDefault="000401BC" w:rsidP="005179BC">
            <w:pPr>
              <w:pStyle w:val="TAL"/>
            </w:pPr>
            <w:r>
              <w:t xml:space="preserve">This attribute defines configuration parameters of time domain resource to support RIM RS.  </w:t>
            </w:r>
          </w:p>
          <w:p w14:paraId="20B8FD2D" w14:textId="77777777" w:rsidR="000401BC" w:rsidRDefault="000401BC" w:rsidP="005179BC">
            <w:pPr>
              <w:pStyle w:val="TAL"/>
            </w:pPr>
          </w:p>
          <w:p w14:paraId="73D57412"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p w14:paraId="5ED2D6BD"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98508C5" w14:textId="77777777" w:rsidR="000401BC" w:rsidRDefault="000401BC" w:rsidP="005179BC">
            <w:pPr>
              <w:pStyle w:val="TAL"/>
              <w:rPr>
                <w:rFonts w:cs="Arial"/>
              </w:rPr>
            </w:pPr>
            <w:r>
              <w:rPr>
                <w:rFonts w:cs="Arial"/>
              </w:rPr>
              <w:t xml:space="preserve">type: </w:t>
            </w:r>
            <w:proofErr w:type="spellStart"/>
            <w:r>
              <w:rPr>
                <w:rFonts w:cs="Arial"/>
              </w:rPr>
              <w:t>TimeDomainPara</w:t>
            </w:r>
            <w:proofErr w:type="spellEnd"/>
          </w:p>
          <w:p w14:paraId="5FAE4DEC" w14:textId="77777777" w:rsidR="000401BC" w:rsidRDefault="000401BC" w:rsidP="005179BC">
            <w:pPr>
              <w:pStyle w:val="TAL"/>
              <w:rPr>
                <w:rFonts w:cs="Arial"/>
              </w:rPr>
            </w:pPr>
            <w:r>
              <w:rPr>
                <w:rFonts w:cs="Arial"/>
              </w:rPr>
              <w:t>multiplicity: 1</w:t>
            </w:r>
          </w:p>
          <w:p w14:paraId="3CF04734" w14:textId="77777777" w:rsidR="000401BC" w:rsidRDefault="000401BC" w:rsidP="005179BC">
            <w:pPr>
              <w:pStyle w:val="TAL"/>
              <w:rPr>
                <w:rFonts w:cs="Arial"/>
              </w:rPr>
            </w:pPr>
            <w:proofErr w:type="spellStart"/>
            <w:r>
              <w:rPr>
                <w:rFonts w:cs="Arial"/>
              </w:rPr>
              <w:t>isOrdered</w:t>
            </w:r>
            <w:proofErr w:type="spellEnd"/>
            <w:r>
              <w:rPr>
                <w:rFonts w:cs="Arial"/>
              </w:rPr>
              <w:t>: N/A</w:t>
            </w:r>
          </w:p>
          <w:p w14:paraId="68E86204" w14:textId="77777777" w:rsidR="000401BC" w:rsidRDefault="000401BC" w:rsidP="005179BC">
            <w:pPr>
              <w:pStyle w:val="TAL"/>
              <w:rPr>
                <w:rFonts w:cs="Arial"/>
                <w:lang w:eastAsia="zh-CN"/>
              </w:rPr>
            </w:pPr>
            <w:proofErr w:type="spellStart"/>
            <w:r>
              <w:rPr>
                <w:rFonts w:cs="Arial"/>
              </w:rPr>
              <w:t>isUnique</w:t>
            </w:r>
            <w:proofErr w:type="spellEnd"/>
            <w:r>
              <w:rPr>
                <w:rFonts w:cs="Arial"/>
              </w:rPr>
              <w:t>: N/A</w:t>
            </w:r>
          </w:p>
          <w:p w14:paraId="36052246" w14:textId="77777777" w:rsidR="000401BC" w:rsidRDefault="000401BC" w:rsidP="005179BC">
            <w:pPr>
              <w:pStyle w:val="TAL"/>
              <w:rPr>
                <w:rFonts w:cs="Arial"/>
              </w:rPr>
            </w:pPr>
            <w:proofErr w:type="spellStart"/>
            <w:r>
              <w:rPr>
                <w:rFonts w:cs="Arial"/>
              </w:rPr>
              <w:t>defaultValue</w:t>
            </w:r>
            <w:proofErr w:type="spellEnd"/>
            <w:r>
              <w:rPr>
                <w:rFonts w:cs="Arial"/>
              </w:rPr>
              <w:t>: None</w:t>
            </w:r>
          </w:p>
          <w:p w14:paraId="7E00A3B4" w14:textId="77777777" w:rsidR="000401BC" w:rsidRDefault="000401BC" w:rsidP="005179BC">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9952D25" w14:textId="77777777" w:rsidR="000401BC" w:rsidRDefault="000401BC" w:rsidP="005179BC">
            <w:pPr>
              <w:pStyle w:val="TAL"/>
            </w:pPr>
          </w:p>
        </w:tc>
      </w:tr>
      <w:tr w:rsidR="000401BC" w14:paraId="1AEF156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9BC531"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47E8CF14" w14:textId="77777777" w:rsidR="000401BC" w:rsidRDefault="000401BC" w:rsidP="005179BC">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宋体"/>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495D09C8" w14:textId="77777777" w:rsidR="000401BC" w:rsidRDefault="000401BC" w:rsidP="005179BC">
            <w:pPr>
              <w:pStyle w:val="TAL"/>
              <w:rPr>
                <w:rFonts w:cs="Arial"/>
              </w:rPr>
            </w:pPr>
          </w:p>
          <w:p w14:paraId="114D1D7E" w14:textId="77777777" w:rsidR="000401BC" w:rsidRDefault="000401BC" w:rsidP="005179BC">
            <w:pPr>
              <w:keepNext/>
              <w:keepLines/>
              <w:spacing w:after="0"/>
              <w:rPr>
                <w:lang w:eastAsia="zh-CN"/>
              </w:rPr>
            </w:pPr>
            <w:proofErr w:type="spellStart"/>
            <w:r>
              <w:rPr>
                <w:rFonts w:cs="Arial"/>
              </w:rPr>
              <w:t>allowedValues</w:t>
            </w:r>
            <w:proofErr w:type="spellEnd"/>
            <w:r>
              <w:rPr>
                <w:rFonts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56712A76" w14:textId="77777777" w:rsidR="000401BC" w:rsidRDefault="000401BC" w:rsidP="005179BC">
            <w:pPr>
              <w:pStyle w:val="TAL"/>
            </w:pPr>
            <w:r>
              <w:t>type: Integer</w:t>
            </w:r>
          </w:p>
          <w:p w14:paraId="4E76D9D7" w14:textId="77777777" w:rsidR="000401BC" w:rsidRDefault="000401BC" w:rsidP="005179BC">
            <w:pPr>
              <w:pStyle w:val="TAL"/>
            </w:pPr>
            <w:r>
              <w:t>multiplicity: 1</w:t>
            </w:r>
          </w:p>
          <w:p w14:paraId="408FF94D" w14:textId="77777777" w:rsidR="000401BC" w:rsidRDefault="000401BC" w:rsidP="005179BC">
            <w:pPr>
              <w:pStyle w:val="TAL"/>
            </w:pPr>
            <w:proofErr w:type="spellStart"/>
            <w:r>
              <w:t>isOrdered</w:t>
            </w:r>
            <w:proofErr w:type="spellEnd"/>
            <w:r>
              <w:t>: N/A</w:t>
            </w:r>
          </w:p>
          <w:p w14:paraId="6E5BE3E6" w14:textId="77777777" w:rsidR="000401BC" w:rsidRDefault="000401BC" w:rsidP="005179BC">
            <w:pPr>
              <w:pStyle w:val="TAL"/>
            </w:pPr>
            <w:proofErr w:type="spellStart"/>
            <w:r>
              <w:t>isUnique</w:t>
            </w:r>
            <w:proofErr w:type="spellEnd"/>
            <w:r>
              <w:t>: N/A</w:t>
            </w:r>
          </w:p>
          <w:p w14:paraId="5642E218" w14:textId="77777777" w:rsidR="000401BC" w:rsidRDefault="000401BC" w:rsidP="005179BC">
            <w:pPr>
              <w:pStyle w:val="TAL"/>
            </w:pPr>
            <w:proofErr w:type="spellStart"/>
            <w:r>
              <w:t>defaultValue</w:t>
            </w:r>
            <w:proofErr w:type="spellEnd"/>
            <w:r>
              <w:t>: None</w:t>
            </w:r>
          </w:p>
          <w:p w14:paraId="5EE89027" w14:textId="77777777" w:rsidR="000401BC" w:rsidRDefault="000401BC" w:rsidP="005179BC">
            <w:pPr>
              <w:pStyle w:val="TAL"/>
            </w:pPr>
            <w:proofErr w:type="spellStart"/>
            <w:r>
              <w:t>isNullable</w:t>
            </w:r>
            <w:proofErr w:type="spellEnd"/>
            <w:r>
              <w:t>: False</w:t>
            </w:r>
          </w:p>
        </w:tc>
      </w:tr>
      <w:tr w:rsidR="000401BC" w14:paraId="2682266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1556E7"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0AB3BC21" w14:textId="77777777" w:rsidR="000401BC" w:rsidRDefault="000401BC" w:rsidP="005179BC">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2C44FA28" w14:textId="77777777" w:rsidR="000401BC" w:rsidRDefault="000401BC" w:rsidP="005179BC">
            <w:pPr>
              <w:pStyle w:val="TAL"/>
              <w:rPr>
                <w:rFonts w:cs="Arial"/>
              </w:rPr>
            </w:pPr>
            <w:r>
              <w:rPr>
                <w:rFonts w:cs="Arial"/>
              </w:rPr>
              <w:t xml:space="preserve">For carrier bandwidth larger than 20MHz, this </w:t>
            </w:r>
            <w:r>
              <w:rPr>
                <w:rFonts w:cs="Arial"/>
                <w:szCs w:val="18"/>
                <w:lang w:eastAsia="en-GB"/>
              </w:rPr>
              <w:t>attributer should be</w:t>
            </w:r>
          </w:p>
          <w:p w14:paraId="6D3DA4E6" w14:textId="77777777" w:rsidR="000401BC" w:rsidRDefault="000401BC" w:rsidP="005179BC">
            <w:pPr>
              <w:pStyle w:val="TAL"/>
              <w:ind w:left="360"/>
              <w:rPr>
                <w:rFonts w:cs="Arial"/>
              </w:rPr>
            </w:pPr>
            <w:r>
              <w:rPr>
                <w:rFonts w:cs="Arial"/>
              </w:rPr>
              <w:t>96 if subcarrier spacing is15kHz;</w:t>
            </w:r>
          </w:p>
          <w:p w14:paraId="70EBF99F" w14:textId="77777777" w:rsidR="000401BC" w:rsidRDefault="000401BC" w:rsidP="005179BC">
            <w:pPr>
              <w:pStyle w:val="TAL"/>
              <w:ind w:left="360"/>
              <w:rPr>
                <w:rFonts w:cs="Arial"/>
              </w:rPr>
            </w:pPr>
            <w:r>
              <w:rPr>
                <w:rFonts w:cs="Arial"/>
              </w:rPr>
              <w:t>48 or 96 if subcarrier spacing is 30kHz;</w:t>
            </w:r>
          </w:p>
          <w:p w14:paraId="27D44286" w14:textId="77777777" w:rsidR="000401BC" w:rsidRDefault="000401BC" w:rsidP="005179BC">
            <w:pPr>
              <w:pStyle w:val="TAL"/>
              <w:rPr>
                <w:rFonts w:cs="Arial"/>
              </w:rPr>
            </w:pPr>
            <w:r>
              <w:rPr>
                <w:rFonts w:cs="Arial"/>
              </w:rPr>
              <w:t xml:space="preserve">For carrier bandwidth smaller than or equal to 20MHz, this </w:t>
            </w:r>
            <w:r>
              <w:rPr>
                <w:rFonts w:cs="Arial"/>
                <w:szCs w:val="18"/>
                <w:lang w:eastAsia="en-GB"/>
              </w:rPr>
              <w:t>attribute should be</w:t>
            </w:r>
          </w:p>
          <w:p w14:paraId="1508C89A" w14:textId="77777777" w:rsidR="000401BC" w:rsidRDefault="000401BC" w:rsidP="005179BC">
            <w:pPr>
              <w:pStyle w:val="TAL"/>
              <w:ind w:left="360"/>
              <w:rPr>
                <w:rFonts w:cs="Arial"/>
              </w:rPr>
            </w:pPr>
            <w:r>
              <w:rPr>
                <w:rFonts w:cs="Arial"/>
              </w:rPr>
              <w:t>Minimum of {</w:t>
            </w:r>
            <w:proofErr w:type="gramStart"/>
            <w:r>
              <w:rPr>
                <w:rFonts w:cs="Arial"/>
              </w:rPr>
              <w:t>96 ,</w:t>
            </w:r>
            <w:proofErr w:type="gramEnd"/>
            <w:r>
              <w:rPr>
                <w:rFonts w:cs="Arial"/>
              </w:rPr>
              <w:t xml:space="preserve"> bandwidth of downlink carrier in number of PRBs} if subcarrier spacing is15kHz;</w:t>
            </w:r>
          </w:p>
          <w:p w14:paraId="0D047F16" w14:textId="77777777" w:rsidR="000401BC" w:rsidRDefault="000401BC" w:rsidP="005179BC">
            <w:pPr>
              <w:pStyle w:val="TAL"/>
              <w:ind w:left="360"/>
              <w:rPr>
                <w:rFonts w:cs="Arial"/>
              </w:rPr>
            </w:pPr>
            <w:r>
              <w:rPr>
                <w:rFonts w:cs="Arial"/>
              </w:rPr>
              <w:t xml:space="preserve">Minimum of {48, bandwidth of downlink carrier in number of </w:t>
            </w:r>
            <w:proofErr w:type="gramStart"/>
            <w:r>
              <w:rPr>
                <w:rFonts w:cs="Arial"/>
              </w:rPr>
              <w:t>PRBs }</w:t>
            </w:r>
            <w:proofErr w:type="gramEnd"/>
            <w:r>
              <w:rPr>
                <w:rFonts w:cs="Arial"/>
              </w:rPr>
              <w:t xml:space="preserve"> if subcarrier spacing is 30kHz;</w:t>
            </w:r>
          </w:p>
          <w:p w14:paraId="008C18E2" w14:textId="77777777" w:rsidR="000401BC" w:rsidRDefault="000401BC" w:rsidP="005179BC">
            <w:pPr>
              <w:pStyle w:val="TAL"/>
              <w:rPr>
                <w:rFonts w:cs="Arial"/>
              </w:rPr>
            </w:pPr>
          </w:p>
          <w:p w14:paraId="19A337D2" w14:textId="77777777" w:rsidR="000401BC" w:rsidRDefault="000401BC" w:rsidP="005179BC">
            <w:pPr>
              <w:pStyle w:val="TAL"/>
              <w:rPr>
                <w:rFonts w:cs="Arial"/>
              </w:rPr>
            </w:pPr>
          </w:p>
          <w:p w14:paraId="25A14317" w14:textId="77777777" w:rsidR="000401BC" w:rsidRDefault="000401BC" w:rsidP="005179BC">
            <w:pPr>
              <w:pStyle w:val="TAL"/>
              <w:rPr>
                <w:rFonts w:cs="Arial"/>
              </w:rPr>
            </w:pPr>
            <w:proofErr w:type="spellStart"/>
            <w:r>
              <w:rPr>
                <w:rFonts w:cs="Arial"/>
              </w:rPr>
              <w:t>allowedValues</w:t>
            </w:r>
            <w:proofErr w:type="spellEnd"/>
            <w:r>
              <w:rPr>
                <w:rFonts w:cs="Arial"/>
              </w:rPr>
              <w:t xml:space="preserve">: </w:t>
            </w:r>
            <w:proofErr w:type="gramStart"/>
            <w:r>
              <w:rPr>
                <w:rFonts w:cs="Arial"/>
              </w:rPr>
              <w:t>1,2..</w:t>
            </w:r>
            <w:proofErr w:type="gramEnd"/>
            <w:r>
              <w:rPr>
                <w:rFonts w:cs="Arial"/>
              </w:rPr>
              <w:t>96</w:t>
            </w:r>
          </w:p>
          <w:p w14:paraId="3697997E"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E84795" w14:textId="77777777" w:rsidR="000401BC" w:rsidRDefault="000401BC" w:rsidP="005179BC">
            <w:pPr>
              <w:pStyle w:val="TAL"/>
            </w:pPr>
            <w:r>
              <w:t>type: Integer</w:t>
            </w:r>
          </w:p>
          <w:p w14:paraId="1A0F0855" w14:textId="77777777" w:rsidR="000401BC" w:rsidRDefault="000401BC" w:rsidP="005179BC">
            <w:pPr>
              <w:pStyle w:val="TAL"/>
            </w:pPr>
            <w:r>
              <w:t>multiplicity: 1</w:t>
            </w:r>
          </w:p>
          <w:p w14:paraId="4DBF5941" w14:textId="77777777" w:rsidR="000401BC" w:rsidRDefault="000401BC" w:rsidP="005179BC">
            <w:pPr>
              <w:pStyle w:val="TAL"/>
            </w:pPr>
            <w:proofErr w:type="spellStart"/>
            <w:r>
              <w:t>isOrdered</w:t>
            </w:r>
            <w:proofErr w:type="spellEnd"/>
            <w:r>
              <w:t>: N/A</w:t>
            </w:r>
          </w:p>
          <w:p w14:paraId="40CFEB2E" w14:textId="77777777" w:rsidR="000401BC" w:rsidRDefault="000401BC" w:rsidP="005179BC">
            <w:pPr>
              <w:pStyle w:val="TAL"/>
            </w:pPr>
            <w:proofErr w:type="spellStart"/>
            <w:r>
              <w:t>isUnique</w:t>
            </w:r>
            <w:proofErr w:type="spellEnd"/>
            <w:r>
              <w:t>: N/A</w:t>
            </w:r>
          </w:p>
          <w:p w14:paraId="037E1204" w14:textId="77777777" w:rsidR="000401BC" w:rsidRDefault="000401BC" w:rsidP="005179BC">
            <w:pPr>
              <w:pStyle w:val="TAL"/>
            </w:pPr>
            <w:proofErr w:type="spellStart"/>
            <w:r>
              <w:t>defaultValue</w:t>
            </w:r>
            <w:proofErr w:type="spellEnd"/>
            <w:r>
              <w:t>: None</w:t>
            </w:r>
          </w:p>
          <w:p w14:paraId="1685CFD0" w14:textId="77777777" w:rsidR="000401BC" w:rsidRDefault="000401BC" w:rsidP="005179BC">
            <w:pPr>
              <w:pStyle w:val="TAL"/>
            </w:pPr>
            <w:proofErr w:type="spellStart"/>
            <w:r>
              <w:t>isNullable</w:t>
            </w:r>
            <w:proofErr w:type="spellEnd"/>
            <w:r>
              <w:t>: False</w:t>
            </w:r>
          </w:p>
        </w:tc>
      </w:tr>
      <w:tr w:rsidR="000401BC" w14:paraId="48DBF31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08B820"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6B8C9AFC"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0C229CF4" w14:textId="77777777" w:rsidR="000401BC" w:rsidRDefault="000401BC" w:rsidP="005179BC">
            <w:pPr>
              <w:keepNext/>
              <w:keepLines/>
              <w:spacing w:after="0"/>
              <w:rPr>
                <w:rFonts w:ascii="Arial" w:hAnsi="Arial" w:cs="Arial"/>
                <w:sz w:val="18"/>
                <w:szCs w:val="18"/>
                <w:lang w:eastAsia="en-GB"/>
              </w:rPr>
            </w:pPr>
          </w:p>
          <w:p w14:paraId="26EBE33B" w14:textId="77777777" w:rsidR="000401BC" w:rsidRDefault="000401BC" w:rsidP="005179BC">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27916D1" w14:textId="77777777" w:rsidR="000401BC" w:rsidRDefault="000401BC" w:rsidP="005179BC">
            <w:pPr>
              <w:pStyle w:val="TAL"/>
            </w:pPr>
            <w:r>
              <w:t>type: Integer</w:t>
            </w:r>
          </w:p>
          <w:p w14:paraId="3A6D153C" w14:textId="77777777" w:rsidR="000401BC" w:rsidRDefault="000401BC" w:rsidP="005179BC">
            <w:pPr>
              <w:pStyle w:val="TAL"/>
            </w:pPr>
            <w:r>
              <w:t>multiplicity: 1</w:t>
            </w:r>
          </w:p>
          <w:p w14:paraId="05D47950" w14:textId="77777777" w:rsidR="000401BC" w:rsidRDefault="000401BC" w:rsidP="005179BC">
            <w:pPr>
              <w:pStyle w:val="TAL"/>
            </w:pPr>
            <w:proofErr w:type="spellStart"/>
            <w:r>
              <w:t>isOrdered</w:t>
            </w:r>
            <w:proofErr w:type="spellEnd"/>
            <w:r>
              <w:t>: N/A</w:t>
            </w:r>
          </w:p>
          <w:p w14:paraId="433EB5B9" w14:textId="77777777" w:rsidR="000401BC" w:rsidRDefault="000401BC" w:rsidP="005179BC">
            <w:pPr>
              <w:pStyle w:val="TAL"/>
            </w:pPr>
            <w:proofErr w:type="spellStart"/>
            <w:r>
              <w:t>isUnique</w:t>
            </w:r>
            <w:proofErr w:type="spellEnd"/>
            <w:r>
              <w:t>: N/A</w:t>
            </w:r>
          </w:p>
          <w:p w14:paraId="57CE54DE" w14:textId="77777777" w:rsidR="000401BC" w:rsidRDefault="000401BC" w:rsidP="005179BC">
            <w:pPr>
              <w:pStyle w:val="TAL"/>
            </w:pPr>
            <w:proofErr w:type="spellStart"/>
            <w:r>
              <w:t>defaultValue</w:t>
            </w:r>
            <w:proofErr w:type="spellEnd"/>
            <w:r>
              <w:t>: None</w:t>
            </w:r>
          </w:p>
          <w:p w14:paraId="219AC09C" w14:textId="77777777" w:rsidR="000401BC" w:rsidRDefault="000401BC" w:rsidP="005179BC">
            <w:pPr>
              <w:pStyle w:val="TAL"/>
            </w:pPr>
            <w:proofErr w:type="spellStart"/>
            <w:r>
              <w:t>isNullable</w:t>
            </w:r>
            <w:proofErr w:type="spellEnd"/>
            <w:r>
              <w:t>: False</w:t>
            </w:r>
          </w:p>
        </w:tc>
      </w:tr>
      <w:tr w:rsidR="000401BC" w14:paraId="1DDDB5D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09B211" w14:textId="77777777" w:rsidR="000401BC" w:rsidRDefault="000401BC" w:rsidP="005179BC">
            <w:pPr>
              <w:pStyle w:val="Default"/>
              <w:rPr>
                <w:rFonts w:ascii="Courier New" w:hAnsi="Courier New" w:cs="Courier New"/>
                <w:sz w:val="18"/>
                <w:szCs w:val="18"/>
              </w:rPr>
            </w:pPr>
            <w:proofErr w:type="spellStart"/>
            <w:r w:rsidRPr="00306320">
              <w:rPr>
                <w:rFonts w:ascii="Courier New" w:hAnsi="Courier New" w:cs="Courier New"/>
                <w:sz w:val="18"/>
                <w:szCs w:val="18"/>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4401018E" w14:textId="77777777" w:rsidR="000401BC" w:rsidRDefault="000401BC" w:rsidP="005179BC">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75A57415" w14:textId="77777777" w:rsidR="000401BC" w:rsidRDefault="000401BC" w:rsidP="005179BC">
            <w:pPr>
              <w:pStyle w:val="TAL"/>
              <w:keepNext w:val="0"/>
              <w:keepLines w:val="0"/>
              <w:rPr>
                <w:rFonts w:cs="Arial"/>
                <w:szCs w:val="18"/>
                <w:lang w:eastAsia="en-GB"/>
              </w:rPr>
            </w:pPr>
          </w:p>
          <w:p w14:paraId="67633F1D" w14:textId="77777777" w:rsidR="000401BC" w:rsidRDefault="000401BC" w:rsidP="005179BC">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proofErr w:type="gramStart"/>
            <w:r>
              <w:rPr>
                <w:rFonts w:cs="Arial"/>
                <w:szCs w:val="18"/>
                <w:lang w:eastAsia="en-GB"/>
              </w:rPr>
              <w:t>0..</w:t>
            </w:r>
            <w:proofErr w:type="gramEnd"/>
            <w:r>
              <w:rPr>
                <w:rFonts w:cs="Arial"/>
                <w:szCs w:val="18"/>
                <w:lang w:eastAsia="zh-CN"/>
              </w:rPr>
              <w:t>3279165</w:t>
            </w:r>
          </w:p>
          <w:p w14:paraId="6579348B" w14:textId="77777777" w:rsidR="000401BC" w:rsidRDefault="000401BC" w:rsidP="005179B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75E19FBF" w14:textId="77777777" w:rsidR="000401BC" w:rsidRPr="00EF21D2" w:rsidRDefault="000401BC" w:rsidP="005179BC">
            <w:pPr>
              <w:pStyle w:val="TAL"/>
              <w:keepNext w:val="0"/>
              <w:keepLines w:val="0"/>
            </w:pPr>
            <w:r w:rsidRPr="00EF21D2">
              <w:t>type: Integer</w:t>
            </w:r>
          </w:p>
          <w:p w14:paraId="6BBA47C3" w14:textId="77777777" w:rsidR="000401BC" w:rsidRPr="00EF21D2" w:rsidRDefault="000401BC" w:rsidP="005179BC">
            <w:pPr>
              <w:pStyle w:val="TAL"/>
              <w:keepNext w:val="0"/>
              <w:keepLines w:val="0"/>
            </w:pPr>
            <w:r w:rsidRPr="00EF21D2">
              <w:t xml:space="preserve">multiplicity: </w:t>
            </w:r>
            <w:r w:rsidRPr="00EF21D2">
              <w:rPr>
                <w:rFonts w:hint="eastAsia"/>
                <w:lang w:eastAsia="zh-CN"/>
              </w:rPr>
              <w:t>1</w:t>
            </w:r>
          </w:p>
          <w:p w14:paraId="645FFAE6" w14:textId="77777777" w:rsidR="000401BC" w:rsidRPr="00EF21D2" w:rsidRDefault="000401BC" w:rsidP="005179BC">
            <w:pPr>
              <w:pStyle w:val="TAL"/>
              <w:keepNext w:val="0"/>
              <w:keepLines w:val="0"/>
            </w:pPr>
            <w:proofErr w:type="spellStart"/>
            <w:r w:rsidRPr="00EF21D2">
              <w:t>isOrdered</w:t>
            </w:r>
            <w:proofErr w:type="spellEnd"/>
            <w:r w:rsidRPr="00EF21D2">
              <w:t>: N/A</w:t>
            </w:r>
          </w:p>
          <w:p w14:paraId="51293B85" w14:textId="77777777" w:rsidR="000401BC" w:rsidRPr="00EF21D2" w:rsidRDefault="000401BC" w:rsidP="005179BC">
            <w:pPr>
              <w:pStyle w:val="TAL"/>
              <w:keepNext w:val="0"/>
              <w:keepLines w:val="0"/>
            </w:pPr>
            <w:proofErr w:type="spellStart"/>
            <w:r w:rsidRPr="00EF21D2">
              <w:t>isUnique</w:t>
            </w:r>
            <w:proofErr w:type="spellEnd"/>
            <w:r w:rsidRPr="00EF21D2">
              <w:t>: N/A</w:t>
            </w:r>
          </w:p>
          <w:p w14:paraId="35DD41B9" w14:textId="77777777" w:rsidR="000401BC" w:rsidRPr="00EF21D2" w:rsidRDefault="000401BC" w:rsidP="005179BC">
            <w:pPr>
              <w:pStyle w:val="TAL"/>
              <w:keepNext w:val="0"/>
              <w:keepLines w:val="0"/>
            </w:pPr>
            <w:proofErr w:type="spellStart"/>
            <w:r w:rsidRPr="00EF21D2">
              <w:t>defaultValue</w:t>
            </w:r>
            <w:proofErr w:type="spellEnd"/>
            <w:r w:rsidRPr="00EF21D2">
              <w:t>: None</w:t>
            </w:r>
          </w:p>
          <w:p w14:paraId="042F18F9" w14:textId="77777777" w:rsidR="000401BC" w:rsidRDefault="000401BC" w:rsidP="005179BC">
            <w:pPr>
              <w:pStyle w:val="TAL"/>
            </w:pPr>
            <w:proofErr w:type="spellStart"/>
            <w:r w:rsidRPr="00EF21D2">
              <w:t>isNullable</w:t>
            </w:r>
            <w:proofErr w:type="spellEnd"/>
            <w:r w:rsidRPr="00EF21D2">
              <w:t>: False</w:t>
            </w:r>
          </w:p>
        </w:tc>
      </w:tr>
      <w:tr w:rsidR="000401BC" w14:paraId="1A18ED2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96BBF8"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7AB60D61" w14:textId="77777777" w:rsidR="000401BC" w:rsidRDefault="000401BC" w:rsidP="005179BC">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352C3ED8" w14:textId="77777777" w:rsidR="000401BC" w:rsidRDefault="000401BC" w:rsidP="005179BC">
            <w:pPr>
              <w:pStyle w:val="TAL"/>
              <w:rPr>
                <w:rFonts w:cs="Arial"/>
              </w:rPr>
            </w:pPr>
            <w:r>
              <w:rPr>
                <w:rFonts w:cs="Arial"/>
              </w:rPr>
              <w:t>.</w:t>
            </w:r>
          </w:p>
          <w:p w14:paraId="7D73C100" w14:textId="77777777" w:rsidR="000401BC" w:rsidRDefault="000401BC" w:rsidP="005179BC">
            <w:pPr>
              <w:pStyle w:val="TAL"/>
              <w:rPr>
                <w:rFonts w:cs="Arial"/>
              </w:rPr>
            </w:pPr>
          </w:p>
          <w:p w14:paraId="5CC029B7" w14:textId="77777777" w:rsidR="000401BC" w:rsidRDefault="000401BC" w:rsidP="005179BC">
            <w:pPr>
              <w:keepNext/>
              <w:keepLines/>
              <w:spacing w:after="0"/>
              <w:rPr>
                <w:lang w:eastAsia="zh-CN"/>
              </w:rPr>
            </w:pPr>
            <w:proofErr w:type="spellStart"/>
            <w:r>
              <w:rPr>
                <w:rFonts w:cs="Arial"/>
              </w:rPr>
              <w:t>allowedValues</w:t>
            </w:r>
            <w:proofErr w:type="spellEnd"/>
            <w:r>
              <w:rPr>
                <w:rFonts w:cs="Arial"/>
              </w:rPr>
              <w:t xml:space="preserve">: </w:t>
            </w:r>
            <w:proofErr w:type="gramStart"/>
            <w:r>
              <w:rPr>
                <w:rFonts w:cs="Arial"/>
              </w:rPr>
              <w:t>0..</w:t>
            </w:r>
            <w:proofErr w:type="gramEnd"/>
            <w:r>
              <w:rPr>
                <w:rFonts w:cs="Arial"/>
              </w:rPr>
              <w:t xml:space="preserve">maxNrofPhysicalResourceBlocks-1 where </w:t>
            </w:r>
            <w:proofErr w:type="spellStart"/>
            <w:r>
              <w:rPr>
                <w:rFonts w:cs="Arial"/>
              </w:rPr>
              <w:t>maxNrofPhysicalResourceBlocks</w:t>
            </w:r>
            <w:proofErr w:type="spellEnd"/>
            <w:r>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530D301D" w14:textId="77777777" w:rsidR="000401BC" w:rsidRDefault="000401BC" w:rsidP="005179BC">
            <w:pPr>
              <w:pStyle w:val="TAL"/>
            </w:pPr>
            <w:r>
              <w:t>type: Integer</w:t>
            </w:r>
          </w:p>
          <w:p w14:paraId="3BFBB22F" w14:textId="77777777" w:rsidR="000401BC" w:rsidRDefault="000401BC" w:rsidP="005179BC">
            <w:pPr>
              <w:pStyle w:val="TAL"/>
            </w:pPr>
            <w:r>
              <w:t>multiplicity: 1, 2, 4</w:t>
            </w:r>
          </w:p>
          <w:p w14:paraId="41EF9342" w14:textId="77777777" w:rsidR="000401BC" w:rsidRDefault="000401BC" w:rsidP="005179BC">
            <w:pPr>
              <w:pStyle w:val="TAL"/>
            </w:pPr>
            <w:proofErr w:type="spellStart"/>
            <w:r>
              <w:t>isOrdered</w:t>
            </w:r>
            <w:proofErr w:type="spellEnd"/>
            <w:r>
              <w:t xml:space="preserve">: </w:t>
            </w:r>
            <w:r w:rsidRPr="004037B3">
              <w:t>False</w:t>
            </w:r>
          </w:p>
          <w:p w14:paraId="1EF1312E" w14:textId="77777777" w:rsidR="000401BC" w:rsidRDefault="000401BC" w:rsidP="005179BC">
            <w:pPr>
              <w:pStyle w:val="TAL"/>
            </w:pPr>
            <w:proofErr w:type="spellStart"/>
            <w:r>
              <w:t>isUnique</w:t>
            </w:r>
            <w:proofErr w:type="spellEnd"/>
            <w:r>
              <w:t xml:space="preserve">: </w:t>
            </w:r>
            <w:r w:rsidRPr="004037B3">
              <w:t>True</w:t>
            </w:r>
          </w:p>
          <w:p w14:paraId="25F88243" w14:textId="77777777" w:rsidR="000401BC" w:rsidRDefault="000401BC" w:rsidP="005179BC">
            <w:pPr>
              <w:pStyle w:val="TAL"/>
            </w:pPr>
            <w:proofErr w:type="spellStart"/>
            <w:r>
              <w:t>defaultValue</w:t>
            </w:r>
            <w:proofErr w:type="spellEnd"/>
            <w:r>
              <w:t>: None</w:t>
            </w:r>
          </w:p>
          <w:p w14:paraId="49AA01EE" w14:textId="77777777" w:rsidR="000401BC" w:rsidRDefault="000401BC" w:rsidP="005179BC">
            <w:pPr>
              <w:pStyle w:val="TAL"/>
            </w:pPr>
            <w:proofErr w:type="spellStart"/>
            <w:r>
              <w:t>isNullable</w:t>
            </w:r>
            <w:proofErr w:type="spellEnd"/>
            <w:r>
              <w:t>: False</w:t>
            </w:r>
          </w:p>
        </w:tc>
      </w:tr>
      <w:tr w:rsidR="000401BC" w14:paraId="5CE2118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E4436"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5A9BA60E"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t>
            </w:r>
            <w:proofErr w:type="gramStart"/>
            <w:r>
              <w:rPr>
                <w:rFonts w:ascii="Arial" w:hAnsi="Arial" w:cs="Arial"/>
                <w:sz w:val="18"/>
                <w:szCs w:val="18"/>
                <w:lang w:eastAsia="en-GB"/>
              </w:rPr>
              <w:t xml:space="preserve">when  </w:t>
            </w:r>
            <w:proofErr w:type="spellStart"/>
            <w:r>
              <w:rPr>
                <w:rFonts w:ascii="Courier New" w:hAnsi="Courier New" w:cs="Courier New"/>
                <w:sz w:val="18"/>
                <w:szCs w:val="18"/>
              </w:rPr>
              <w:t>enableEnoughNotEnoughIndication</w:t>
            </w:r>
            <w:proofErr w:type="spellEnd"/>
            <w:proofErr w:type="gramEnd"/>
            <w:r>
              <w:rPr>
                <w:rFonts w:ascii="Arial" w:hAnsi="Arial" w:cs="Arial"/>
                <w:sz w:val="18"/>
                <w:szCs w:val="18"/>
                <w:lang w:eastAsia="en-GB"/>
              </w:rPr>
              <w:t xml:space="preserve"> for RS-1 is ON</w:t>
            </w:r>
          </w:p>
          <w:p w14:paraId="203E4A25" w14:textId="77777777" w:rsidR="000401BC" w:rsidRDefault="000401BC" w:rsidP="005179BC">
            <w:pPr>
              <w:keepNext/>
              <w:keepLines/>
              <w:spacing w:after="0"/>
              <w:rPr>
                <w:rFonts w:ascii="Arial" w:hAnsi="Arial" w:cs="Arial"/>
                <w:sz w:val="18"/>
                <w:szCs w:val="18"/>
                <w:lang w:eastAsia="en-GB"/>
              </w:rPr>
            </w:pPr>
          </w:p>
          <w:p w14:paraId="10AF25DE" w14:textId="77777777" w:rsidR="000401BC" w:rsidRPr="006971BD" w:rsidRDefault="000401BC" w:rsidP="005179BC">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2A4C6082" w14:textId="77777777" w:rsidR="000401BC" w:rsidRPr="006971BD" w:rsidRDefault="000401BC" w:rsidP="005179BC">
            <w:pPr>
              <w:keepNext/>
              <w:keepLines/>
              <w:spacing w:after="0"/>
              <w:rPr>
                <w:rFonts w:ascii="Arial" w:hAnsi="Arial" w:cs="Arial"/>
                <w:sz w:val="18"/>
                <w:szCs w:val="18"/>
                <w:lang w:eastAsia="en-GB"/>
              </w:rPr>
            </w:pPr>
          </w:p>
          <w:p w14:paraId="4F1F312B" w14:textId="77777777" w:rsidR="000401BC" w:rsidRDefault="000401BC" w:rsidP="005179BC">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7AAE2592"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E441E9" w14:textId="77777777" w:rsidR="000401BC" w:rsidRDefault="000401BC" w:rsidP="005179BC">
            <w:pPr>
              <w:pStyle w:val="TAL"/>
            </w:pPr>
            <w:r>
              <w:t>type: Integer</w:t>
            </w:r>
          </w:p>
          <w:p w14:paraId="20C14277" w14:textId="77777777" w:rsidR="000401BC" w:rsidRDefault="000401BC" w:rsidP="005179BC">
            <w:pPr>
              <w:pStyle w:val="TAL"/>
            </w:pPr>
            <w:r>
              <w:t xml:space="preserve">multiplicity: </w:t>
            </w:r>
            <w:r>
              <w:rPr>
                <w:lang w:eastAsia="zh-CN"/>
              </w:rPr>
              <w:t>1</w:t>
            </w:r>
          </w:p>
          <w:p w14:paraId="311F9943" w14:textId="77777777" w:rsidR="000401BC" w:rsidRDefault="000401BC" w:rsidP="005179BC">
            <w:pPr>
              <w:pStyle w:val="TAL"/>
            </w:pPr>
            <w:proofErr w:type="spellStart"/>
            <w:r>
              <w:t>isOrdered</w:t>
            </w:r>
            <w:proofErr w:type="spellEnd"/>
            <w:r>
              <w:t>: N/A</w:t>
            </w:r>
          </w:p>
          <w:p w14:paraId="24476480" w14:textId="77777777" w:rsidR="000401BC" w:rsidRDefault="000401BC" w:rsidP="005179BC">
            <w:pPr>
              <w:pStyle w:val="TAL"/>
            </w:pPr>
            <w:proofErr w:type="spellStart"/>
            <w:r>
              <w:t>isUnique</w:t>
            </w:r>
            <w:proofErr w:type="spellEnd"/>
            <w:r>
              <w:t>: N/A</w:t>
            </w:r>
          </w:p>
          <w:p w14:paraId="61E74F13" w14:textId="77777777" w:rsidR="000401BC" w:rsidRDefault="000401BC" w:rsidP="005179BC">
            <w:pPr>
              <w:pStyle w:val="TAL"/>
            </w:pPr>
            <w:proofErr w:type="spellStart"/>
            <w:r>
              <w:t>defaultValue</w:t>
            </w:r>
            <w:proofErr w:type="spellEnd"/>
            <w:r>
              <w:t>: None</w:t>
            </w:r>
          </w:p>
          <w:p w14:paraId="01D17E2C" w14:textId="77777777" w:rsidR="000401BC" w:rsidRDefault="000401BC" w:rsidP="005179BC">
            <w:pPr>
              <w:pStyle w:val="TAL"/>
            </w:pPr>
            <w:proofErr w:type="spellStart"/>
            <w:r>
              <w:t>isNullable</w:t>
            </w:r>
            <w:proofErr w:type="spellEnd"/>
            <w:r>
              <w:t>: False</w:t>
            </w:r>
          </w:p>
        </w:tc>
      </w:tr>
      <w:tr w:rsidR="000401BC" w14:paraId="2D84563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C78D69"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6D88E16A" w14:textId="77777777" w:rsidR="000401BC" w:rsidRDefault="000401BC" w:rsidP="005179BC">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73C8B68" w14:textId="77777777" w:rsidR="000401BC" w:rsidRDefault="000401BC" w:rsidP="005179BC">
            <w:pPr>
              <w:keepNext/>
              <w:keepLines/>
              <w:spacing w:after="0"/>
              <w:rPr>
                <w:rFonts w:ascii="Courier New" w:hAnsi="Courier New" w:cs="Courier New"/>
                <w:sz w:val="18"/>
                <w:szCs w:val="18"/>
              </w:rPr>
            </w:pPr>
          </w:p>
          <w:p w14:paraId="28BCDDD7" w14:textId="77777777" w:rsidR="000401BC" w:rsidRDefault="000401BC" w:rsidP="005179BC">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70973866"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5BA334" w14:textId="77777777" w:rsidR="000401BC" w:rsidRDefault="000401BC" w:rsidP="005179BC">
            <w:pPr>
              <w:pStyle w:val="TAL"/>
            </w:pPr>
            <w:r>
              <w:t>type: Integer</w:t>
            </w:r>
          </w:p>
          <w:p w14:paraId="7A90EF5C" w14:textId="77777777" w:rsidR="000401BC" w:rsidRDefault="000401BC" w:rsidP="005179BC">
            <w:pPr>
              <w:pStyle w:val="TAL"/>
            </w:pPr>
            <w:r>
              <w:t xml:space="preserve">multiplicity: 1, </w:t>
            </w:r>
            <w:proofErr w:type="gramStart"/>
            <w:r>
              <w:t>2..</w:t>
            </w:r>
            <w:proofErr w:type="gramEnd"/>
            <w:r>
              <w:t>8</w:t>
            </w:r>
          </w:p>
          <w:p w14:paraId="253B84CD" w14:textId="77777777" w:rsidR="000401BC" w:rsidRDefault="000401BC" w:rsidP="005179BC">
            <w:pPr>
              <w:pStyle w:val="TAL"/>
            </w:pPr>
            <w:proofErr w:type="spellStart"/>
            <w:r>
              <w:t>isOrdered</w:t>
            </w:r>
            <w:proofErr w:type="spellEnd"/>
            <w:r>
              <w:t xml:space="preserve">: </w:t>
            </w:r>
            <w:r w:rsidRPr="004037B3">
              <w:t>False</w:t>
            </w:r>
          </w:p>
          <w:p w14:paraId="776260FF" w14:textId="77777777" w:rsidR="000401BC" w:rsidRDefault="000401BC" w:rsidP="005179BC">
            <w:pPr>
              <w:pStyle w:val="TAL"/>
            </w:pPr>
            <w:proofErr w:type="spellStart"/>
            <w:r>
              <w:t>isUnique</w:t>
            </w:r>
            <w:proofErr w:type="spellEnd"/>
            <w:r>
              <w:t xml:space="preserve">: </w:t>
            </w:r>
            <w:r w:rsidRPr="004037B3">
              <w:t>True</w:t>
            </w:r>
          </w:p>
          <w:p w14:paraId="142FFD24" w14:textId="77777777" w:rsidR="000401BC" w:rsidRDefault="000401BC" w:rsidP="005179BC">
            <w:pPr>
              <w:pStyle w:val="TAL"/>
            </w:pPr>
            <w:proofErr w:type="spellStart"/>
            <w:r>
              <w:t>defaultValue</w:t>
            </w:r>
            <w:proofErr w:type="spellEnd"/>
            <w:r>
              <w:t>: None</w:t>
            </w:r>
          </w:p>
          <w:p w14:paraId="100F1424" w14:textId="77777777" w:rsidR="000401BC" w:rsidRDefault="000401BC" w:rsidP="005179BC">
            <w:pPr>
              <w:pStyle w:val="TAL"/>
            </w:pPr>
            <w:proofErr w:type="spellStart"/>
            <w:r>
              <w:t>isNullable</w:t>
            </w:r>
            <w:proofErr w:type="spellEnd"/>
            <w:r>
              <w:t>: False</w:t>
            </w:r>
          </w:p>
        </w:tc>
      </w:tr>
      <w:tr w:rsidR="000401BC" w14:paraId="70F82AD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EB3040"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01A6E5AA"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7AC55923" w14:textId="77777777" w:rsidR="000401BC" w:rsidRDefault="000401BC" w:rsidP="005179BC">
            <w:pPr>
              <w:keepNext/>
              <w:keepLines/>
              <w:spacing w:after="0"/>
              <w:rPr>
                <w:rFonts w:ascii="Arial" w:hAnsi="Arial" w:cs="Arial"/>
                <w:sz w:val="18"/>
                <w:szCs w:val="18"/>
                <w:lang w:eastAsia="en-GB"/>
              </w:rPr>
            </w:pPr>
          </w:p>
          <w:p w14:paraId="7FF97E43" w14:textId="77777777" w:rsidR="000401BC" w:rsidRDefault="000401BC" w:rsidP="005179BC">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216DC0F6" w14:textId="77777777" w:rsidR="000401BC" w:rsidRDefault="000401BC" w:rsidP="005179BC">
            <w:pPr>
              <w:keepNext/>
              <w:keepLines/>
              <w:spacing w:after="0"/>
              <w:rPr>
                <w:lang w:eastAsia="zh-CN"/>
              </w:rPr>
            </w:pPr>
          </w:p>
          <w:p w14:paraId="0A905125" w14:textId="77777777" w:rsidR="000401BC" w:rsidRDefault="000401BC" w:rsidP="005179BC">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5D85BF9F" w14:textId="77777777" w:rsidR="000401BC" w:rsidRDefault="000401BC" w:rsidP="005179BC">
            <w:pPr>
              <w:pStyle w:val="TAL"/>
            </w:pPr>
            <w:r>
              <w:t>type: Integer</w:t>
            </w:r>
          </w:p>
          <w:p w14:paraId="6F152607" w14:textId="77777777" w:rsidR="000401BC" w:rsidRDefault="000401BC" w:rsidP="005179BC">
            <w:pPr>
              <w:pStyle w:val="TAL"/>
            </w:pPr>
            <w:r>
              <w:t xml:space="preserve">multiplicity: </w:t>
            </w:r>
            <w:r>
              <w:rPr>
                <w:lang w:eastAsia="zh-CN"/>
              </w:rPr>
              <w:t>1</w:t>
            </w:r>
          </w:p>
          <w:p w14:paraId="1960D0A2" w14:textId="77777777" w:rsidR="000401BC" w:rsidRDefault="000401BC" w:rsidP="005179BC">
            <w:pPr>
              <w:pStyle w:val="TAL"/>
            </w:pPr>
            <w:proofErr w:type="spellStart"/>
            <w:r>
              <w:t>isOrdered</w:t>
            </w:r>
            <w:proofErr w:type="spellEnd"/>
            <w:r>
              <w:t>: N/A</w:t>
            </w:r>
          </w:p>
          <w:p w14:paraId="32309485" w14:textId="77777777" w:rsidR="000401BC" w:rsidRDefault="000401BC" w:rsidP="005179BC">
            <w:pPr>
              <w:pStyle w:val="TAL"/>
            </w:pPr>
            <w:proofErr w:type="spellStart"/>
            <w:r>
              <w:t>isUnique</w:t>
            </w:r>
            <w:proofErr w:type="spellEnd"/>
            <w:r>
              <w:t>: N/A</w:t>
            </w:r>
          </w:p>
          <w:p w14:paraId="0CBE789A" w14:textId="77777777" w:rsidR="000401BC" w:rsidRDefault="000401BC" w:rsidP="005179BC">
            <w:pPr>
              <w:pStyle w:val="TAL"/>
            </w:pPr>
            <w:proofErr w:type="spellStart"/>
            <w:r>
              <w:t>defaultValue</w:t>
            </w:r>
            <w:proofErr w:type="spellEnd"/>
            <w:r>
              <w:t>: None</w:t>
            </w:r>
          </w:p>
          <w:p w14:paraId="02256DF6" w14:textId="77777777" w:rsidR="000401BC" w:rsidRDefault="000401BC" w:rsidP="005179BC">
            <w:pPr>
              <w:pStyle w:val="TAL"/>
            </w:pPr>
            <w:proofErr w:type="spellStart"/>
            <w:r>
              <w:t>isNullable</w:t>
            </w:r>
            <w:proofErr w:type="spellEnd"/>
            <w:r>
              <w:t>: False</w:t>
            </w:r>
          </w:p>
        </w:tc>
      </w:tr>
      <w:tr w:rsidR="000401BC" w14:paraId="2BFDAA2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8F7375"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494D570D" w14:textId="77777777" w:rsidR="000401BC" w:rsidRDefault="000401BC" w:rsidP="005179BC">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w:t>
            </w:r>
            <w:proofErr w:type="gramStart"/>
            <w:r>
              <w:rPr>
                <w:rFonts w:ascii="Arial" w:hAnsi="Arial" w:cs="Arial"/>
                <w:sz w:val="18"/>
                <w:szCs w:val="18"/>
                <w:lang w:eastAsia="en-GB"/>
              </w:rPr>
              <w:t>)..</w:t>
            </w:r>
            <w:proofErr w:type="gramEnd"/>
            <w:r>
              <w:rPr>
                <w:rFonts w:ascii="Arial" w:hAnsi="Arial" w:cs="Arial"/>
                <w:sz w:val="18"/>
                <w:szCs w:val="18"/>
                <w:lang w:eastAsia="en-GB"/>
              </w:rPr>
              <w:t xml:space="preserve"> The size of the list is </w:t>
            </w:r>
            <w:r>
              <w:rPr>
                <w:rFonts w:ascii="Courier New" w:hAnsi="Courier New" w:cs="Courier New"/>
                <w:sz w:val="18"/>
                <w:szCs w:val="18"/>
              </w:rPr>
              <w:t>nrofRIMRSSequenceCandidatesofRS2.</w:t>
            </w:r>
          </w:p>
          <w:p w14:paraId="371157D4" w14:textId="77777777" w:rsidR="000401BC" w:rsidRDefault="000401BC" w:rsidP="005179BC">
            <w:pPr>
              <w:keepNext/>
              <w:keepLines/>
              <w:spacing w:after="0"/>
              <w:rPr>
                <w:rFonts w:ascii="Courier New" w:hAnsi="Courier New" w:cs="Courier New"/>
                <w:sz w:val="18"/>
                <w:szCs w:val="18"/>
              </w:rPr>
            </w:pPr>
          </w:p>
          <w:p w14:paraId="2F632C25" w14:textId="77777777" w:rsidR="000401BC" w:rsidRDefault="000401BC" w:rsidP="005179BC">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0AA14FE7"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82F6D4" w14:textId="77777777" w:rsidR="000401BC" w:rsidRDefault="000401BC" w:rsidP="005179BC">
            <w:pPr>
              <w:pStyle w:val="TAL"/>
            </w:pPr>
            <w:r>
              <w:t>type: Integer</w:t>
            </w:r>
          </w:p>
          <w:p w14:paraId="60441FC5" w14:textId="77777777" w:rsidR="000401BC" w:rsidRDefault="000401BC" w:rsidP="005179BC">
            <w:pPr>
              <w:pStyle w:val="TAL"/>
            </w:pPr>
            <w:r>
              <w:t xml:space="preserve">multiplicity: 1, </w:t>
            </w:r>
            <w:proofErr w:type="gramStart"/>
            <w:r>
              <w:t>2..</w:t>
            </w:r>
            <w:proofErr w:type="gramEnd"/>
            <w:r>
              <w:t>8</w:t>
            </w:r>
          </w:p>
          <w:p w14:paraId="3083B2F7" w14:textId="77777777" w:rsidR="000401BC" w:rsidRDefault="000401BC" w:rsidP="005179BC">
            <w:pPr>
              <w:pStyle w:val="TAL"/>
            </w:pPr>
            <w:proofErr w:type="spellStart"/>
            <w:r>
              <w:t>isOrdered</w:t>
            </w:r>
            <w:proofErr w:type="spellEnd"/>
            <w:r>
              <w:t xml:space="preserve">: </w:t>
            </w:r>
            <w:r w:rsidRPr="004037B3">
              <w:t>False</w:t>
            </w:r>
          </w:p>
          <w:p w14:paraId="477584DF" w14:textId="77777777" w:rsidR="000401BC" w:rsidRDefault="000401BC" w:rsidP="005179BC">
            <w:pPr>
              <w:pStyle w:val="TAL"/>
            </w:pPr>
            <w:proofErr w:type="spellStart"/>
            <w:r>
              <w:t>isUnique</w:t>
            </w:r>
            <w:proofErr w:type="spellEnd"/>
            <w:r>
              <w:t xml:space="preserve">: </w:t>
            </w:r>
            <w:r w:rsidRPr="004037B3">
              <w:t>True</w:t>
            </w:r>
          </w:p>
          <w:p w14:paraId="0277425F" w14:textId="77777777" w:rsidR="000401BC" w:rsidRDefault="000401BC" w:rsidP="005179BC">
            <w:pPr>
              <w:pStyle w:val="TAL"/>
            </w:pPr>
            <w:proofErr w:type="spellStart"/>
            <w:r>
              <w:t>defaultValue</w:t>
            </w:r>
            <w:proofErr w:type="spellEnd"/>
            <w:r>
              <w:t>: None</w:t>
            </w:r>
          </w:p>
          <w:p w14:paraId="3439E472" w14:textId="77777777" w:rsidR="000401BC" w:rsidRDefault="000401BC" w:rsidP="005179BC">
            <w:pPr>
              <w:pStyle w:val="TAL"/>
            </w:pPr>
            <w:proofErr w:type="spellStart"/>
            <w:r>
              <w:t>isNullable</w:t>
            </w:r>
            <w:proofErr w:type="spellEnd"/>
            <w:r>
              <w:t>: False</w:t>
            </w:r>
          </w:p>
        </w:tc>
      </w:tr>
      <w:tr w:rsidR="000401BC" w14:paraId="7C66502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75889D"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6106BED5" w14:textId="77777777" w:rsidR="000401BC" w:rsidRDefault="000401BC" w:rsidP="005179BC">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5AD3DC60" w14:textId="77777777" w:rsidR="000401BC" w:rsidRDefault="000401BC" w:rsidP="005179BC">
            <w:pPr>
              <w:pStyle w:val="TAL"/>
              <w:rPr>
                <w:lang w:eastAsia="en-GB"/>
              </w:rPr>
            </w:pPr>
          </w:p>
          <w:p w14:paraId="0CBA3767" w14:textId="77777777" w:rsidR="000401BC" w:rsidRDefault="000401BC" w:rsidP="005179BC">
            <w:pPr>
              <w:pStyle w:val="TAL"/>
            </w:pPr>
            <w:r>
              <w:t>If the indication is "</w:t>
            </w:r>
            <w:proofErr w:type="gramStart"/>
            <w:r>
              <w:t>enable</w:t>
            </w:r>
            <w:proofErr w:type="gramEnd"/>
            <w:r>
              <w:t>",</w:t>
            </w:r>
          </w:p>
          <w:p w14:paraId="5EEC2CCE" w14:textId="77777777" w:rsidR="000401BC" w:rsidRDefault="000401BC" w:rsidP="005179BC">
            <w:pPr>
              <w:pStyle w:val="TAL"/>
            </w:pPr>
            <w:r>
              <w:t xml:space="preserve">the first half of </w:t>
            </w:r>
            <w:r>
              <w:rPr>
                <w:rFonts w:ascii="Courier New" w:hAnsi="Courier New" w:cs="Courier New"/>
              </w:rPr>
              <w:t>nrofRIMRSSequenceCandidatesofRS</w:t>
            </w:r>
            <w:proofErr w:type="gramStart"/>
            <w:r>
              <w:rPr>
                <w:rFonts w:ascii="Courier New" w:hAnsi="Courier New" w:cs="Courier New"/>
              </w:rPr>
              <w:t xml:space="preserve">1 </w:t>
            </w:r>
            <w:r>
              <w:rPr>
                <w:lang w:eastAsia="en-GB"/>
              </w:rPr>
              <w:t xml:space="preserve"> </w:t>
            </w:r>
            <w:r>
              <w:t>sequences</w:t>
            </w:r>
            <w:proofErr w:type="gramEnd"/>
            <w:r>
              <w:t xml:space="preserve"> indicates "Not enough mitigation", and the second half indicates "Enough mitigation", where,</w:t>
            </w:r>
          </w:p>
          <w:p w14:paraId="257FB221" w14:textId="77777777" w:rsidR="000401BC" w:rsidRDefault="000401BC" w:rsidP="005179BC">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2EE166EB" w14:textId="77777777" w:rsidR="000401BC" w:rsidRDefault="000401BC" w:rsidP="005179BC">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1836116D" w14:textId="77777777" w:rsidR="000401BC" w:rsidRDefault="000401BC" w:rsidP="005179BC">
            <w:pPr>
              <w:pStyle w:val="TAL"/>
              <w:rPr>
                <w:lang w:eastAsia="en-GB"/>
              </w:rPr>
            </w:pPr>
          </w:p>
          <w:p w14:paraId="6D474415" w14:textId="77777777" w:rsidR="000401BC" w:rsidRDefault="000401BC" w:rsidP="005179BC">
            <w:pPr>
              <w:pStyle w:val="TAL"/>
              <w:rPr>
                <w:lang w:eastAsia="en-GB"/>
              </w:rPr>
            </w:pPr>
            <w:proofErr w:type="spellStart"/>
            <w:r w:rsidRPr="00A22820">
              <w:rPr>
                <w:lang w:eastAsia="en-GB"/>
              </w:rPr>
              <w:t>enableEnoughNotEnoughIndication</w:t>
            </w:r>
            <w:proofErr w:type="spellEnd"/>
            <w:r w:rsidRPr="00A22820">
              <w:rPr>
                <w:lang w:eastAsia="en-GB"/>
              </w:rPr>
              <w:t xml:space="preserve"> is equivalent to </w:t>
            </w:r>
            <w:proofErr w:type="spellStart"/>
            <w:r w:rsidRPr="00A22820">
              <w:rPr>
                <w:lang w:eastAsia="en-GB"/>
              </w:rPr>
              <w:t>EnoughIndication</w:t>
            </w:r>
            <w:proofErr w:type="spellEnd"/>
            <w:r w:rsidRPr="00A22820">
              <w:rPr>
                <w:lang w:eastAsia="en-GB"/>
              </w:rPr>
              <w:t xml:space="preserve"> (see 38.211 [32], subclause 7.4.1.6)</w:t>
            </w:r>
          </w:p>
          <w:p w14:paraId="620BD063" w14:textId="77777777" w:rsidR="000401BC" w:rsidRDefault="000401BC" w:rsidP="005179BC">
            <w:pPr>
              <w:pStyle w:val="TAL"/>
              <w:rPr>
                <w:lang w:eastAsia="en-GB"/>
              </w:rPr>
            </w:pPr>
          </w:p>
          <w:p w14:paraId="7A46626B" w14:textId="77777777" w:rsidR="000401BC" w:rsidRDefault="000401BC" w:rsidP="005179BC">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"DISABLE"</w:t>
            </w:r>
          </w:p>
          <w:p w14:paraId="793A97C2" w14:textId="77777777" w:rsidR="000401BC" w:rsidRDefault="000401BC" w:rsidP="005179BC">
            <w:pPr>
              <w:pStyle w:val="TAL"/>
            </w:pPr>
          </w:p>
          <w:p w14:paraId="57DCD51A" w14:textId="77777777" w:rsidR="000401BC" w:rsidRDefault="000401BC" w:rsidP="005179BC">
            <w:pPr>
              <w:pStyle w:val="TAL"/>
              <w:rPr>
                <w:lang w:eastAsia="en-GB"/>
              </w:rPr>
            </w:pPr>
            <w:r>
              <w:rPr>
                <w:lang w:eastAsia="en-GB"/>
              </w:rPr>
              <w:t>see NOTE 8</w:t>
            </w:r>
          </w:p>
          <w:p w14:paraId="4DE82860" w14:textId="77777777" w:rsidR="000401BC" w:rsidRDefault="000401BC" w:rsidP="005179BC">
            <w:pPr>
              <w:pStyle w:val="TAL"/>
              <w:rPr>
                <w:lang w:eastAsia="en-GB"/>
              </w:rPr>
            </w:pPr>
          </w:p>
          <w:p w14:paraId="5E61D439" w14:textId="77777777" w:rsidR="000401BC" w:rsidRDefault="000401BC" w:rsidP="005179B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177761" w14:textId="77777777" w:rsidR="000401BC" w:rsidRDefault="000401BC" w:rsidP="005179BC">
            <w:pPr>
              <w:pStyle w:val="TAL"/>
            </w:pPr>
            <w:r>
              <w:t>type: ENUM</w:t>
            </w:r>
          </w:p>
          <w:p w14:paraId="214BBAED" w14:textId="77777777" w:rsidR="000401BC" w:rsidRDefault="000401BC" w:rsidP="005179BC">
            <w:pPr>
              <w:pStyle w:val="TAL"/>
            </w:pPr>
            <w:r>
              <w:t xml:space="preserve">multiplicity: </w:t>
            </w:r>
            <w:r>
              <w:rPr>
                <w:lang w:eastAsia="zh-CN"/>
              </w:rPr>
              <w:t>1</w:t>
            </w:r>
          </w:p>
          <w:p w14:paraId="714EE525" w14:textId="77777777" w:rsidR="000401BC" w:rsidRDefault="000401BC" w:rsidP="005179BC">
            <w:pPr>
              <w:pStyle w:val="TAL"/>
            </w:pPr>
            <w:proofErr w:type="spellStart"/>
            <w:r>
              <w:t>isOrdered</w:t>
            </w:r>
            <w:proofErr w:type="spellEnd"/>
            <w:r>
              <w:t>: N/A</w:t>
            </w:r>
          </w:p>
          <w:p w14:paraId="7AB9AE7B" w14:textId="77777777" w:rsidR="000401BC" w:rsidRDefault="000401BC" w:rsidP="005179BC">
            <w:pPr>
              <w:pStyle w:val="TAL"/>
            </w:pPr>
            <w:proofErr w:type="spellStart"/>
            <w:r>
              <w:t>isUnique</w:t>
            </w:r>
            <w:proofErr w:type="spellEnd"/>
            <w:r>
              <w:t>: N/A</w:t>
            </w:r>
          </w:p>
          <w:p w14:paraId="40679035" w14:textId="77777777" w:rsidR="000401BC" w:rsidRDefault="000401BC" w:rsidP="005179BC">
            <w:pPr>
              <w:pStyle w:val="TAL"/>
            </w:pPr>
            <w:proofErr w:type="spellStart"/>
            <w:r>
              <w:t>defaultValue</w:t>
            </w:r>
            <w:proofErr w:type="spellEnd"/>
            <w:r>
              <w:t xml:space="preserve">: DISABLE </w:t>
            </w:r>
          </w:p>
          <w:p w14:paraId="60140DE7" w14:textId="77777777" w:rsidR="000401BC" w:rsidRDefault="000401BC" w:rsidP="005179BC">
            <w:pPr>
              <w:pStyle w:val="TAL"/>
            </w:pPr>
            <w:proofErr w:type="spellStart"/>
            <w:r>
              <w:t>isNullable</w:t>
            </w:r>
            <w:proofErr w:type="spellEnd"/>
            <w:r>
              <w:t>: False</w:t>
            </w:r>
          </w:p>
        </w:tc>
      </w:tr>
      <w:tr w:rsidR="000401BC" w14:paraId="3082BFF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1DBDF5"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1C0D5F76"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等线"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4813E44B" w14:textId="77777777" w:rsidR="000401BC" w:rsidRDefault="000401BC" w:rsidP="005179BC">
            <w:pPr>
              <w:keepNext/>
              <w:keepLines/>
              <w:spacing w:after="0"/>
              <w:rPr>
                <w:rFonts w:ascii="Arial" w:hAnsi="Arial" w:cs="Arial"/>
                <w:sz w:val="18"/>
                <w:szCs w:val="18"/>
                <w:lang w:eastAsia="en-GB"/>
              </w:rPr>
            </w:pPr>
          </w:p>
          <w:p w14:paraId="3E29F474" w14:textId="77777777" w:rsidR="000401BC" w:rsidRDefault="000401BC" w:rsidP="005179BC">
            <w:pPr>
              <w:keepNext/>
              <w:keepLines/>
              <w:spacing w:after="0"/>
              <w:rPr>
                <w:rFonts w:ascii="Arial" w:hAnsi="Arial" w:cs="Arial"/>
                <w:sz w:val="18"/>
                <w:szCs w:val="18"/>
                <w:lang w:eastAsia="en-GB"/>
              </w:rPr>
            </w:pPr>
          </w:p>
          <w:p w14:paraId="6A93CC7F" w14:textId="77777777" w:rsidR="000401BC" w:rsidRDefault="000401BC" w:rsidP="005179BC">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0,1,…</w:t>
            </w:r>
            <w:proofErr w:type="gramEnd"/>
            <w:r>
              <w:rPr>
                <w:rFonts w:ascii="Arial" w:hAnsi="Arial" w:cs="Arial"/>
                <w:sz w:val="18"/>
                <w:szCs w:val="18"/>
                <w:lang w:eastAsia="en-GB"/>
              </w:rPr>
              <w:t>.2^31-1</w:t>
            </w:r>
          </w:p>
          <w:p w14:paraId="4319137B"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0D2C60" w14:textId="77777777" w:rsidR="000401BC" w:rsidRDefault="000401BC" w:rsidP="005179BC">
            <w:pPr>
              <w:pStyle w:val="TAL"/>
            </w:pPr>
            <w:r>
              <w:t>type: Integer</w:t>
            </w:r>
          </w:p>
          <w:p w14:paraId="786C3EC8" w14:textId="77777777" w:rsidR="000401BC" w:rsidRDefault="000401BC" w:rsidP="005179BC">
            <w:pPr>
              <w:pStyle w:val="TAL"/>
            </w:pPr>
            <w:r>
              <w:t xml:space="preserve">multiplicity: </w:t>
            </w:r>
            <w:r>
              <w:rPr>
                <w:lang w:eastAsia="zh-CN"/>
              </w:rPr>
              <w:t>1</w:t>
            </w:r>
          </w:p>
          <w:p w14:paraId="6BB16BAD" w14:textId="77777777" w:rsidR="000401BC" w:rsidRDefault="000401BC" w:rsidP="005179BC">
            <w:pPr>
              <w:pStyle w:val="TAL"/>
            </w:pPr>
            <w:proofErr w:type="spellStart"/>
            <w:r>
              <w:t>isOrdered</w:t>
            </w:r>
            <w:proofErr w:type="spellEnd"/>
            <w:r>
              <w:t>: N/A</w:t>
            </w:r>
          </w:p>
          <w:p w14:paraId="107CB0C8" w14:textId="77777777" w:rsidR="000401BC" w:rsidRDefault="000401BC" w:rsidP="005179BC">
            <w:pPr>
              <w:pStyle w:val="TAL"/>
            </w:pPr>
            <w:proofErr w:type="spellStart"/>
            <w:r>
              <w:t>isUnique</w:t>
            </w:r>
            <w:proofErr w:type="spellEnd"/>
            <w:r>
              <w:t>: N/A</w:t>
            </w:r>
          </w:p>
          <w:p w14:paraId="1A968F8C" w14:textId="77777777" w:rsidR="000401BC" w:rsidRDefault="000401BC" w:rsidP="005179BC">
            <w:pPr>
              <w:pStyle w:val="TAL"/>
            </w:pPr>
            <w:proofErr w:type="spellStart"/>
            <w:r>
              <w:t>defaultValue</w:t>
            </w:r>
            <w:proofErr w:type="spellEnd"/>
            <w:r>
              <w:t>: None</w:t>
            </w:r>
          </w:p>
          <w:p w14:paraId="1D0DABC1" w14:textId="77777777" w:rsidR="000401BC" w:rsidRDefault="000401BC" w:rsidP="005179BC">
            <w:pPr>
              <w:pStyle w:val="TAL"/>
            </w:pPr>
            <w:proofErr w:type="spellStart"/>
            <w:r>
              <w:t>isNullable</w:t>
            </w:r>
            <w:proofErr w:type="spellEnd"/>
            <w:r>
              <w:t>: False</w:t>
            </w:r>
          </w:p>
        </w:tc>
      </w:tr>
      <w:tr w:rsidR="000401BC" w14:paraId="3146AC1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0A3634"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9CE1E77"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等线" w:hAnsi="Cambria Math"/>
                </w:rPr>
                <m:t>δ</m:t>
              </m:r>
            </m:oMath>
            <w:r>
              <w:rPr>
                <w:rFonts w:ascii="Arial" w:hAnsi="Arial" w:cs="Arial"/>
                <w:sz w:val="18"/>
                <w:szCs w:val="18"/>
                <w:lang w:eastAsia="en-GB"/>
              </w:rPr>
              <w:t xml:space="preserve"> for initialization seed of </w:t>
            </w:r>
            <w:r w:rsidRPr="00E42E16">
              <w:rPr>
                <w:rFonts w:eastAsia="等线"/>
              </w:rPr>
              <w:t xml:space="preserve">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Pr>
                <w:rFonts w:ascii="Arial" w:hAnsi="Arial" w:cs="Arial"/>
                <w:sz w:val="18"/>
                <w:szCs w:val="18"/>
                <w:lang w:eastAsia="en-GB"/>
              </w:rPr>
              <w:t xml:space="preserve"> (see 38.211 [32], subclause 7.4.1.6.2).</w:t>
            </w:r>
          </w:p>
          <w:p w14:paraId="53739033" w14:textId="77777777" w:rsidR="000401BC" w:rsidRDefault="000401BC" w:rsidP="005179BC">
            <w:pPr>
              <w:keepNext/>
              <w:keepLines/>
              <w:spacing w:after="0"/>
              <w:rPr>
                <w:rFonts w:ascii="Arial" w:hAnsi="Arial" w:cs="Arial"/>
                <w:sz w:val="18"/>
                <w:szCs w:val="18"/>
                <w:lang w:eastAsia="en-GB"/>
              </w:rPr>
            </w:pPr>
          </w:p>
          <w:p w14:paraId="136FCD9F" w14:textId="77777777" w:rsidR="000401BC" w:rsidRDefault="000401BC" w:rsidP="005179BC">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proofErr w:type="gramStart"/>
            <w:r>
              <w:rPr>
                <w:rFonts w:ascii="Arial" w:hAnsi="Arial" w:cs="Arial"/>
                <w:sz w:val="18"/>
                <w:szCs w:val="18"/>
              </w:rPr>
              <w:t>0,1,…</w:t>
            </w:r>
            <w:proofErr w:type="gramEnd"/>
            <w:r>
              <w:rPr>
                <w:rFonts w:ascii="Arial" w:hAnsi="Arial" w:cs="Arial"/>
                <w:sz w:val="18"/>
                <w:szCs w:val="18"/>
              </w:rPr>
              <w:t>.2^31-1</w:t>
            </w:r>
          </w:p>
          <w:p w14:paraId="432FFF1D"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5AD7C6" w14:textId="77777777" w:rsidR="000401BC" w:rsidRDefault="000401BC" w:rsidP="005179BC">
            <w:pPr>
              <w:pStyle w:val="TAL"/>
            </w:pPr>
            <w:r>
              <w:t>type: Integer</w:t>
            </w:r>
          </w:p>
          <w:p w14:paraId="6F149168" w14:textId="77777777" w:rsidR="000401BC" w:rsidRDefault="000401BC" w:rsidP="005179BC">
            <w:pPr>
              <w:pStyle w:val="TAL"/>
            </w:pPr>
            <w:r>
              <w:t xml:space="preserve">multiplicity: </w:t>
            </w:r>
            <w:r>
              <w:rPr>
                <w:lang w:eastAsia="zh-CN"/>
              </w:rPr>
              <w:t>1</w:t>
            </w:r>
          </w:p>
          <w:p w14:paraId="031B31C1" w14:textId="77777777" w:rsidR="000401BC" w:rsidRDefault="000401BC" w:rsidP="005179BC">
            <w:pPr>
              <w:pStyle w:val="TAL"/>
            </w:pPr>
            <w:proofErr w:type="spellStart"/>
            <w:r>
              <w:t>isOrdered</w:t>
            </w:r>
            <w:proofErr w:type="spellEnd"/>
            <w:r>
              <w:t>: N/A</w:t>
            </w:r>
          </w:p>
          <w:p w14:paraId="45506D0A" w14:textId="77777777" w:rsidR="000401BC" w:rsidRDefault="000401BC" w:rsidP="005179BC">
            <w:pPr>
              <w:pStyle w:val="TAL"/>
            </w:pPr>
            <w:proofErr w:type="spellStart"/>
            <w:r>
              <w:t>isUnique</w:t>
            </w:r>
            <w:proofErr w:type="spellEnd"/>
            <w:r>
              <w:t>: N/A</w:t>
            </w:r>
          </w:p>
          <w:p w14:paraId="3973EDC1" w14:textId="77777777" w:rsidR="000401BC" w:rsidRDefault="000401BC" w:rsidP="005179BC">
            <w:pPr>
              <w:pStyle w:val="TAL"/>
            </w:pPr>
            <w:proofErr w:type="spellStart"/>
            <w:r>
              <w:t>defaultValue</w:t>
            </w:r>
            <w:proofErr w:type="spellEnd"/>
            <w:r>
              <w:t>: None</w:t>
            </w:r>
          </w:p>
          <w:p w14:paraId="2F74DCC8" w14:textId="77777777" w:rsidR="000401BC" w:rsidRDefault="000401BC" w:rsidP="005179BC">
            <w:pPr>
              <w:pStyle w:val="TAL"/>
            </w:pPr>
            <w:proofErr w:type="spellStart"/>
            <w:r>
              <w:t>isNullable</w:t>
            </w:r>
            <w:proofErr w:type="spellEnd"/>
            <w:r>
              <w:t>: False</w:t>
            </w:r>
          </w:p>
        </w:tc>
      </w:tr>
      <w:tr w:rsidR="000401BC" w14:paraId="440DE9D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43BF9F"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651B207C" w14:textId="77777777" w:rsidR="000401BC" w:rsidRDefault="000401BC" w:rsidP="005179BC">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5CBA1A46" w14:textId="77777777" w:rsidR="000401BC" w:rsidRDefault="000401BC" w:rsidP="005179BC">
            <w:pPr>
              <w:pStyle w:val="TAL"/>
              <w:rPr>
                <w:lang w:eastAsia="en-GB"/>
              </w:rPr>
            </w:pPr>
          </w:p>
          <w:p w14:paraId="6A8ED87A" w14:textId="77777777" w:rsidR="000401BC" w:rsidRDefault="000401BC" w:rsidP="005179BC">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0513B37D" w14:textId="77777777" w:rsidR="000401BC" w:rsidRDefault="000401BC" w:rsidP="005179BC">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FD97CDA" w14:textId="77777777" w:rsidR="000401BC" w:rsidRDefault="000401BC" w:rsidP="005179BC">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597AB1C" w14:textId="77777777" w:rsidR="000401BC" w:rsidRDefault="000401BC" w:rsidP="005179BC">
            <w:pPr>
              <w:pStyle w:val="TAL"/>
              <w:rPr>
                <w:lang w:eastAsia="zh-CN"/>
              </w:rPr>
            </w:pPr>
          </w:p>
          <w:p w14:paraId="168C2AF0" w14:textId="77777777" w:rsidR="000401BC" w:rsidRDefault="000401BC" w:rsidP="005179BC">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,1</m:t>
                  </m:r>
                </m:sub>
                <m:sup>
                  <m:r>
                    <m:rPr>
                      <m:nor/>
                    </m:rPr>
                    <w:rPr>
                      <w:rFonts w:ascii="Cambria Math" w:eastAsia="等线" w:hAnsi="Cambria Math"/>
                      <w:lang w:val="en-US"/>
                    </w:rPr>
                    <m:t>RIM</m:t>
                  </m:r>
                </m:sup>
              </m:sSubSup>
            </m:oMath>
            <w:r w:rsidRPr="00A22820">
              <w:rPr>
                <w:lang w:eastAsia="en-GB"/>
              </w:rPr>
              <w:t xml:space="preserve"> (see 38.211 [32], subclause 7.4.1.6)</w:t>
            </w:r>
            <w:r>
              <w:rPr>
                <w:lang w:eastAsia="en-GB"/>
              </w:rPr>
              <w:t>.</w:t>
            </w:r>
          </w:p>
          <w:p w14:paraId="1A5803E5" w14:textId="77777777" w:rsidR="000401BC" w:rsidRDefault="000401BC" w:rsidP="005179BC">
            <w:pPr>
              <w:pStyle w:val="TAL"/>
              <w:rPr>
                <w:lang w:eastAsia="en-GB"/>
              </w:rPr>
            </w:pPr>
          </w:p>
          <w:p w14:paraId="3D9A1F57" w14:textId="77777777" w:rsidR="000401BC" w:rsidRDefault="000401BC" w:rsidP="005179BC">
            <w:pPr>
              <w:pStyle w:val="TAL"/>
              <w:rPr>
                <w:lang w:eastAsia="en-GB"/>
              </w:rPr>
            </w:pPr>
            <w:r>
              <w:rPr>
                <w:lang w:eastAsia="en-GB"/>
              </w:rPr>
              <w:t>See NOTE 6</w:t>
            </w:r>
          </w:p>
          <w:p w14:paraId="5CB11A74" w14:textId="77777777" w:rsidR="000401BC" w:rsidRDefault="000401BC" w:rsidP="005179BC">
            <w:pPr>
              <w:pStyle w:val="TAL"/>
              <w:rPr>
                <w:lang w:eastAsia="en-GB"/>
              </w:rPr>
            </w:pPr>
          </w:p>
          <w:p w14:paraId="1150C9C8" w14:textId="77777777" w:rsidR="000401BC" w:rsidRDefault="000401BC" w:rsidP="005179BC">
            <w:pPr>
              <w:pStyle w:val="TAL"/>
              <w:rPr>
                <w:lang w:eastAsia="en-GB"/>
              </w:rPr>
            </w:pPr>
            <w:proofErr w:type="spellStart"/>
            <w:r>
              <w:rPr>
                <w:lang w:eastAsia="en-GB"/>
              </w:rPr>
              <w:t>allowedValues</w:t>
            </w:r>
            <w:proofErr w:type="spellEnd"/>
            <w:r>
              <w:rPr>
                <w:lang w:eastAsia="en-GB"/>
              </w:rPr>
              <w:t xml:space="preserve">: </w:t>
            </w:r>
          </w:p>
          <w:p w14:paraId="6359B7E0" w14:textId="77777777" w:rsidR="000401BC" w:rsidRDefault="000401BC" w:rsidP="005179BC">
            <w:pPr>
              <w:pStyle w:val="TAL"/>
            </w:pPr>
            <w:r>
              <w:rPr>
                <w:lang w:eastAsia="en-GB"/>
              </w:rPr>
              <w:t xml:space="preserve">MS0P5, MS0P625, MS1, MS1P25, MS2, MS2P5, MS4, MS5, MS10, MS20, </w:t>
            </w:r>
            <w:r>
              <w:t>if a single uplink-downlink period is configured for RIM-RS purposes</w:t>
            </w:r>
            <w:r>
              <w:rPr>
                <w:lang w:eastAsia="en-GB"/>
              </w:rPr>
              <w:t>;</w:t>
            </w:r>
          </w:p>
          <w:p w14:paraId="03EFEB63" w14:textId="77777777" w:rsidR="000401BC" w:rsidRDefault="000401BC" w:rsidP="005179BC">
            <w:pPr>
              <w:pStyle w:val="TAL"/>
              <w:rPr>
                <w:lang w:eastAsia="en-GB"/>
              </w:rPr>
            </w:pPr>
            <w:r>
              <w:rPr>
                <w:lang w:eastAsia="en-GB"/>
              </w:rPr>
              <w:t xml:space="preserve">MS0P5, MS0P625, MS1, MS1P25, MS2, MS2P5, MS3, MS4, MS5, MS10, MS20, </w:t>
            </w:r>
            <w:r>
              <w:t>if two uplink-downlink periods are configured for RIM-RS purposes.</w:t>
            </w:r>
          </w:p>
          <w:p w14:paraId="2625F4BB" w14:textId="77777777" w:rsidR="000401BC" w:rsidRDefault="000401BC" w:rsidP="005179BC">
            <w:pPr>
              <w:pStyle w:val="TAL"/>
              <w:rPr>
                <w:lang w:eastAsia="en-GB"/>
              </w:rPr>
            </w:pPr>
          </w:p>
          <w:p w14:paraId="192A7384" w14:textId="77777777" w:rsidR="000401BC" w:rsidRDefault="000401BC" w:rsidP="005179BC">
            <w:pPr>
              <w:pStyle w:val="TAL"/>
              <w:rPr>
                <w:lang w:eastAsia="en-GB"/>
              </w:rPr>
            </w:pPr>
          </w:p>
          <w:p w14:paraId="0C9E50AB" w14:textId="77777777" w:rsidR="000401BC" w:rsidRDefault="000401BC" w:rsidP="005179BC">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30896F10" w14:textId="77777777" w:rsidR="000401BC" w:rsidRDefault="000401BC" w:rsidP="005179BC">
            <w:pPr>
              <w:pStyle w:val="TAL"/>
            </w:pPr>
            <w:r>
              <w:t>type: ENUM</w:t>
            </w:r>
          </w:p>
          <w:p w14:paraId="23768278" w14:textId="77777777" w:rsidR="000401BC" w:rsidRDefault="000401BC" w:rsidP="005179BC">
            <w:pPr>
              <w:pStyle w:val="TAL"/>
            </w:pPr>
            <w:r>
              <w:t xml:space="preserve">multiplicity: </w:t>
            </w:r>
            <w:r>
              <w:rPr>
                <w:lang w:eastAsia="zh-CN"/>
              </w:rPr>
              <w:t>1</w:t>
            </w:r>
          </w:p>
          <w:p w14:paraId="1477FE47" w14:textId="77777777" w:rsidR="000401BC" w:rsidRDefault="000401BC" w:rsidP="005179BC">
            <w:pPr>
              <w:pStyle w:val="TAL"/>
            </w:pPr>
            <w:proofErr w:type="spellStart"/>
            <w:r>
              <w:t>isOrdered</w:t>
            </w:r>
            <w:proofErr w:type="spellEnd"/>
            <w:r>
              <w:t>: N/A</w:t>
            </w:r>
          </w:p>
          <w:p w14:paraId="5A62A49C" w14:textId="77777777" w:rsidR="000401BC" w:rsidRDefault="000401BC" w:rsidP="005179BC">
            <w:pPr>
              <w:pStyle w:val="TAL"/>
            </w:pPr>
            <w:proofErr w:type="spellStart"/>
            <w:r>
              <w:t>isUnique</w:t>
            </w:r>
            <w:proofErr w:type="spellEnd"/>
            <w:r>
              <w:t>: N/A</w:t>
            </w:r>
          </w:p>
          <w:p w14:paraId="1551E511" w14:textId="77777777" w:rsidR="000401BC" w:rsidRDefault="000401BC" w:rsidP="005179BC">
            <w:pPr>
              <w:pStyle w:val="TAL"/>
            </w:pPr>
            <w:proofErr w:type="spellStart"/>
            <w:r>
              <w:t>defaultValue</w:t>
            </w:r>
            <w:proofErr w:type="spellEnd"/>
            <w:r>
              <w:t>: None</w:t>
            </w:r>
          </w:p>
          <w:p w14:paraId="01CD8257" w14:textId="77777777" w:rsidR="000401BC" w:rsidRDefault="000401BC" w:rsidP="005179BC">
            <w:pPr>
              <w:pStyle w:val="TAL"/>
            </w:pPr>
            <w:proofErr w:type="spellStart"/>
            <w:r>
              <w:t>isNullable</w:t>
            </w:r>
            <w:proofErr w:type="spellEnd"/>
            <w:r>
              <w:t>: False</w:t>
            </w:r>
          </w:p>
        </w:tc>
      </w:tr>
      <w:tr w:rsidR="000401BC" w14:paraId="6BA2625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CFE931"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1731EDB8" w14:textId="77777777" w:rsidR="000401BC" w:rsidRDefault="000401BC" w:rsidP="005179BC">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71797B6A" w14:textId="77777777" w:rsidR="000401BC" w:rsidRDefault="000401BC" w:rsidP="005179BC">
            <w:pPr>
              <w:pStyle w:val="TAL"/>
            </w:pPr>
          </w:p>
          <w:p w14:paraId="5C808DF6" w14:textId="77777777" w:rsidR="000401BC" w:rsidRDefault="000401BC" w:rsidP="005179BC">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AD30B54" w14:textId="77777777" w:rsidR="000401BC" w:rsidRDefault="000401BC" w:rsidP="005179BC">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1D66841D" w14:textId="77777777" w:rsidR="000401BC" w:rsidRDefault="000401BC" w:rsidP="005179BC">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00E703E9" w14:textId="77777777" w:rsidR="000401BC" w:rsidRDefault="000401BC" w:rsidP="005179BC">
            <w:pPr>
              <w:pStyle w:val="TAL"/>
            </w:pPr>
          </w:p>
          <w:p w14:paraId="398DBE0A" w14:textId="77777777" w:rsidR="000401BC" w:rsidRDefault="000401BC" w:rsidP="005179BC">
            <w:pPr>
              <w:pStyle w:val="TAL"/>
              <w:rPr>
                <w:lang w:eastAsia="zh-CN"/>
              </w:rPr>
            </w:pPr>
            <w:proofErr w:type="spellStart"/>
            <w:r>
              <w:t>allowedValues</w:t>
            </w:r>
            <w:proofErr w:type="spellEnd"/>
            <w:r>
              <w:t xml:space="preserve">: 2, </w:t>
            </w:r>
            <w:proofErr w:type="gramStart"/>
            <w:r>
              <w:t>3..</w:t>
            </w:r>
            <w:proofErr w:type="gramEnd"/>
            <w:r>
              <w:t xml:space="preserve">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0DC0488C" w14:textId="77777777" w:rsidR="000401BC" w:rsidRDefault="000401BC" w:rsidP="005179BC">
            <w:pPr>
              <w:pStyle w:val="TAL"/>
            </w:pPr>
            <w:r>
              <w:t>type: Integer</w:t>
            </w:r>
          </w:p>
          <w:p w14:paraId="24ABE9AB" w14:textId="77777777" w:rsidR="000401BC" w:rsidRDefault="000401BC" w:rsidP="005179BC">
            <w:pPr>
              <w:pStyle w:val="TAL"/>
            </w:pPr>
            <w:r>
              <w:t xml:space="preserve">multiplicity: </w:t>
            </w:r>
            <w:r>
              <w:rPr>
                <w:lang w:eastAsia="zh-CN"/>
              </w:rPr>
              <w:t>1</w:t>
            </w:r>
          </w:p>
          <w:p w14:paraId="7230118C" w14:textId="77777777" w:rsidR="000401BC" w:rsidRDefault="000401BC" w:rsidP="005179BC">
            <w:pPr>
              <w:pStyle w:val="TAL"/>
            </w:pPr>
            <w:proofErr w:type="spellStart"/>
            <w:r>
              <w:t>isOrdered</w:t>
            </w:r>
            <w:proofErr w:type="spellEnd"/>
            <w:r>
              <w:t>: N/A</w:t>
            </w:r>
          </w:p>
          <w:p w14:paraId="391E0C30" w14:textId="77777777" w:rsidR="000401BC" w:rsidRDefault="000401BC" w:rsidP="005179BC">
            <w:pPr>
              <w:pStyle w:val="TAL"/>
            </w:pPr>
            <w:proofErr w:type="spellStart"/>
            <w:r>
              <w:t>isUnique</w:t>
            </w:r>
            <w:proofErr w:type="spellEnd"/>
            <w:r>
              <w:t>: N/A</w:t>
            </w:r>
          </w:p>
          <w:p w14:paraId="50C66FAB" w14:textId="77777777" w:rsidR="000401BC" w:rsidRDefault="000401BC" w:rsidP="005179BC">
            <w:pPr>
              <w:pStyle w:val="TAL"/>
            </w:pPr>
            <w:proofErr w:type="spellStart"/>
            <w:r>
              <w:t>defaultValue</w:t>
            </w:r>
            <w:proofErr w:type="spellEnd"/>
            <w:r>
              <w:t>: None</w:t>
            </w:r>
          </w:p>
          <w:p w14:paraId="67B6D1FA" w14:textId="77777777" w:rsidR="000401BC" w:rsidRDefault="000401BC" w:rsidP="005179BC">
            <w:pPr>
              <w:pStyle w:val="TAL"/>
            </w:pPr>
            <w:proofErr w:type="spellStart"/>
            <w:r>
              <w:t>isNullable</w:t>
            </w:r>
            <w:proofErr w:type="spellEnd"/>
            <w:r>
              <w:t>: False</w:t>
            </w:r>
          </w:p>
        </w:tc>
      </w:tr>
      <w:tr w:rsidR="000401BC" w14:paraId="3F83F39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4CEB2"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009A69FF" w14:textId="77777777" w:rsidR="000401BC" w:rsidRDefault="000401BC" w:rsidP="005179BC">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3EE0FB42" w14:textId="77777777" w:rsidR="000401BC" w:rsidRDefault="000401BC" w:rsidP="005179BC">
            <w:pPr>
              <w:pStyle w:val="TAL"/>
            </w:pPr>
          </w:p>
          <w:p w14:paraId="5813DF7A" w14:textId="77777777" w:rsidR="000401BC" w:rsidRDefault="000401BC" w:rsidP="005179BC">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宋体" w:hAnsi="宋体" w:cs="宋体" w:hint="eastAsia"/>
                <w:szCs w:val="18"/>
                <w:lang w:eastAsia="zh-CN"/>
              </w:rPr>
              <w:t>(</w:t>
            </w:r>
            <w:r>
              <w:rPr>
                <w:rFonts w:cs="Arial"/>
                <w:szCs w:val="18"/>
                <w:lang w:eastAsia="zh-CN"/>
              </w:rPr>
              <w:t xml:space="preserve">P1 + P2) </w:t>
            </w:r>
            <w:r>
              <w:rPr>
                <w:szCs w:val="18"/>
              </w:rPr>
              <w:t xml:space="preserve">divides 20 </w:t>
            </w:r>
            <w:proofErr w:type="spellStart"/>
            <w:r>
              <w:rPr>
                <w:szCs w:val="18"/>
              </w:rPr>
              <w:t>ms</w:t>
            </w:r>
            <w:proofErr w:type="spellEnd"/>
            <w:r>
              <w:rPr>
                <w:szCs w:val="18"/>
              </w:rPr>
              <w:t>.</w:t>
            </w:r>
          </w:p>
          <w:p w14:paraId="0D714216" w14:textId="77777777" w:rsidR="000401BC" w:rsidRDefault="000401BC" w:rsidP="005179BC">
            <w:pPr>
              <w:pStyle w:val="TAL"/>
            </w:pPr>
          </w:p>
          <w:p w14:paraId="4D00F5A5" w14:textId="77777777" w:rsidR="000401BC" w:rsidRDefault="000401BC" w:rsidP="005179BC">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38DCA8DD" w14:textId="77777777" w:rsidR="000401BC" w:rsidRDefault="000401BC" w:rsidP="005179BC">
            <w:pPr>
              <w:pStyle w:val="TAL"/>
            </w:pPr>
            <w:r>
              <w:tab/>
            </w:r>
          </w:p>
          <w:p w14:paraId="0446EBAC" w14:textId="77777777" w:rsidR="000401BC" w:rsidRDefault="000401BC" w:rsidP="005179BC">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,2</m:t>
                  </m:r>
                </m:sub>
                <m:sup>
                  <m:r>
                    <m:rPr>
                      <m:nor/>
                    </m:rPr>
                    <w:rPr>
                      <w:rFonts w:ascii="Cambria Math" w:eastAsia="等线" w:hAnsi="Cambria Math"/>
                      <w:lang w:val="en-US"/>
                    </w:rPr>
                    <m:t>RIM</m:t>
                  </m:r>
                </m:sup>
              </m:sSubSup>
            </m:oMath>
            <w:r w:rsidRPr="00A22820">
              <w:rPr>
                <w:rFonts w:cs="Arial"/>
                <w:szCs w:val="18"/>
                <w:lang w:eastAsia="en-GB"/>
              </w:rPr>
              <w:t xml:space="preserve"> (see 38.211 [32], subclause 7.4.1.6)</w:t>
            </w:r>
          </w:p>
          <w:p w14:paraId="2FCBE09B" w14:textId="77777777" w:rsidR="000401BC" w:rsidRDefault="000401BC" w:rsidP="005179BC">
            <w:pPr>
              <w:pStyle w:val="TAL"/>
            </w:pPr>
          </w:p>
          <w:p w14:paraId="3B7459D9" w14:textId="77777777" w:rsidR="000401BC" w:rsidRDefault="000401BC" w:rsidP="005179BC">
            <w:pPr>
              <w:pStyle w:val="TAL"/>
            </w:pPr>
            <w:r>
              <w:t>See NOTE 9</w:t>
            </w:r>
          </w:p>
          <w:p w14:paraId="79A7B4DE" w14:textId="77777777" w:rsidR="000401BC" w:rsidRDefault="000401BC" w:rsidP="005179B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D29D17" w14:textId="77777777" w:rsidR="000401BC" w:rsidRDefault="000401BC" w:rsidP="005179BC">
            <w:pPr>
              <w:pStyle w:val="TAL"/>
            </w:pPr>
            <w:r>
              <w:t>type: ENUM</w:t>
            </w:r>
          </w:p>
          <w:p w14:paraId="77E13951" w14:textId="77777777" w:rsidR="000401BC" w:rsidRDefault="000401BC" w:rsidP="005179BC">
            <w:pPr>
              <w:pStyle w:val="TAL"/>
            </w:pPr>
            <w:r>
              <w:t xml:space="preserve">multiplicity: </w:t>
            </w:r>
            <w:r>
              <w:rPr>
                <w:lang w:eastAsia="zh-CN"/>
              </w:rPr>
              <w:t>1</w:t>
            </w:r>
          </w:p>
          <w:p w14:paraId="1660E0F3" w14:textId="77777777" w:rsidR="000401BC" w:rsidRDefault="000401BC" w:rsidP="005179BC">
            <w:pPr>
              <w:pStyle w:val="TAL"/>
            </w:pPr>
            <w:proofErr w:type="spellStart"/>
            <w:r>
              <w:t>isOrdered</w:t>
            </w:r>
            <w:proofErr w:type="spellEnd"/>
            <w:r>
              <w:t>: N/A</w:t>
            </w:r>
          </w:p>
          <w:p w14:paraId="1DA27BF5" w14:textId="77777777" w:rsidR="000401BC" w:rsidRDefault="000401BC" w:rsidP="005179BC">
            <w:pPr>
              <w:pStyle w:val="TAL"/>
            </w:pPr>
            <w:proofErr w:type="spellStart"/>
            <w:r>
              <w:t>isUnique</w:t>
            </w:r>
            <w:proofErr w:type="spellEnd"/>
            <w:r>
              <w:t>: N/A</w:t>
            </w:r>
          </w:p>
          <w:p w14:paraId="7D7A29E3" w14:textId="77777777" w:rsidR="000401BC" w:rsidRDefault="000401BC" w:rsidP="005179BC">
            <w:pPr>
              <w:pStyle w:val="TAL"/>
            </w:pPr>
            <w:proofErr w:type="spellStart"/>
            <w:r>
              <w:t>defaultValue</w:t>
            </w:r>
            <w:proofErr w:type="spellEnd"/>
            <w:r>
              <w:t>: None</w:t>
            </w:r>
          </w:p>
          <w:p w14:paraId="52A5D908" w14:textId="77777777" w:rsidR="000401BC" w:rsidRDefault="000401BC" w:rsidP="005179BC">
            <w:pPr>
              <w:pStyle w:val="TAL"/>
            </w:pPr>
            <w:proofErr w:type="spellStart"/>
            <w:r>
              <w:t>isNullable</w:t>
            </w:r>
            <w:proofErr w:type="spellEnd"/>
            <w:r>
              <w:t>: False</w:t>
            </w:r>
          </w:p>
        </w:tc>
      </w:tr>
      <w:tr w:rsidR="000401BC" w14:paraId="688D14B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244F47"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400240D1" w14:textId="77777777" w:rsidR="000401BC" w:rsidRDefault="000401BC" w:rsidP="005179BC">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317D6C97" w14:textId="77777777" w:rsidR="000401BC" w:rsidRDefault="000401BC" w:rsidP="005179BC">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33BBAE74" w14:textId="77777777" w:rsidR="000401BC" w:rsidRDefault="000401BC" w:rsidP="005179BC">
            <w:pPr>
              <w:pStyle w:val="TAL"/>
            </w:pPr>
          </w:p>
          <w:p w14:paraId="42206A90" w14:textId="77777777" w:rsidR="000401BC" w:rsidRDefault="000401BC" w:rsidP="005179BC">
            <w:pPr>
              <w:keepNext/>
              <w:keepLines/>
              <w:spacing w:after="0"/>
              <w:rPr>
                <w:lang w:eastAsia="zh-CN"/>
              </w:rPr>
            </w:pPr>
            <w:proofErr w:type="spellStart"/>
            <w:r>
              <w:t>allowedValues</w:t>
            </w:r>
            <w:proofErr w:type="spellEnd"/>
            <w:r>
              <w:t xml:space="preserve">: 2, </w:t>
            </w:r>
            <w:proofErr w:type="gramStart"/>
            <w:r>
              <w:t>3..</w:t>
            </w:r>
            <w:proofErr w:type="gramEnd"/>
            <w:r>
              <w:t xml:space="preserve">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70A4E8A8" w14:textId="77777777" w:rsidR="000401BC" w:rsidRDefault="000401BC" w:rsidP="005179BC">
            <w:pPr>
              <w:pStyle w:val="TAL"/>
            </w:pPr>
            <w:r>
              <w:t>type: Integer</w:t>
            </w:r>
          </w:p>
          <w:p w14:paraId="017E66C7" w14:textId="77777777" w:rsidR="000401BC" w:rsidRDefault="000401BC" w:rsidP="005179BC">
            <w:pPr>
              <w:pStyle w:val="TAL"/>
            </w:pPr>
            <w:r>
              <w:t xml:space="preserve">multiplicity: </w:t>
            </w:r>
            <w:r>
              <w:rPr>
                <w:lang w:eastAsia="zh-CN"/>
              </w:rPr>
              <w:t>1</w:t>
            </w:r>
          </w:p>
          <w:p w14:paraId="69398994" w14:textId="77777777" w:rsidR="000401BC" w:rsidRDefault="000401BC" w:rsidP="005179BC">
            <w:pPr>
              <w:pStyle w:val="TAL"/>
            </w:pPr>
            <w:proofErr w:type="spellStart"/>
            <w:r>
              <w:t>isOrdered</w:t>
            </w:r>
            <w:proofErr w:type="spellEnd"/>
            <w:r>
              <w:t>: N/A</w:t>
            </w:r>
          </w:p>
          <w:p w14:paraId="5F5FCFD3" w14:textId="77777777" w:rsidR="000401BC" w:rsidRDefault="000401BC" w:rsidP="005179BC">
            <w:pPr>
              <w:pStyle w:val="TAL"/>
            </w:pPr>
            <w:proofErr w:type="spellStart"/>
            <w:r>
              <w:t>isUnique</w:t>
            </w:r>
            <w:proofErr w:type="spellEnd"/>
            <w:r>
              <w:t>: N/A</w:t>
            </w:r>
          </w:p>
          <w:p w14:paraId="79B4CDE1" w14:textId="77777777" w:rsidR="000401BC" w:rsidRDefault="000401BC" w:rsidP="005179BC">
            <w:pPr>
              <w:pStyle w:val="TAL"/>
            </w:pPr>
            <w:proofErr w:type="spellStart"/>
            <w:r>
              <w:t>defaultValue</w:t>
            </w:r>
            <w:proofErr w:type="spellEnd"/>
            <w:r>
              <w:t>: None</w:t>
            </w:r>
          </w:p>
          <w:p w14:paraId="284B3716" w14:textId="77777777" w:rsidR="000401BC" w:rsidRDefault="000401BC" w:rsidP="005179BC">
            <w:pPr>
              <w:pStyle w:val="TAL"/>
            </w:pPr>
            <w:proofErr w:type="spellStart"/>
            <w:r>
              <w:t>isNullable</w:t>
            </w:r>
            <w:proofErr w:type="spellEnd"/>
            <w:r>
              <w:t>: False</w:t>
            </w:r>
          </w:p>
        </w:tc>
      </w:tr>
      <w:tr w:rsidR="000401BC" w14:paraId="4746759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B201"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7D3C92D2"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17D986EA" w14:textId="77777777" w:rsidR="000401BC" w:rsidRDefault="000401BC" w:rsidP="005179BC">
            <w:pPr>
              <w:keepNext/>
              <w:keepLines/>
              <w:spacing w:after="0"/>
              <w:rPr>
                <w:rFonts w:ascii="Arial" w:hAnsi="Arial" w:cs="Arial"/>
                <w:sz w:val="18"/>
                <w:szCs w:val="18"/>
                <w:lang w:eastAsia="en-GB"/>
              </w:rPr>
            </w:pPr>
          </w:p>
          <w:p w14:paraId="0F1985F8" w14:textId="77777777" w:rsidR="000401BC" w:rsidRDefault="000401BC" w:rsidP="005179BC">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61352F18" w14:textId="77777777" w:rsidR="000401BC" w:rsidRDefault="000401BC" w:rsidP="005179BC">
            <w:pPr>
              <w:pStyle w:val="TAL"/>
            </w:pPr>
            <w:r>
              <w:t>type: Integer</w:t>
            </w:r>
          </w:p>
          <w:p w14:paraId="505C87CE" w14:textId="77777777" w:rsidR="000401BC" w:rsidRDefault="000401BC" w:rsidP="005179BC">
            <w:pPr>
              <w:pStyle w:val="TAL"/>
            </w:pPr>
            <w:r>
              <w:t xml:space="preserve">multiplicity: </w:t>
            </w:r>
            <w:r>
              <w:rPr>
                <w:lang w:eastAsia="zh-CN"/>
              </w:rPr>
              <w:t>1</w:t>
            </w:r>
          </w:p>
          <w:p w14:paraId="08D2CCBF" w14:textId="77777777" w:rsidR="000401BC" w:rsidRDefault="000401BC" w:rsidP="005179BC">
            <w:pPr>
              <w:pStyle w:val="TAL"/>
            </w:pPr>
            <w:proofErr w:type="spellStart"/>
            <w:r>
              <w:t>isOrdered</w:t>
            </w:r>
            <w:proofErr w:type="spellEnd"/>
            <w:r>
              <w:t>: N/A</w:t>
            </w:r>
          </w:p>
          <w:p w14:paraId="1A0565E0" w14:textId="77777777" w:rsidR="000401BC" w:rsidRDefault="000401BC" w:rsidP="005179BC">
            <w:pPr>
              <w:pStyle w:val="TAL"/>
            </w:pPr>
            <w:proofErr w:type="spellStart"/>
            <w:r>
              <w:t>isUnique</w:t>
            </w:r>
            <w:proofErr w:type="spellEnd"/>
            <w:r>
              <w:t>: N/A</w:t>
            </w:r>
          </w:p>
          <w:p w14:paraId="5C21F57A" w14:textId="77777777" w:rsidR="000401BC" w:rsidRDefault="000401BC" w:rsidP="005179BC">
            <w:pPr>
              <w:pStyle w:val="TAL"/>
            </w:pPr>
            <w:proofErr w:type="spellStart"/>
            <w:r>
              <w:t>defaultValue</w:t>
            </w:r>
            <w:proofErr w:type="spellEnd"/>
            <w:r>
              <w:t>: None</w:t>
            </w:r>
          </w:p>
          <w:p w14:paraId="1DD31E84" w14:textId="77777777" w:rsidR="000401BC" w:rsidRDefault="000401BC" w:rsidP="005179BC">
            <w:pPr>
              <w:pStyle w:val="TAL"/>
            </w:pPr>
            <w:proofErr w:type="spellStart"/>
            <w:r>
              <w:t>isNullable</w:t>
            </w:r>
            <w:proofErr w:type="spellEnd"/>
            <w:r>
              <w:t>: False</w:t>
            </w:r>
          </w:p>
        </w:tc>
      </w:tr>
      <w:tr w:rsidR="000401BC" w14:paraId="42E25D3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9C7D7"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791486D4"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It is </w:t>
            </w:r>
            <w:proofErr w:type="gramStart"/>
            <w:r>
              <w:rPr>
                <w:rFonts w:ascii="Arial" w:hAnsi="Arial" w:cs="Arial"/>
                <w:sz w:val="18"/>
                <w:szCs w:val="18"/>
                <w:lang w:eastAsia="en-GB"/>
              </w:rPr>
              <w:t>the  total</w:t>
            </w:r>
            <w:proofErr w:type="gramEnd"/>
            <w:r>
              <w:rPr>
                <w:rFonts w:ascii="Arial" w:hAnsi="Arial" w:cs="Arial"/>
                <w:sz w:val="18"/>
                <w:szCs w:val="18"/>
                <w:lang w:eastAsia="en-GB"/>
              </w:rPr>
              <w:t xml:space="preserve"> number of set IDs 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3855972" w14:textId="77777777" w:rsidR="000401BC" w:rsidRDefault="000401BC" w:rsidP="005179BC">
            <w:pPr>
              <w:keepNext/>
              <w:keepLines/>
              <w:spacing w:after="0"/>
              <w:rPr>
                <w:rFonts w:ascii="Arial" w:hAnsi="Arial" w:cs="Arial"/>
                <w:sz w:val="18"/>
                <w:szCs w:val="18"/>
                <w:lang w:eastAsia="en-GB"/>
              </w:rPr>
            </w:pPr>
          </w:p>
          <w:p w14:paraId="4DC52994" w14:textId="77777777" w:rsidR="000401BC" w:rsidRDefault="000401BC" w:rsidP="005179BC">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FD8F154" w14:textId="77777777" w:rsidR="000401BC" w:rsidRDefault="000401BC" w:rsidP="005179BC">
            <w:pPr>
              <w:pStyle w:val="TAL"/>
            </w:pPr>
            <w:r>
              <w:t>type: Integer</w:t>
            </w:r>
          </w:p>
          <w:p w14:paraId="60AEDFD5" w14:textId="77777777" w:rsidR="000401BC" w:rsidRDefault="000401BC" w:rsidP="005179BC">
            <w:pPr>
              <w:pStyle w:val="TAL"/>
            </w:pPr>
            <w:r>
              <w:t xml:space="preserve">multiplicity: </w:t>
            </w:r>
            <w:r>
              <w:rPr>
                <w:lang w:eastAsia="zh-CN"/>
              </w:rPr>
              <w:t>1</w:t>
            </w:r>
          </w:p>
          <w:p w14:paraId="2FCDD0B0" w14:textId="77777777" w:rsidR="000401BC" w:rsidRDefault="000401BC" w:rsidP="005179BC">
            <w:pPr>
              <w:pStyle w:val="TAL"/>
            </w:pPr>
            <w:proofErr w:type="spellStart"/>
            <w:r>
              <w:t>isOrdered</w:t>
            </w:r>
            <w:proofErr w:type="spellEnd"/>
            <w:r>
              <w:t>: N/A</w:t>
            </w:r>
          </w:p>
          <w:p w14:paraId="05CBAF68" w14:textId="77777777" w:rsidR="000401BC" w:rsidRDefault="000401BC" w:rsidP="005179BC">
            <w:pPr>
              <w:pStyle w:val="TAL"/>
            </w:pPr>
            <w:proofErr w:type="spellStart"/>
            <w:r>
              <w:t>isUnique</w:t>
            </w:r>
            <w:proofErr w:type="spellEnd"/>
            <w:r>
              <w:t>: N/A</w:t>
            </w:r>
          </w:p>
          <w:p w14:paraId="7214D67C" w14:textId="77777777" w:rsidR="000401BC" w:rsidRDefault="000401BC" w:rsidP="005179BC">
            <w:pPr>
              <w:pStyle w:val="TAL"/>
            </w:pPr>
            <w:proofErr w:type="spellStart"/>
            <w:r>
              <w:t>defaultValue</w:t>
            </w:r>
            <w:proofErr w:type="spellEnd"/>
            <w:r>
              <w:t>: None</w:t>
            </w:r>
          </w:p>
          <w:p w14:paraId="24754B9C" w14:textId="77777777" w:rsidR="000401BC" w:rsidRDefault="000401BC" w:rsidP="005179BC">
            <w:pPr>
              <w:pStyle w:val="TAL"/>
            </w:pPr>
            <w:proofErr w:type="spellStart"/>
            <w:r>
              <w:t>isNullable</w:t>
            </w:r>
            <w:proofErr w:type="spellEnd"/>
            <w:r>
              <w:t>: False</w:t>
            </w:r>
          </w:p>
        </w:tc>
      </w:tr>
      <w:tr w:rsidR="000401BC" w14:paraId="2398D41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1DD927"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7120510E"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 xml:space="preserve">switching periods for RS-1 (R1) for repetition/near-far </w:t>
            </w:r>
            <w:proofErr w:type="gramStart"/>
            <w:r>
              <w:rPr>
                <w:rFonts w:ascii="Arial" w:hAnsi="Arial" w:cs="Arial"/>
                <w:sz w:val="18"/>
                <w:szCs w:val="18"/>
                <w:lang w:eastAsia="en-GB"/>
              </w:rPr>
              <w:t>indication:.</w:t>
            </w:r>
            <w:proofErr w:type="gramEnd"/>
            <w:r>
              <w:rPr>
                <w:rFonts w:ascii="Arial" w:hAnsi="Arial" w:cs="Arial"/>
                <w:sz w:val="18"/>
                <w:szCs w:val="18"/>
                <w:lang w:eastAsia="en-GB"/>
              </w:rPr>
              <w:t xml:space="preserve"> (see 38.211 [32], subclause 7.4.1.6).</w:t>
            </w:r>
          </w:p>
          <w:p w14:paraId="7FD28683" w14:textId="77777777" w:rsidR="000401BC" w:rsidRDefault="000401BC" w:rsidP="005179BC">
            <w:pPr>
              <w:keepNext/>
              <w:keepLines/>
              <w:spacing w:after="0"/>
              <w:rPr>
                <w:rFonts w:ascii="Arial" w:hAnsi="Arial" w:cs="Arial"/>
                <w:sz w:val="18"/>
                <w:szCs w:val="18"/>
                <w:lang w:eastAsia="en-GB"/>
              </w:rPr>
            </w:pPr>
          </w:p>
          <w:p w14:paraId="4A7F41B5" w14:textId="77777777" w:rsidR="000401BC" w:rsidRDefault="000401BC" w:rsidP="005179BC">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0F0888CF" w14:textId="77777777" w:rsidR="000401BC" w:rsidRDefault="000401BC" w:rsidP="005179BC">
            <w:pPr>
              <w:keepNext/>
              <w:keepLines/>
              <w:spacing w:after="0"/>
              <w:rPr>
                <w:rFonts w:ascii="Arial" w:hAnsi="Arial" w:cs="Arial"/>
                <w:sz w:val="18"/>
                <w:szCs w:val="18"/>
                <w:lang w:eastAsia="en-GB"/>
              </w:rPr>
            </w:pPr>
          </w:p>
          <w:p w14:paraId="55752EB0"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see NOTE 7</w:t>
            </w:r>
          </w:p>
          <w:p w14:paraId="0B8CE657"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76D4743" w14:textId="77777777" w:rsidR="000401BC" w:rsidRDefault="000401BC" w:rsidP="005179BC">
            <w:pPr>
              <w:pStyle w:val="TAL"/>
            </w:pPr>
            <w:r>
              <w:t>type: Integer</w:t>
            </w:r>
          </w:p>
          <w:p w14:paraId="76539CE5" w14:textId="77777777" w:rsidR="000401BC" w:rsidRDefault="000401BC" w:rsidP="005179BC">
            <w:pPr>
              <w:pStyle w:val="TAL"/>
            </w:pPr>
            <w:r>
              <w:t xml:space="preserve">multiplicity: </w:t>
            </w:r>
            <w:r>
              <w:rPr>
                <w:lang w:eastAsia="zh-CN"/>
              </w:rPr>
              <w:t>1</w:t>
            </w:r>
          </w:p>
          <w:p w14:paraId="00B6E8F1" w14:textId="77777777" w:rsidR="000401BC" w:rsidRDefault="000401BC" w:rsidP="005179BC">
            <w:pPr>
              <w:pStyle w:val="TAL"/>
            </w:pPr>
            <w:proofErr w:type="spellStart"/>
            <w:r>
              <w:t>isOrdered</w:t>
            </w:r>
            <w:proofErr w:type="spellEnd"/>
            <w:r>
              <w:t>: N/A</w:t>
            </w:r>
          </w:p>
          <w:p w14:paraId="041320D3" w14:textId="77777777" w:rsidR="000401BC" w:rsidRDefault="000401BC" w:rsidP="005179BC">
            <w:pPr>
              <w:pStyle w:val="TAL"/>
            </w:pPr>
            <w:proofErr w:type="spellStart"/>
            <w:r>
              <w:t>isUnique</w:t>
            </w:r>
            <w:proofErr w:type="spellEnd"/>
            <w:r>
              <w:t>: N/A</w:t>
            </w:r>
          </w:p>
          <w:p w14:paraId="6CDEE5C4" w14:textId="77777777" w:rsidR="000401BC" w:rsidRDefault="000401BC" w:rsidP="005179BC">
            <w:pPr>
              <w:pStyle w:val="TAL"/>
            </w:pPr>
            <w:proofErr w:type="spellStart"/>
            <w:r>
              <w:t>defaultValue</w:t>
            </w:r>
            <w:proofErr w:type="spellEnd"/>
            <w:r>
              <w:t>: None</w:t>
            </w:r>
          </w:p>
          <w:p w14:paraId="3E216E7F" w14:textId="77777777" w:rsidR="000401BC" w:rsidRDefault="000401BC" w:rsidP="005179BC">
            <w:pPr>
              <w:pStyle w:val="TAL"/>
            </w:pPr>
            <w:proofErr w:type="spellStart"/>
            <w:r>
              <w:t>isNullable</w:t>
            </w:r>
            <w:proofErr w:type="spellEnd"/>
            <w:r>
              <w:t>: False</w:t>
            </w:r>
          </w:p>
        </w:tc>
      </w:tr>
      <w:tr w:rsidR="000401BC" w14:paraId="2D4AB68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0CEA38"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3F822FD9"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07278F1" w14:textId="77777777" w:rsidR="000401BC" w:rsidRDefault="000401BC" w:rsidP="005179BC">
            <w:pPr>
              <w:keepNext/>
              <w:keepLines/>
              <w:spacing w:after="0"/>
              <w:rPr>
                <w:rFonts w:ascii="Arial" w:hAnsi="Arial" w:cs="Arial"/>
                <w:sz w:val="18"/>
                <w:szCs w:val="18"/>
                <w:lang w:eastAsia="en-GB"/>
              </w:rPr>
            </w:pPr>
          </w:p>
          <w:p w14:paraId="4296789D" w14:textId="77777777" w:rsidR="000401BC" w:rsidRDefault="000401BC" w:rsidP="005179BC">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219DE852" w14:textId="77777777" w:rsidR="000401BC" w:rsidRDefault="000401BC" w:rsidP="005179BC">
            <w:pPr>
              <w:keepNext/>
              <w:keepLines/>
              <w:spacing w:after="0"/>
              <w:rPr>
                <w:rFonts w:ascii="Arial" w:hAnsi="Arial" w:cs="Arial"/>
                <w:sz w:val="18"/>
                <w:szCs w:val="18"/>
                <w:lang w:eastAsia="en-GB"/>
              </w:rPr>
            </w:pPr>
          </w:p>
          <w:p w14:paraId="41E64318"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see NOTE 7</w:t>
            </w:r>
          </w:p>
          <w:p w14:paraId="39A8B720"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862470" w14:textId="77777777" w:rsidR="000401BC" w:rsidRDefault="000401BC" w:rsidP="005179BC">
            <w:pPr>
              <w:pStyle w:val="TAL"/>
            </w:pPr>
            <w:r>
              <w:t>type: Integer</w:t>
            </w:r>
          </w:p>
          <w:p w14:paraId="6D30A00C" w14:textId="77777777" w:rsidR="000401BC" w:rsidRDefault="000401BC" w:rsidP="005179BC">
            <w:pPr>
              <w:pStyle w:val="TAL"/>
            </w:pPr>
            <w:r>
              <w:t xml:space="preserve">multiplicity: </w:t>
            </w:r>
            <w:r>
              <w:rPr>
                <w:lang w:eastAsia="zh-CN"/>
              </w:rPr>
              <w:t>1</w:t>
            </w:r>
          </w:p>
          <w:p w14:paraId="7D78D182" w14:textId="77777777" w:rsidR="000401BC" w:rsidRDefault="000401BC" w:rsidP="005179BC">
            <w:pPr>
              <w:pStyle w:val="TAL"/>
            </w:pPr>
            <w:proofErr w:type="spellStart"/>
            <w:r>
              <w:t>isOrdered</w:t>
            </w:r>
            <w:proofErr w:type="spellEnd"/>
            <w:r>
              <w:t>: N/A</w:t>
            </w:r>
          </w:p>
          <w:p w14:paraId="1F0A70D3" w14:textId="77777777" w:rsidR="000401BC" w:rsidRDefault="000401BC" w:rsidP="005179BC">
            <w:pPr>
              <w:pStyle w:val="TAL"/>
            </w:pPr>
            <w:proofErr w:type="spellStart"/>
            <w:r>
              <w:t>isUnique</w:t>
            </w:r>
            <w:proofErr w:type="spellEnd"/>
            <w:r>
              <w:t>: N/A</w:t>
            </w:r>
          </w:p>
          <w:p w14:paraId="6E970738" w14:textId="77777777" w:rsidR="000401BC" w:rsidRDefault="000401BC" w:rsidP="005179BC">
            <w:pPr>
              <w:pStyle w:val="TAL"/>
            </w:pPr>
            <w:proofErr w:type="spellStart"/>
            <w:r>
              <w:t>defaultValue</w:t>
            </w:r>
            <w:proofErr w:type="spellEnd"/>
            <w:r>
              <w:t>: None</w:t>
            </w:r>
          </w:p>
          <w:p w14:paraId="32FCF4DE" w14:textId="77777777" w:rsidR="000401BC" w:rsidRDefault="000401BC" w:rsidP="005179BC">
            <w:pPr>
              <w:pStyle w:val="TAL"/>
            </w:pPr>
            <w:proofErr w:type="spellStart"/>
            <w:r>
              <w:t>isNullable</w:t>
            </w:r>
            <w:proofErr w:type="spellEnd"/>
            <w:r>
              <w:t>: False</w:t>
            </w:r>
          </w:p>
        </w:tc>
      </w:tr>
      <w:tr w:rsidR="000401BC" w14:paraId="7F758D0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481BC7"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375E5B83" w14:textId="77777777" w:rsidR="000401BC" w:rsidRDefault="000401BC" w:rsidP="005179BC">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E98F9A" w14:textId="77777777" w:rsidR="000401BC" w:rsidRDefault="000401BC" w:rsidP="005179BC">
            <w:pPr>
              <w:pStyle w:val="TAL"/>
              <w:rPr>
                <w:lang w:eastAsia="zh-CN"/>
              </w:rPr>
            </w:pPr>
            <w:r>
              <w:rPr>
                <w:lang w:eastAsia="zh-CN"/>
              </w:rPr>
              <w:t>The resulting RIM RS-1 symbols and its reference point shall belong to the same 10ms frame.</w:t>
            </w:r>
          </w:p>
          <w:p w14:paraId="5036C6B5" w14:textId="77777777" w:rsidR="000401BC" w:rsidRDefault="000401BC" w:rsidP="005179BC">
            <w:pPr>
              <w:pStyle w:val="TAL"/>
            </w:pPr>
            <w:r>
              <w:t>.</w:t>
            </w:r>
          </w:p>
          <w:p w14:paraId="6071FDB2" w14:textId="77777777" w:rsidR="000401BC" w:rsidRDefault="000401BC" w:rsidP="005179BC">
            <w:pPr>
              <w:pStyle w:val="TAL"/>
            </w:pPr>
          </w:p>
          <w:p w14:paraId="101E7DBE" w14:textId="77777777" w:rsidR="000401BC" w:rsidRDefault="000401BC" w:rsidP="005179BC">
            <w:pPr>
              <w:pStyle w:val="TAL"/>
            </w:pPr>
            <w:proofErr w:type="spellStart"/>
            <w:r>
              <w:t>allowedValues</w:t>
            </w:r>
            <w:proofErr w:type="spellEnd"/>
            <w:r>
              <w:t xml:space="preserve">: </w:t>
            </w:r>
            <w:proofErr w:type="gramStart"/>
            <w:r>
              <w:t>2,3..</w:t>
            </w:r>
            <w:proofErr w:type="gramEnd"/>
            <w:r>
              <w:t xml:space="preserve">20*2*maxNrofSymbols-1, where </w:t>
            </w:r>
            <w:proofErr w:type="spellStart"/>
            <w:r>
              <w:t>maxNrofSymbols</w:t>
            </w:r>
            <w:proofErr w:type="spellEnd"/>
            <w:r>
              <w:t>=14</w:t>
            </w:r>
          </w:p>
          <w:p w14:paraId="7CCAA0F6"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8DED64" w14:textId="77777777" w:rsidR="000401BC" w:rsidRDefault="000401BC" w:rsidP="005179BC">
            <w:pPr>
              <w:pStyle w:val="TAL"/>
            </w:pPr>
            <w:r>
              <w:t>type: Integer</w:t>
            </w:r>
          </w:p>
          <w:p w14:paraId="53D8B7B8" w14:textId="77777777" w:rsidR="000401BC" w:rsidRDefault="000401BC" w:rsidP="005179BC">
            <w:pPr>
              <w:pStyle w:val="TAL"/>
            </w:pPr>
            <w:r>
              <w:t>multiplicity: *</w:t>
            </w:r>
          </w:p>
          <w:p w14:paraId="3C0CF5FF" w14:textId="77777777" w:rsidR="000401BC" w:rsidRDefault="000401BC" w:rsidP="005179BC">
            <w:pPr>
              <w:pStyle w:val="TAL"/>
            </w:pPr>
            <w:proofErr w:type="spellStart"/>
            <w:r>
              <w:t>isOrdered</w:t>
            </w:r>
            <w:proofErr w:type="spellEnd"/>
            <w:r>
              <w:t xml:space="preserve">: </w:t>
            </w:r>
            <w:r w:rsidRPr="004037B3">
              <w:t>False</w:t>
            </w:r>
          </w:p>
          <w:p w14:paraId="5845FD8B" w14:textId="77777777" w:rsidR="000401BC" w:rsidRDefault="000401BC" w:rsidP="005179BC">
            <w:pPr>
              <w:pStyle w:val="TAL"/>
            </w:pPr>
            <w:proofErr w:type="spellStart"/>
            <w:r>
              <w:t>isUnique</w:t>
            </w:r>
            <w:proofErr w:type="spellEnd"/>
            <w:r>
              <w:t xml:space="preserve">: </w:t>
            </w:r>
            <w:r w:rsidRPr="004037B3">
              <w:t>True</w:t>
            </w:r>
          </w:p>
          <w:p w14:paraId="101CA965" w14:textId="77777777" w:rsidR="000401BC" w:rsidRDefault="000401BC" w:rsidP="005179BC">
            <w:pPr>
              <w:pStyle w:val="TAL"/>
            </w:pPr>
            <w:proofErr w:type="spellStart"/>
            <w:r>
              <w:t>defaultValue</w:t>
            </w:r>
            <w:proofErr w:type="spellEnd"/>
            <w:r>
              <w:t>: None</w:t>
            </w:r>
          </w:p>
          <w:p w14:paraId="369B50BF" w14:textId="77777777" w:rsidR="000401BC" w:rsidRDefault="000401BC" w:rsidP="005179BC">
            <w:pPr>
              <w:pStyle w:val="TAL"/>
            </w:pPr>
            <w:proofErr w:type="spellStart"/>
            <w:r>
              <w:t>isNullable</w:t>
            </w:r>
            <w:proofErr w:type="spellEnd"/>
            <w:r>
              <w:t>: False</w:t>
            </w:r>
          </w:p>
        </w:tc>
      </w:tr>
      <w:tr w:rsidR="000401BC" w14:paraId="63676C1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B0E125"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2BBA35EA" w14:textId="77777777" w:rsidR="000401BC" w:rsidRDefault="000401BC" w:rsidP="005179BC">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21B313F2" w14:textId="77777777" w:rsidR="000401BC" w:rsidRDefault="000401BC" w:rsidP="005179BC">
            <w:pPr>
              <w:pStyle w:val="TAL"/>
              <w:rPr>
                <w:lang w:eastAsia="zh-CN"/>
              </w:rPr>
            </w:pPr>
            <w:r>
              <w:rPr>
                <w:lang w:eastAsia="zh-CN"/>
              </w:rPr>
              <w:t>The resulting RIM RS-2 symbols and its reference point shall belong to the same 10ms frame.</w:t>
            </w:r>
          </w:p>
          <w:p w14:paraId="6E10FEC2" w14:textId="77777777" w:rsidR="000401BC" w:rsidRDefault="000401BC" w:rsidP="005179BC">
            <w:pPr>
              <w:pStyle w:val="TAL"/>
            </w:pPr>
            <w:r>
              <w:t>.</w:t>
            </w:r>
          </w:p>
          <w:p w14:paraId="1D0A3C22" w14:textId="77777777" w:rsidR="000401BC" w:rsidRDefault="000401BC" w:rsidP="005179BC">
            <w:pPr>
              <w:pStyle w:val="TAL"/>
            </w:pPr>
          </w:p>
          <w:p w14:paraId="2CB1AE4F" w14:textId="77777777" w:rsidR="000401BC" w:rsidRDefault="000401BC" w:rsidP="005179BC">
            <w:pPr>
              <w:pStyle w:val="TAL"/>
            </w:pPr>
            <w:proofErr w:type="spellStart"/>
            <w:r>
              <w:t>allowedValues</w:t>
            </w:r>
            <w:proofErr w:type="spellEnd"/>
            <w:r>
              <w:t xml:space="preserve">: </w:t>
            </w:r>
            <w:proofErr w:type="gramStart"/>
            <w:r>
              <w:t>2,3..</w:t>
            </w:r>
            <w:proofErr w:type="gramEnd"/>
            <w:r>
              <w:t xml:space="preserve">20*2*maxNrofSymbols-1, where </w:t>
            </w:r>
            <w:proofErr w:type="spellStart"/>
            <w:r>
              <w:t>maxNrofSymbols</w:t>
            </w:r>
            <w:proofErr w:type="spellEnd"/>
            <w:r>
              <w:t>=14</w:t>
            </w:r>
          </w:p>
          <w:p w14:paraId="3778CAE4"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0C5D87" w14:textId="77777777" w:rsidR="000401BC" w:rsidRDefault="000401BC" w:rsidP="005179BC">
            <w:pPr>
              <w:pStyle w:val="TAL"/>
            </w:pPr>
            <w:r>
              <w:t>type: Integer</w:t>
            </w:r>
          </w:p>
          <w:p w14:paraId="656CCF92" w14:textId="77777777" w:rsidR="000401BC" w:rsidRDefault="000401BC" w:rsidP="005179BC">
            <w:pPr>
              <w:pStyle w:val="TAL"/>
            </w:pPr>
            <w:r>
              <w:t>multiplicity: *</w:t>
            </w:r>
          </w:p>
          <w:p w14:paraId="1A63F17A" w14:textId="77777777" w:rsidR="000401BC" w:rsidRDefault="000401BC" w:rsidP="005179BC">
            <w:pPr>
              <w:pStyle w:val="TAL"/>
            </w:pPr>
            <w:proofErr w:type="spellStart"/>
            <w:r>
              <w:t>isOrdered</w:t>
            </w:r>
            <w:proofErr w:type="spellEnd"/>
            <w:r>
              <w:t xml:space="preserve">: </w:t>
            </w:r>
            <w:r w:rsidRPr="004037B3">
              <w:t>False</w:t>
            </w:r>
          </w:p>
          <w:p w14:paraId="07339C35" w14:textId="77777777" w:rsidR="000401BC" w:rsidRDefault="000401BC" w:rsidP="005179BC">
            <w:pPr>
              <w:pStyle w:val="TAL"/>
            </w:pPr>
            <w:proofErr w:type="spellStart"/>
            <w:r>
              <w:t>isUnique</w:t>
            </w:r>
            <w:proofErr w:type="spellEnd"/>
            <w:r>
              <w:t xml:space="preserve">: </w:t>
            </w:r>
            <w:r w:rsidRPr="004037B3">
              <w:t>True</w:t>
            </w:r>
          </w:p>
          <w:p w14:paraId="61FC4A49" w14:textId="77777777" w:rsidR="000401BC" w:rsidRDefault="000401BC" w:rsidP="005179BC">
            <w:pPr>
              <w:pStyle w:val="TAL"/>
            </w:pPr>
            <w:proofErr w:type="spellStart"/>
            <w:r>
              <w:t>defaultValue</w:t>
            </w:r>
            <w:proofErr w:type="spellEnd"/>
            <w:r>
              <w:t>: None</w:t>
            </w:r>
          </w:p>
          <w:p w14:paraId="26BAB2BB" w14:textId="77777777" w:rsidR="000401BC" w:rsidRDefault="000401BC" w:rsidP="005179BC">
            <w:pPr>
              <w:pStyle w:val="TAL"/>
            </w:pPr>
            <w:proofErr w:type="spellStart"/>
            <w:r>
              <w:t>isNullable</w:t>
            </w:r>
            <w:proofErr w:type="spellEnd"/>
            <w:r>
              <w:t>: False</w:t>
            </w:r>
          </w:p>
        </w:tc>
      </w:tr>
      <w:tr w:rsidR="000401BC" w14:paraId="43D24A0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AAF5D1"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66A51AA1" w14:textId="77777777" w:rsidR="000401BC" w:rsidRDefault="000401BC" w:rsidP="005179BC">
            <w:pPr>
              <w:pStyle w:val="TAL"/>
            </w:pPr>
            <w:r>
              <w:t>It is indication of whether near-far functionality is enabled for RIM RS1.</w:t>
            </w:r>
          </w:p>
          <w:p w14:paraId="66FB8C2B" w14:textId="77777777" w:rsidR="000401BC" w:rsidRDefault="000401BC" w:rsidP="005179BC">
            <w:pPr>
              <w:pStyle w:val="TAL"/>
            </w:pPr>
          </w:p>
          <w:p w14:paraId="5B3D4D39" w14:textId="77777777" w:rsidR="000401BC" w:rsidRDefault="000401BC" w:rsidP="005179BC">
            <w:pPr>
              <w:pStyle w:val="TAL"/>
            </w:pPr>
            <w:r>
              <w:t>If the indication is “</w:t>
            </w:r>
            <w:proofErr w:type="gramStart"/>
            <w:r>
              <w:t>enable</w:t>
            </w:r>
            <w:proofErr w:type="gramEnd"/>
            <w:r>
              <w:t xml:space="preserve">”, </w:t>
            </w:r>
          </w:p>
          <w:p w14:paraId="59C86A5C" w14:textId="77777777" w:rsidR="000401BC" w:rsidRDefault="000401BC" w:rsidP="005179BC">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78A51F6A" w14:textId="77777777" w:rsidR="000401BC" w:rsidRDefault="000401BC" w:rsidP="005179BC">
            <w:pPr>
              <w:pStyle w:val="TAL"/>
              <w:ind w:left="284"/>
            </w:pPr>
            <w:r>
              <w:t>the second half of R1 consecutive uplink-downlink switching period is for "Far" indication with R1/2 repetitions.</w:t>
            </w:r>
          </w:p>
          <w:p w14:paraId="71B31719" w14:textId="77777777" w:rsidR="000401BC" w:rsidRDefault="000401BC" w:rsidP="005179BC">
            <w:pPr>
              <w:pStyle w:val="TAL"/>
            </w:pPr>
          </w:p>
          <w:p w14:paraId="7E8A0201" w14:textId="77777777" w:rsidR="000401BC" w:rsidRDefault="000401BC" w:rsidP="005179BC">
            <w:pPr>
              <w:pStyle w:val="TAL"/>
            </w:pPr>
            <w:proofErr w:type="spellStart"/>
            <w:r>
              <w:t>allowedValues</w:t>
            </w:r>
            <w:proofErr w:type="spellEnd"/>
            <w:r>
              <w:t>: "ENABLE"</w:t>
            </w:r>
            <w:r>
              <w:rPr>
                <w:rFonts w:cs="Arial"/>
                <w:szCs w:val="18"/>
                <w:lang w:eastAsia="en-GB"/>
              </w:rPr>
              <w:t>,</w:t>
            </w:r>
            <w:r>
              <w:t xml:space="preserve"> "DISABLE" </w:t>
            </w:r>
          </w:p>
          <w:p w14:paraId="0F7BDE2C" w14:textId="77777777" w:rsidR="000401BC" w:rsidRDefault="000401BC" w:rsidP="005179BC">
            <w:pPr>
              <w:pStyle w:val="TAL"/>
            </w:pPr>
          </w:p>
          <w:p w14:paraId="1E06F090" w14:textId="77777777" w:rsidR="000401BC" w:rsidRDefault="000401BC" w:rsidP="005179BC">
            <w:pPr>
              <w:pStyle w:val="TAL"/>
            </w:pPr>
            <w:r>
              <w:rPr>
                <w:rFonts w:cs="Arial"/>
                <w:szCs w:val="18"/>
                <w:lang w:eastAsia="en-GB"/>
              </w:rPr>
              <w:t>see NOTE 10.</w:t>
            </w:r>
          </w:p>
          <w:p w14:paraId="0B478F18"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4949D5" w14:textId="77777777" w:rsidR="000401BC" w:rsidRDefault="000401BC" w:rsidP="005179BC">
            <w:pPr>
              <w:pStyle w:val="TAL"/>
            </w:pPr>
            <w:r>
              <w:t>type: ENUM</w:t>
            </w:r>
          </w:p>
          <w:p w14:paraId="3DA26079" w14:textId="77777777" w:rsidR="000401BC" w:rsidRDefault="000401BC" w:rsidP="005179BC">
            <w:pPr>
              <w:pStyle w:val="TAL"/>
            </w:pPr>
            <w:r>
              <w:t xml:space="preserve">multiplicity: </w:t>
            </w:r>
            <w:r>
              <w:rPr>
                <w:lang w:eastAsia="zh-CN"/>
              </w:rPr>
              <w:t>1</w:t>
            </w:r>
          </w:p>
          <w:p w14:paraId="195BD19C" w14:textId="77777777" w:rsidR="000401BC" w:rsidRDefault="000401BC" w:rsidP="005179BC">
            <w:pPr>
              <w:pStyle w:val="TAL"/>
            </w:pPr>
            <w:proofErr w:type="spellStart"/>
            <w:r>
              <w:t>isOrdered</w:t>
            </w:r>
            <w:proofErr w:type="spellEnd"/>
            <w:r>
              <w:t>: N/A</w:t>
            </w:r>
          </w:p>
          <w:p w14:paraId="7285045E" w14:textId="77777777" w:rsidR="000401BC" w:rsidRDefault="000401BC" w:rsidP="005179BC">
            <w:pPr>
              <w:pStyle w:val="TAL"/>
            </w:pPr>
            <w:proofErr w:type="spellStart"/>
            <w:r>
              <w:t>isUnique</w:t>
            </w:r>
            <w:proofErr w:type="spellEnd"/>
            <w:r>
              <w:t>: N/A</w:t>
            </w:r>
          </w:p>
          <w:p w14:paraId="74057AEA" w14:textId="77777777" w:rsidR="000401BC" w:rsidRDefault="000401BC" w:rsidP="005179BC">
            <w:pPr>
              <w:pStyle w:val="TAL"/>
            </w:pPr>
            <w:proofErr w:type="spellStart"/>
            <w:r>
              <w:t>defaultValue</w:t>
            </w:r>
            <w:proofErr w:type="spellEnd"/>
            <w:r>
              <w:t>: DISABLE</w:t>
            </w:r>
          </w:p>
          <w:p w14:paraId="11494B16" w14:textId="77777777" w:rsidR="000401BC" w:rsidRDefault="000401BC" w:rsidP="005179BC">
            <w:pPr>
              <w:pStyle w:val="TAL"/>
            </w:pPr>
            <w:proofErr w:type="spellStart"/>
            <w:r>
              <w:t>isNullable</w:t>
            </w:r>
            <w:proofErr w:type="spellEnd"/>
            <w:r>
              <w:t>: False</w:t>
            </w:r>
          </w:p>
        </w:tc>
      </w:tr>
      <w:tr w:rsidR="000401BC" w14:paraId="215B86A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DFF59"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17E9E442" w14:textId="77777777" w:rsidR="000401BC" w:rsidRDefault="000401BC" w:rsidP="005179BC">
            <w:pPr>
              <w:pStyle w:val="TAL"/>
            </w:pPr>
            <w:r>
              <w:t>It is indication of whether near-far functionality is enabled for RIM RS2.</w:t>
            </w:r>
          </w:p>
          <w:p w14:paraId="02E67340" w14:textId="77777777" w:rsidR="000401BC" w:rsidRDefault="000401BC" w:rsidP="005179BC">
            <w:pPr>
              <w:pStyle w:val="TAL"/>
            </w:pPr>
          </w:p>
          <w:p w14:paraId="5DE0055C" w14:textId="77777777" w:rsidR="000401BC" w:rsidRDefault="000401BC" w:rsidP="005179BC">
            <w:pPr>
              <w:pStyle w:val="TAL"/>
            </w:pPr>
            <w:r>
              <w:t>If the indication is “</w:t>
            </w:r>
            <w:proofErr w:type="gramStart"/>
            <w:r>
              <w:t>enable</w:t>
            </w:r>
            <w:proofErr w:type="gramEnd"/>
            <w:r>
              <w:t xml:space="preserve">”, </w:t>
            </w:r>
          </w:p>
          <w:p w14:paraId="763A9395" w14:textId="77777777" w:rsidR="000401BC" w:rsidRDefault="000401BC" w:rsidP="005179BC">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w:t>
            </w:r>
            <w:proofErr w:type="gramStart"/>
            <w:r>
              <w:t>2  repetitions</w:t>
            </w:r>
            <w:proofErr w:type="gramEnd"/>
            <w:r>
              <w:t>,</w:t>
            </w:r>
          </w:p>
          <w:p w14:paraId="403CA0F5" w14:textId="77777777" w:rsidR="000401BC" w:rsidRDefault="000401BC" w:rsidP="005179BC">
            <w:pPr>
              <w:pStyle w:val="TAL"/>
              <w:ind w:left="284"/>
            </w:pPr>
            <w:r>
              <w:t>the second half of R2 consecutive uplink-downlink switching period is for "Far" indication with R2/2 repetitions.</w:t>
            </w:r>
          </w:p>
          <w:p w14:paraId="70F7AB25" w14:textId="77777777" w:rsidR="000401BC" w:rsidRDefault="000401BC" w:rsidP="005179BC">
            <w:pPr>
              <w:pStyle w:val="TAL"/>
              <w:ind w:left="284"/>
            </w:pPr>
          </w:p>
          <w:p w14:paraId="686DA9F8" w14:textId="77777777" w:rsidR="000401BC" w:rsidRDefault="000401BC" w:rsidP="005179BC">
            <w:pPr>
              <w:pStyle w:val="TAL"/>
            </w:pPr>
          </w:p>
          <w:p w14:paraId="521E6EED" w14:textId="77777777" w:rsidR="000401BC" w:rsidRDefault="000401BC" w:rsidP="005179BC">
            <w:pPr>
              <w:pStyle w:val="TAL"/>
            </w:pPr>
            <w:proofErr w:type="spellStart"/>
            <w:r>
              <w:t>allowedValues</w:t>
            </w:r>
            <w:proofErr w:type="spellEnd"/>
            <w:r>
              <w:t>: "ENABLE"</w:t>
            </w:r>
            <w:r>
              <w:rPr>
                <w:rFonts w:cs="Arial"/>
                <w:szCs w:val="18"/>
                <w:lang w:eastAsia="en-GB"/>
              </w:rPr>
              <w:t>,</w:t>
            </w:r>
            <w:r>
              <w:t xml:space="preserve"> "DISABLE" </w:t>
            </w:r>
          </w:p>
          <w:p w14:paraId="74926026" w14:textId="77777777" w:rsidR="000401BC" w:rsidRDefault="000401BC" w:rsidP="005179BC">
            <w:pPr>
              <w:pStyle w:val="TAL"/>
            </w:pPr>
          </w:p>
          <w:p w14:paraId="2E7F7AC8" w14:textId="77777777" w:rsidR="000401BC" w:rsidRDefault="000401BC" w:rsidP="005179BC">
            <w:pPr>
              <w:pStyle w:val="TAL"/>
            </w:pPr>
            <w:r>
              <w:rPr>
                <w:rFonts w:cs="Arial"/>
                <w:szCs w:val="18"/>
                <w:lang w:eastAsia="en-GB"/>
              </w:rPr>
              <w:t>see NOTE 10.</w:t>
            </w:r>
          </w:p>
          <w:p w14:paraId="6B961090"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065035" w14:textId="77777777" w:rsidR="000401BC" w:rsidRDefault="000401BC" w:rsidP="005179BC">
            <w:pPr>
              <w:pStyle w:val="TAL"/>
            </w:pPr>
            <w:r>
              <w:t>type: ENUM</w:t>
            </w:r>
          </w:p>
          <w:p w14:paraId="483FF0AC" w14:textId="77777777" w:rsidR="000401BC" w:rsidRDefault="000401BC" w:rsidP="005179BC">
            <w:pPr>
              <w:pStyle w:val="TAL"/>
            </w:pPr>
            <w:r>
              <w:t xml:space="preserve">multiplicity: </w:t>
            </w:r>
            <w:r>
              <w:rPr>
                <w:lang w:eastAsia="zh-CN"/>
              </w:rPr>
              <w:t>1</w:t>
            </w:r>
          </w:p>
          <w:p w14:paraId="5800D438" w14:textId="77777777" w:rsidR="000401BC" w:rsidRDefault="000401BC" w:rsidP="005179BC">
            <w:pPr>
              <w:pStyle w:val="TAL"/>
            </w:pPr>
            <w:proofErr w:type="spellStart"/>
            <w:r>
              <w:t>isOrdered</w:t>
            </w:r>
            <w:proofErr w:type="spellEnd"/>
            <w:r>
              <w:t>: N/A</w:t>
            </w:r>
          </w:p>
          <w:p w14:paraId="32DA4B1A" w14:textId="77777777" w:rsidR="000401BC" w:rsidRDefault="000401BC" w:rsidP="005179BC">
            <w:pPr>
              <w:pStyle w:val="TAL"/>
            </w:pPr>
            <w:proofErr w:type="spellStart"/>
            <w:r>
              <w:t>isUnique</w:t>
            </w:r>
            <w:proofErr w:type="spellEnd"/>
            <w:r>
              <w:t>: N/A</w:t>
            </w:r>
          </w:p>
          <w:p w14:paraId="7B7FE75A" w14:textId="77777777" w:rsidR="000401BC" w:rsidRDefault="000401BC" w:rsidP="005179BC">
            <w:pPr>
              <w:pStyle w:val="TAL"/>
            </w:pPr>
            <w:proofErr w:type="spellStart"/>
            <w:r>
              <w:t>defaultValue</w:t>
            </w:r>
            <w:proofErr w:type="spellEnd"/>
            <w:r>
              <w:t>: DISABLE</w:t>
            </w:r>
          </w:p>
          <w:p w14:paraId="74DB6FC3" w14:textId="77777777" w:rsidR="000401BC" w:rsidRDefault="000401BC" w:rsidP="005179BC">
            <w:pPr>
              <w:pStyle w:val="TAL"/>
            </w:pPr>
            <w:proofErr w:type="spellStart"/>
            <w:r>
              <w:t>isNullable</w:t>
            </w:r>
            <w:proofErr w:type="spellEnd"/>
            <w:r>
              <w:t>: False</w:t>
            </w:r>
          </w:p>
        </w:tc>
      </w:tr>
      <w:tr w:rsidR="000401BC" w14:paraId="52DE745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495D0E"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4C83B841" w14:textId="77777777" w:rsidR="000401BC" w:rsidRDefault="000401BC" w:rsidP="005179BC">
            <w:pPr>
              <w:pStyle w:val="TAL"/>
            </w:pPr>
            <w:r>
              <w:t xml:space="preserve">It is used to configure </w:t>
            </w:r>
            <w:proofErr w:type="spellStart"/>
            <w:r>
              <w:t>gNBs</w:t>
            </w:r>
            <w:proofErr w:type="spellEnd"/>
            <w:r>
              <w:t xml:space="preserve"> to report the all necessary information derived from the detected RIM-RS to OAM.</w:t>
            </w:r>
          </w:p>
          <w:p w14:paraId="74406B1B" w14:textId="77777777" w:rsidR="000401BC" w:rsidRDefault="000401BC" w:rsidP="005179BC">
            <w:pPr>
              <w:pStyle w:val="TAL"/>
            </w:pPr>
          </w:p>
          <w:p w14:paraId="6659CE50"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p w14:paraId="1E4CB54C"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D3DD1A" w14:textId="77777777" w:rsidR="000401BC" w:rsidRDefault="000401BC" w:rsidP="005179BC">
            <w:pPr>
              <w:pStyle w:val="TAL"/>
            </w:pPr>
            <w:r>
              <w:t xml:space="preserve">type: </w:t>
            </w:r>
            <w:proofErr w:type="spellStart"/>
            <w:r>
              <w:t>R</w:t>
            </w:r>
            <w:r>
              <w:rPr>
                <w:rFonts w:ascii="Courier New" w:hAnsi="Courier New" w:cs="Courier New"/>
                <w:szCs w:val="18"/>
              </w:rPr>
              <w:t>imRSReportConf</w:t>
            </w:r>
            <w:proofErr w:type="spellEnd"/>
          </w:p>
          <w:p w14:paraId="7DD62CFF" w14:textId="77777777" w:rsidR="000401BC" w:rsidRDefault="000401BC" w:rsidP="005179BC">
            <w:pPr>
              <w:pStyle w:val="TAL"/>
            </w:pPr>
            <w:r>
              <w:t xml:space="preserve">multiplicity: </w:t>
            </w:r>
            <w:r>
              <w:rPr>
                <w:lang w:eastAsia="zh-CN"/>
              </w:rPr>
              <w:t>1</w:t>
            </w:r>
          </w:p>
          <w:p w14:paraId="1C892AE6" w14:textId="77777777" w:rsidR="000401BC" w:rsidRDefault="000401BC" w:rsidP="005179BC">
            <w:pPr>
              <w:pStyle w:val="TAL"/>
            </w:pPr>
            <w:proofErr w:type="spellStart"/>
            <w:r>
              <w:t>isOrdered</w:t>
            </w:r>
            <w:proofErr w:type="spellEnd"/>
            <w:r>
              <w:t>: N/A</w:t>
            </w:r>
          </w:p>
          <w:p w14:paraId="553F818F" w14:textId="77777777" w:rsidR="000401BC" w:rsidRDefault="000401BC" w:rsidP="005179BC">
            <w:pPr>
              <w:pStyle w:val="TAL"/>
            </w:pPr>
            <w:proofErr w:type="spellStart"/>
            <w:r>
              <w:t>isUnique</w:t>
            </w:r>
            <w:proofErr w:type="spellEnd"/>
            <w:r>
              <w:t>: N/A</w:t>
            </w:r>
          </w:p>
          <w:p w14:paraId="005A3A26" w14:textId="77777777" w:rsidR="000401BC" w:rsidRDefault="000401BC" w:rsidP="005179BC">
            <w:pPr>
              <w:pStyle w:val="TAL"/>
              <w:rPr>
                <w:lang w:eastAsia="zh-CN"/>
              </w:rPr>
            </w:pPr>
            <w:proofErr w:type="spellStart"/>
            <w:r>
              <w:t>defaultValue</w:t>
            </w:r>
            <w:proofErr w:type="spellEnd"/>
            <w:r>
              <w:t xml:space="preserve">: </w:t>
            </w:r>
            <w:r>
              <w:rPr>
                <w:rFonts w:hint="eastAsia"/>
                <w:lang w:eastAsia="zh-CN"/>
              </w:rPr>
              <w:t>None</w:t>
            </w:r>
          </w:p>
          <w:p w14:paraId="20756633" w14:textId="77777777" w:rsidR="000401BC" w:rsidRDefault="000401BC" w:rsidP="005179BC">
            <w:pPr>
              <w:pStyle w:val="TAL"/>
            </w:pPr>
            <w:proofErr w:type="spellStart"/>
            <w:r>
              <w:t>isNullable</w:t>
            </w:r>
            <w:proofErr w:type="spellEnd"/>
            <w:r>
              <w:t>: False</w:t>
            </w:r>
          </w:p>
        </w:tc>
      </w:tr>
      <w:tr w:rsidR="000401BC" w14:paraId="4663E22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11BB9"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003148F3" w14:textId="77777777" w:rsidR="000401BC" w:rsidRDefault="000401BC" w:rsidP="005179BC">
            <w:pPr>
              <w:pStyle w:val="TAL"/>
            </w:pPr>
            <w:r>
              <w:t xml:space="preserve">It is used to enable or disable the RS report on a </w:t>
            </w:r>
            <w:proofErr w:type="spellStart"/>
            <w:r>
              <w:t>gNB</w:t>
            </w:r>
            <w:proofErr w:type="spellEnd"/>
            <w:r>
              <w:t>.</w:t>
            </w:r>
          </w:p>
          <w:p w14:paraId="7DC8435A" w14:textId="77777777" w:rsidR="000401BC" w:rsidRDefault="000401BC" w:rsidP="005179BC">
            <w:pPr>
              <w:pStyle w:val="TAL"/>
              <w:rPr>
                <w:szCs w:val="18"/>
                <w:lang w:eastAsia="zh-CN"/>
              </w:rPr>
            </w:pPr>
            <w:r>
              <w:rPr>
                <w:lang w:eastAsia="zh-CN"/>
              </w:rPr>
              <w:t>If the indication is “</w:t>
            </w:r>
            <w:proofErr w:type="gramStart"/>
            <w:r>
              <w:t>ENABLE</w:t>
            </w:r>
            <w:proofErr w:type="gramEnd"/>
            <w:r>
              <w:rPr>
                <w:lang w:eastAsia="zh-CN"/>
              </w:rPr>
              <w:t xml:space="preserv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06CCD2EE" w14:textId="77777777" w:rsidR="000401BC" w:rsidRDefault="000401BC" w:rsidP="005179BC">
            <w:pPr>
              <w:pStyle w:val="TAL"/>
              <w:rPr>
                <w:szCs w:val="18"/>
                <w:lang w:eastAsia="zh-CN"/>
              </w:rPr>
            </w:pPr>
            <w:r>
              <w:rPr>
                <w:szCs w:val="18"/>
                <w:lang w:eastAsia="zh-CN"/>
              </w:rPr>
              <w:t>If the indication is “</w:t>
            </w:r>
            <w:r>
              <w:t>DISABLE</w:t>
            </w:r>
            <w:r>
              <w:rPr>
                <w:szCs w:val="18"/>
                <w:lang w:eastAsia="zh-CN"/>
              </w:rPr>
              <w:t xml:space="preserve">”, the </w:t>
            </w:r>
            <w:proofErr w:type="spellStart"/>
            <w:r>
              <w:rPr>
                <w:szCs w:val="18"/>
                <w:lang w:eastAsia="zh-CN"/>
              </w:rPr>
              <w:t>gNB</w:t>
            </w:r>
            <w:proofErr w:type="spellEnd"/>
            <w:r>
              <w:rPr>
                <w:szCs w:val="18"/>
                <w:lang w:eastAsia="zh-CN"/>
              </w:rPr>
              <w:t xml:space="preserve"> stops reporting.</w:t>
            </w:r>
          </w:p>
          <w:p w14:paraId="7AC4A04A" w14:textId="77777777" w:rsidR="000401BC" w:rsidRDefault="000401BC" w:rsidP="005179BC">
            <w:pPr>
              <w:pStyle w:val="TAL"/>
            </w:pPr>
          </w:p>
          <w:p w14:paraId="6446410C" w14:textId="77777777" w:rsidR="000401BC" w:rsidRDefault="000401BC" w:rsidP="005179BC">
            <w:pPr>
              <w:pStyle w:val="TAL"/>
            </w:pPr>
            <w:proofErr w:type="spellStart"/>
            <w:r>
              <w:t>allowedValues</w:t>
            </w:r>
            <w:proofErr w:type="spellEnd"/>
            <w:r>
              <w:t xml:space="preserve">: ENABLE, DISABLE </w:t>
            </w:r>
          </w:p>
          <w:p w14:paraId="763A6776" w14:textId="77777777" w:rsidR="000401BC" w:rsidRDefault="000401BC" w:rsidP="005179B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A00E9B" w14:textId="77777777" w:rsidR="000401BC" w:rsidRDefault="000401BC" w:rsidP="005179BC">
            <w:pPr>
              <w:pStyle w:val="TAL"/>
            </w:pPr>
            <w:r>
              <w:t>type: ENUM</w:t>
            </w:r>
          </w:p>
          <w:p w14:paraId="4C5D2A26" w14:textId="77777777" w:rsidR="000401BC" w:rsidRDefault="000401BC" w:rsidP="005179BC">
            <w:pPr>
              <w:pStyle w:val="TAL"/>
            </w:pPr>
            <w:r>
              <w:t xml:space="preserve">multiplicity: </w:t>
            </w:r>
            <w:r>
              <w:rPr>
                <w:lang w:eastAsia="zh-CN"/>
              </w:rPr>
              <w:t>1</w:t>
            </w:r>
          </w:p>
          <w:p w14:paraId="2D26C57A" w14:textId="77777777" w:rsidR="000401BC" w:rsidRDefault="000401BC" w:rsidP="005179BC">
            <w:pPr>
              <w:pStyle w:val="TAL"/>
            </w:pPr>
            <w:proofErr w:type="spellStart"/>
            <w:r>
              <w:t>isOrdered</w:t>
            </w:r>
            <w:proofErr w:type="spellEnd"/>
            <w:r>
              <w:t>: N/A</w:t>
            </w:r>
          </w:p>
          <w:p w14:paraId="4372B2B6" w14:textId="77777777" w:rsidR="000401BC" w:rsidRDefault="000401BC" w:rsidP="005179BC">
            <w:pPr>
              <w:pStyle w:val="TAL"/>
            </w:pPr>
            <w:proofErr w:type="spellStart"/>
            <w:r>
              <w:t>isUnique</w:t>
            </w:r>
            <w:proofErr w:type="spellEnd"/>
            <w:r>
              <w:t>: N/A</w:t>
            </w:r>
          </w:p>
          <w:p w14:paraId="223EBE58" w14:textId="77777777" w:rsidR="000401BC" w:rsidRDefault="000401BC" w:rsidP="005179BC">
            <w:pPr>
              <w:pStyle w:val="TAL"/>
            </w:pPr>
            <w:proofErr w:type="spellStart"/>
            <w:r>
              <w:t>defaultValue</w:t>
            </w:r>
            <w:proofErr w:type="spellEnd"/>
            <w:r>
              <w:t xml:space="preserve">: DISABLE </w:t>
            </w:r>
          </w:p>
          <w:p w14:paraId="5C1901B8" w14:textId="77777777" w:rsidR="000401BC" w:rsidRDefault="000401BC" w:rsidP="005179BC">
            <w:pPr>
              <w:pStyle w:val="TAL"/>
            </w:pPr>
            <w:proofErr w:type="spellStart"/>
            <w:r>
              <w:t>isNullable</w:t>
            </w:r>
            <w:proofErr w:type="spellEnd"/>
            <w:r>
              <w:t>: False</w:t>
            </w:r>
          </w:p>
        </w:tc>
      </w:tr>
      <w:tr w:rsidR="000401BC" w14:paraId="6AC3980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E905F6"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lastRenderedPageBreak/>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06965C87" w14:textId="77777777" w:rsidR="000401BC" w:rsidRDefault="000401BC" w:rsidP="005179BC">
            <w:pPr>
              <w:pStyle w:val="TAL"/>
            </w:pPr>
            <w:r>
              <w:t xml:space="preserve">It is used to define reporting interval of a </w:t>
            </w:r>
            <w:proofErr w:type="spellStart"/>
            <w:r>
              <w:t>gNB</w:t>
            </w:r>
            <w:proofErr w:type="spellEnd"/>
            <w:r>
              <w:t xml:space="preserve"> in </w:t>
            </w:r>
            <w:proofErr w:type="spellStart"/>
            <w:r>
              <w:t>ms</w:t>
            </w:r>
            <w:proofErr w:type="spellEnd"/>
            <w:r>
              <w:t>.</w:t>
            </w:r>
          </w:p>
          <w:p w14:paraId="51685653" w14:textId="77777777" w:rsidR="000401BC" w:rsidRDefault="000401BC" w:rsidP="005179BC">
            <w:pPr>
              <w:pStyle w:val="TAL"/>
            </w:pPr>
          </w:p>
          <w:p w14:paraId="2AC484BB" w14:textId="77777777" w:rsidR="000401BC" w:rsidRDefault="000401BC" w:rsidP="005179BC">
            <w:pPr>
              <w:pStyle w:val="TAL"/>
            </w:pPr>
          </w:p>
          <w:p w14:paraId="5024B49A"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p w14:paraId="2B315A67"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F65EED2" w14:textId="77777777" w:rsidR="000401BC" w:rsidRDefault="000401BC" w:rsidP="005179BC">
            <w:pPr>
              <w:pStyle w:val="TAL"/>
            </w:pPr>
            <w:r>
              <w:t>type: Integer</w:t>
            </w:r>
          </w:p>
          <w:p w14:paraId="2487BA1E" w14:textId="77777777" w:rsidR="000401BC" w:rsidRDefault="000401BC" w:rsidP="005179BC">
            <w:pPr>
              <w:pStyle w:val="TAL"/>
            </w:pPr>
            <w:r>
              <w:t>multiplicity: 1</w:t>
            </w:r>
          </w:p>
          <w:p w14:paraId="05FBE3D9" w14:textId="77777777" w:rsidR="000401BC" w:rsidRDefault="000401BC" w:rsidP="005179BC">
            <w:pPr>
              <w:pStyle w:val="TAL"/>
            </w:pPr>
            <w:proofErr w:type="spellStart"/>
            <w:r>
              <w:t>isOrdered</w:t>
            </w:r>
            <w:proofErr w:type="spellEnd"/>
            <w:r>
              <w:t>: N/A</w:t>
            </w:r>
          </w:p>
          <w:p w14:paraId="2B60B23B" w14:textId="77777777" w:rsidR="000401BC" w:rsidRDefault="000401BC" w:rsidP="005179BC">
            <w:pPr>
              <w:pStyle w:val="TAL"/>
            </w:pPr>
            <w:proofErr w:type="spellStart"/>
            <w:r>
              <w:t>isUnique</w:t>
            </w:r>
            <w:proofErr w:type="spellEnd"/>
            <w:r>
              <w:t>: N/A</w:t>
            </w:r>
          </w:p>
          <w:p w14:paraId="37A25654" w14:textId="77777777" w:rsidR="000401BC" w:rsidRDefault="000401BC" w:rsidP="005179BC">
            <w:pPr>
              <w:pStyle w:val="TAL"/>
            </w:pPr>
            <w:proofErr w:type="spellStart"/>
            <w:r>
              <w:t>defaultValue</w:t>
            </w:r>
            <w:proofErr w:type="spellEnd"/>
            <w:r>
              <w:t>: None</w:t>
            </w:r>
          </w:p>
          <w:p w14:paraId="69D6A6A3" w14:textId="77777777" w:rsidR="000401BC" w:rsidRDefault="000401BC" w:rsidP="005179BC">
            <w:pPr>
              <w:pStyle w:val="TAL"/>
            </w:pPr>
            <w:proofErr w:type="spellStart"/>
            <w:r>
              <w:t>isNullable</w:t>
            </w:r>
            <w:proofErr w:type="spellEnd"/>
            <w:r>
              <w:t>: False</w:t>
            </w:r>
          </w:p>
        </w:tc>
      </w:tr>
      <w:tr w:rsidR="000401BC" w14:paraId="00F7EFA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AD0695"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44E2767E" w14:textId="77777777" w:rsidR="000401BC" w:rsidRDefault="000401BC" w:rsidP="005179BC">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3EE89D0F" w14:textId="77777777" w:rsidR="000401BC" w:rsidRDefault="000401BC" w:rsidP="005179BC">
            <w:pPr>
              <w:pStyle w:val="TAL"/>
            </w:pPr>
          </w:p>
          <w:p w14:paraId="7CDE27C1"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p w14:paraId="71A8191C"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D84D11" w14:textId="77777777" w:rsidR="000401BC" w:rsidRDefault="000401BC" w:rsidP="005179BC">
            <w:pPr>
              <w:pStyle w:val="TAL"/>
            </w:pPr>
            <w:r>
              <w:t>type: Integer</w:t>
            </w:r>
          </w:p>
          <w:p w14:paraId="7D1175CA" w14:textId="77777777" w:rsidR="000401BC" w:rsidRDefault="000401BC" w:rsidP="005179BC">
            <w:pPr>
              <w:pStyle w:val="TAL"/>
            </w:pPr>
            <w:r>
              <w:t>multiplicity: 1</w:t>
            </w:r>
          </w:p>
          <w:p w14:paraId="21E0C6D0" w14:textId="77777777" w:rsidR="000401BC" w:rsidRDefault="000401BC" w:rsidP="005179BC">
            <w:pPr>
              <w:pStyle w:val="TAL"/>
            </w:pPr>
            <w:proofErr w:type="spellStart"/>
            <w:r>
              <w:t>isOrdered</w:t>
            </w:r>
            <w:proofErr w:type="spellEnd"/>
            <w:r>
              <w:t>: N/A</w:t>
            </w:r>
          </w:p>
          <w:p w14:paraId="4737D9ED" w14:textId="77777777" w:rsidR="000401BC" w:rsidRDefault="000401BC" w:rsidP="005179BC">
            <w:pPr>
              <w:pStyle w:val="TAL"/>
            </w:pPr>
            <w:proofErr w:type="spellStart"/>
            <w:r>
              <w:t>isUnique</w:t>
            </w:r>
            <w:proofErr w:type="spellEnd"/>
            <w:r>
              <w:t>: N/A</w:t>
            </w:r>
          </w:p>
          <w:p w14:paraId="44B03410" w14:textId="77777777" w:rsidR="000401BC" w:rsidRDefault="000401BC" w:rsidP="005179BC">
            <w:pPr>
              <w:pStyle w:val="TAL"/>
            </w:pPr>
            <w:proofErr w:type="spellStart"/>
            <w:r>
              <w:t>defaultValue</w:t>
            </w:r>
            <w:proofErr w:type="spellEnd"/>
            <w:r>
              <w:t>: None</w:t>
            </w:r>
          </w:p>
          <w:p w14:paraId="36CA10EC" w14:textId="77777777" w:rsidR="000401BC" w:rsidRDefault="000401BC" w:rsidP="005179BC">
            <w:pPr>
              <w:pStyle w:val="TAL"/>
            </w:pPr>
            <w:proofErr w:type="spellStart"/>
            <w:r>
              <w:t>isNullable</w:t>
            </w:r>
            <w:proofErr w:type="spellEnd"/>
            <w:r>
              <w:t>: False</w:t>
            </w:r>
          </w:p>
        </w:tc>
      </w:tr>
      <w:tr w:rsidR="000401BC" w14:paraId="72B6F17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B26D54"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5219132C" w14:textId="77777777" w:rsidR="000401BC" w:rsidRDefault="000401BC" w:rsidP="005179BC">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27015441" w14:textId="77777777" w:rsidR="000401BC" w:rsidRDefault="000401BC" w:rsidP="005179BC">
            <w:pPr>
              <w:pStyle w:val="TAL"/>
            </w:pPr>
          </w:p>
          <w:p w14:paraId="790A1036"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 xml:space="preserve">0, </w:t>
            </w:r>
            <w:proofErr w:type="gramStart"/>
            <w:r>
              <w:rPr>
                <w:rFonts w:cs="Arial"/>
                <w:szCs w:val="18"/>
              </w:rPr>
              <w:t>1</w:t>
            </w:r>
            <w:r>
              <w:t>..</w:t>
            </w:r>
            <w:proofErr w:type="gramEnd"/>
            <w:r>
              <w:t xml:space="preserve">20*2*maxNrofSymbols-1, where </w:t>
            </w:r>
            <w:proofErr w:type="spellStart"/>
            <w:r>
              <w:t>maxNrofSymbols</w:t>
            </w:r>
            <w:proofErr w:type="spellEnd"/>
            <w:r>
              <w:t>=14</w:t>
            </w:r>
            <w:r>
              <w:rPr>
                <w:rFonts w:cs="Arial"/>
                <w:szCs w:val="18"/>
                <w:lang w:eastAsia="en-GB"/>
              </w:rPr>
              <w:t>.</w:t>
            </w:r>
          </w:p>
          <w:p w14:paraId="121CD637"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52B359" w14:textId="77777777" w:rsidR="000401BC" w:rsidRDefault="000401BC" w:rsidP="005179BC">
            <w:pPr>
              <w:pStyle w:val="TAL"/>
            </w:pPr>
            <w:r>
              <w:t>type: Integer</w:t>
            </w:r>
          </w:p>
          <w:p w14:paraId="3AB76674" w14:textId="77777777" w:rsidR="000401BC" w:rsidRDefault="000401BC" w:rsidP="005179BC">
            <w:pPr>
              <w:pStyle w:val="TAL"/>
            </w:pPr>
            <w:r>
              <w:t>multiplicity: 1</w:t>
            </w:r>
          </w:p>
          <w:p w14:paraId="28E23334" w14:textId="77777777" w:rsidR="000401BC" w:rsidRDefault="000401BC" w:rsidP="005179BC">
            <w:pPr>
              <w:pStyle w:val="TAL"/>
            </w:pPr>
            <w:proofErr w:type="spellStart"/>
            <w:r>
              <w:t>isOrdered</w:t>
            </w:r>
            <w:proofErr w:type="spellEnd"/>
            <w:r>
              <w:t>: N/A</w:t>
            </w:r>
          </w:p>
          <w:p w14:paraId="08D31B2D" w14:textId="77777777" w:rsidR="000401BC" w:rsidRDefault="000401BC" w:rsidP="005179BC">
            <w:pPr>
              <w:pStyle w:val="TAL"/>
            </w:pPr>
            <w:proofErr w:type="spellStart"/>
            <w:r>
              <w:t>isUnique</w:t>
            </w:r>
            <w:proofErr w:type="spellEnd"/>
            <w:r>
              <w:t>: N/A</w:t>
            </w:r>
          </w:p>
          <w:p w14:paraId="25C63330" w14:textId="77777777" w:rsidR="000401BC" w:rsidRDefault="000401BC" w:rsidP="005179BC">
            <w:pPr>
              <w:pStyle w:val="TAL"/>
            </w:pPr>
            <w:proofErr w:type="spellStart"/>
            <w:r>
              <w:t>defaultValue</w:t>
            </w:r>
            <w:proofErr w:type="spellEnd"/>
            <w:r>
              <w:t>: None</w:t>
            </w:r>
          </w:p>
          <w:p w14:paraId="3FA687DD" w14:textId="77777777" w:rsidR="000401BC" w:rsidRDefault="000401BC" w:rsidP="005179BC">
            <w:pPr>
              <w:pStyle w:val="TAL"/>
            </w:pPr>
            <w:proofErr w:type="spellStart"/>
            <w:r>
              <w:t>isNullable</w:t>
            </w:r>
            <w:proofErr w:type="spellEnd"/>
            <w:r>
              <w:t>: False</w:t>
            </w:r>
          </w:p>
        </w:tc>
      </w:tr>
      <w:tr w:rsidR="000401BC" w14:paraId="0780E58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5952D1"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50CB02F4" w14:textId="77777777" w:rsidR="000401BC" w:rsidRDefault="000401BC" w:rsidP="005179BC">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173D1B31" w14:textId="77777777" w:rsidR="000401BC" w:rsidRDefault="000401BC" w:rsidP="005179BC">
            <w:pPr>
              <w:pStyle w:val="TAL"/>
              <w:rPr>
                <w:szCs w:val="18"/>
                <w:lang w:eastAsia="zh-CN"/>
              </w:rPr>
            </w:pPr>
          </w:p>
          <w:p w14:paraId="1E48E465"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xml:space="preserve">: </w:t>
            </w:r>
          </w:p>
          <w:p w14:paraId="6D6EB601" w14:textId="77777777" w:rsidR="000401BC" w:rsidRDefault="000401BC" w:rsidP="005179BC">
            <w:pPr>
              <w:pStyle w:val="TAL"/>
              <w:rPr>
                <w:szCs w:val="18"/>
                <w:lang w:eastAsia="zh-CN"/>
              </w:rPr>
            </w:pPr>
            <w:r>
              <w:rPr>
                <w:szCs w:val="18"/>
                <w:lang w:eastAsia="zh-CN"/>
              </w:rPr>
              <w:t>Not applicable</w:t>
            </w:r>
          </w:p>
          <w:p w14:paraId="4B4930DC"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E4425C" w14:textId="77777777" w:rsidR="000401BC" w:rsidRDefault="000401BC" w:rsidP="005179BC">
            <w:pPr>
              <w:pStyle w:val="TAL"/>
            </w:pPr>
            <w:r>
              <w:t xml:space="preserve">type: </w:t>
            </w:r>
            <w:proofErr w:type="spellStart"/>
            <w:r>
              <w:t>RimRSReportInfo</w:t>
            </w:r>
            <w:proofErr w:type="spellEnd"/>
          </w:p>
          <w:p w14:paraId="3CD2A67A" w14:textId="77777777" w:rsidR="000401BC" w:rsidRDefault="000401BC" w:rsidP="005179BC">
            <w:pPr>
              <w:pStyle w:val="TAL"/>
            </w:pPr>
            <w:r>
              <w:t>multiplicity: *</w:t>
            </w:r>
          </w:p>
          <w:p w14:paraId="7849751A" w14:textId="77777777" w:rsidR="000401BC" w:rsidRDefault="000401BC" w:rsidP="005179BC">
            <w:pPr>
              <w:pStyle w:val="TAL"/>
            </w:pPr>
            <w:proofErr w:type="spellStart"/>
            <w:r>
              <w:t>isOrdered</w:t>
            </w:r>
            <w:proofErr w:type="spellEnd"/>
            <w:r>
              <w:t xml:space="preserve">: </w:t>
            </w:r>
            <w:r w:rsidRPr="004037B3">
              <w:t>False</w:t>
            </w:r>
          </w:p>
          <w:p w14:paraId="351E5E08" w14:textId="77777777" w:rsidR="000401BC" w:rsidRDefault="000401BC" w:rsidP="005179BC">
            <w:pPr>
              <w:pStyle w:val="TAL"/>
            </w:pPr>
            <w:proofErr w:type="spellStart"/>
            <w:r>
              <w:t>isUnique</w:t>
            </w:r>
            <w:proofErr w:type="spellEnd"/>
            <w:r>
              <w:t xml:space="preserve">: </w:t>
            </w:r>
            <w:r w:rsidRPr="004037B3">
              <w:t>True</w:t>
            </w:r>
          </w:p>
          <w:p w14:paraId="690A2ED9" w14:textId="77777777" w:rsidR="000401BC" w:rsidRDefault="000401BC" w:rsidP="005179BC">
            <w:pPr>
              <w:pStyle w:val="TAL"/>
            </w:pPr>
            <w:proofErr w:type="spellStart"/>
            <w:r>
              <w:t>defaultValue</w:t>
            </w:r>
            <w:proofErr w:type="spellEnd"/>
            <w:r>
              <w:t xml:space="preserve">: </w:t>
            </w:r>
            <w:r>
              <w:rPr>
                <w:rFonts w:hint="eastAsia"/>
                <w:lang w:eastAsia="zh-CN"/>
              </w:rPr>
              <w:t>None</w:t>
            </w:r>
          </w:p>
          <w:p w14:paraId="46B421C9" w14:textId="77777777" w:rsidR="000401BC" w:rsidRDefault="000401BC" w:rsidP="005179BC">
            <w:pPr>
              <w:pStyle w:val="TAL"/>
            </w:pPr>
            <w:proofErr w:type="spellStart"/>
            <w:r>
              <w:t>isNullable</w:t>
            </w:r>
            <w:proofErr w:type="spellEnd"/>
            <w:r>
              <w:t>: False</w:t>
            </w:r>
          </w:p>
        </w:tc>
      </w:tr>
      <w:tr w:rsidR="000401BC" w14:paraId="49C2A43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F226C9"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42C6D672" w14:textId="77777777" w:rsidR="000401BC" w:rsidRDefault="000401BC" w:rsidP="005179BC">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611D9CC4" w14:textId="77777777" w:rsidR="000401BC" w:rsidRDefault="000401BC" w:rsidP="005179BC">
            <w:pPr>
              <w:keepNext/>
              <w:keepLines/>
              <w:spacing w:after="0"/>
              <w:rPr>
                <w:rFonts w:ascii="Arial" w:hAnsi="Arial" w:cs="Arial"/>
                <w:sz w:val="18"/>
                <w:szCs w:val="18"/>
                <w:lang w:eastAsia="en-GB"/>
              </w:rPr>
            </w:pPr>
          </w:p>
          <w:p w14:paraId="481404BD" w14:textId="77777777" w:rsidR="000401BC" w:rsidRDefault="000401BC" w:rsidP="005179BC">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w:t>
            </w:r>
            <w:proofErr w:type="gramStart"/>
            <w:r>
              <w:rPr>
                <w:rFonts w:ascii="Arial" w:hAnsi="Arial" w:cs="Arial"/>
                <w:sz w:val="18"/>
                <w:szCs w:val="18"/>
                <w:lang w:eastAsia="en-GB"/>
              </w:rPr>
              <w:t>max{</w:t>
            </w:r>
            <w:proofErr w:type="gramEnd"/>
            <w:r>
              <w:rPr>
                <w:rFonts w:ascii="Courier New" w:hAnsi="Courier New" w:cs="Courier New"/>
                <w:sz w:val="18"/>
                <w:szCs w:val="18"/>
              </w:rPr>
              <w:t>totalnrofSetIdofRS1, totalnrofSetIdofRS2</w:t>
            </w:r>
            <w:r>
              <w:rPr>
                <w:rFonts w:ascii="Arial" w:hAnsi="Arial" w:cs="Arial"/>
                <w:sz w:val="18"/>
                <w:szCs w:val="18"/>
                <w:lang w:eastAsia="en-GB"/>
              </w:rPr>
              <w:t>}.</w:t>
            </w:r>
          </w:p>
          <w:p w14:paraId="430691F7"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1A7942" w14:textId="77777777" w:rsidR="000401BC" w:rsidRDefault="000401BC" w:rsidP="005179BC">
            <w:pPr>
              <w:pStyle w:val="TAL"/>
            </w:pPr>
            <w:r>
              <w:t>type: Integer</w:t>
            </w:r>
          </w:p>
          <w:p w14:paraId="08AAD297" w14:textId="77777777" w:rsidR="000401BC" w:rsidRDefault="000401BC" w:rsidP="005179BC">
            <w:pPr>
              <w:pStyle w:val="TAL"/>
            </w:pPr>
            <w:r>
              <w:t xml:space="preserve">multiplicity: </w:t>
            </w:r>
            <w:r>
              <w:rPr>
                <w:lang w:eastAsia="zh-CN"/>
              </w:rPr>
              <w:t>1</w:t>
            </w:r>
          </w:p>
          <w:p w14:paraId="1C5D96D7" w14:textId="77777777" w:rsidR="000401BC" w:rsidRDefault="000401BC" w:rsidP="005179BC">
            <w:pPr>
              <w:pStyle w:val="TAL"/>
            </w:pPr>
            <w:proofErr w:type="spellStart"/>
            <w:r>
              <w:t>isOrdered</w:t>
            </w:r>
            <w:proofErr w:type="spellEnd"/>
            <w:r>
              <w:t>: N/A</w:t>
            </w:r>
          </w:p>
          <w:p w14:paraId="4D70817C" w14:textId="77777777" w:rsidR="000401BC" w:rsidRDefault="000401BC" w:rsidP="005179BC">
            <w:pPr>
              <w:pStyle w:val="TAL"/>
            </w:pPr>
            <w:proofErr w:type="spellStart"/>
            <w:r>
              <w:t>isUnique</w:t>
            </w:r>
            <w:proofErr w:type="spellEnd"/>
            <w:r>
              <w:t>: N/A</w:t>
            </w:r>
          </w:p>
          <w:p w14:paraId="7024418B" w14:textId="77777777" w:rsidR="000401BC" w:rsidRDefault="000401BC" w:rsidP="005179BC">
            <w:pPr>
              <w:pStyle w:val="TAL"/>
            </w:pPr>
            <w:proofErr w:type="spellStart"/>
            <w:r>
              <w:t>defaultValue</w:t>
            </w:r>
            <w:proofErr w:type="spellEnd"/>
            <w:r>
              <w:t>: None</w:t>
            </w:r>
          </w:p>
          <w:p w14:paraId="39F366FC" w14:textId="77777777" w:rsidR="000401BC" w:rsidRDefault="000401BC" w:rsidP="005179BC">
            <w:pPr>
              <w:pStyle w:val="TAL"/>
            </w:pPr>
            <w:proofErr w:type="spellStart"/>
            <w:r>
              <w:t>isNullable</w:t>
            </w:r>
            <w:proofErr w:type="spellEnd"/>
            <w:r>
              <w:t>: False</w:t>
            </w:r>
          </w:p>
        </w:tc>
      </w:tr>
      <w:tr w:rsidR="000401BC" w14:paraId="7559B80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21D30D"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6BAA7F19" w14:textId="77777777" w:rsidR="000401BC" w:rsidRDefault="000401BC" w:rsidP="005179BC">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06DAD912" w14:textId="77777777" w:rsidR="000401BC" w:rsidRDefault="000401BC" w:rsidP="005179BC">
            <w:pPr>
              <w:keepNext/>
              <w:keepLines/>
              <w:spacing w:after="0"/>
              <w:rPr>
                <w:rFonts w:ascii="Arial" w:hAnsi="Arial" w:cs="Arial"/>
                <w:sz w:val="18"/>
                <w:szCs w:val="18"/>
                <w:lang w:eastAsia="en-GB"/>
              </w:rPr>
            </w:pPr>
          </w:p>
          <w:p w14:paraId="14C64C1A" w14:textId="77777777" w:rsidR="000401BC" w:rsidRDefault="000401BC" w:rsidP="005179BC">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0, </w:t>
            </w:r>
            <w:proofErr w:type="gramStart"/>
            <w:r>
              <w:rPr>
                <w:rFonts w:ascii="Arial" w:hAnsi="Arial" w:cs="Arial"/>
                <w:sz w:val="18"/>
                <w:szCs w:val="18"/>
              </w:rPr>
              <w:t>1</w:t>
            </w:r>
            <w:r>
              <w:t>..</w:t>
            </w:r>
            <w:proofErr w:type="gramEnd"/>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16623CA4"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BD2616" w14:textId="77777777" w:rsidR="000401BC" w:rsidRDefault="000401BC" w:rsidP="005179BC">
            <w:pPr>
              <w:pStyle w:val="TAL"/>
            </w:pPr>
            <w:r>
              <w:t>type: Integer</w:t>
            </w:r>
          </w:p>
          <w:p w14:paraId="606AF0E8" w14:textId="77777777" w:rsidR="000401BC" w:rsidRDefault="000401BC" w:rsidP="005179BC">
            <w:pPr>
              <w:pStyle w:val="TAL"/>
            </w:pPr>
            <w:r>
              <w:t xml:space="preserve">multiplicity: </w:t>
            </w:r>
            <w:r>
              <w:rPr>
                <w:lang w:eastAsia="zh-CN"/>
              </w:rPr>
              <w:t>1</w:t>
            </w:r>
          </w:p>
          <w:p w14:paraId="01A8E919" w14:textId="77777777" w:rsidR="000401BC" w:rsidRDefault="000401BC" w:rsidP="005179BC">
            <w:pPr>
              <w:pStyle w:val="TAL"/>
            </w:pPr>
            <w:proofErr w:type="spellStart"/>
            <w:r>
              <w:t>isOrdered</w:t>
            </w:r>
            <w:proofErr w:type="spellEnd"/>
            <w:r>
              <w:t>: N/A</w:t>
            </w:r>
          </w:p>
          <w:p w14:paraId="48031E60" w14:textId="77777777" w:rsidR="000401BC" w:rsidRDefault="000401BC" w:rsidP="005179BC">
            <w:pPr>
              <w:pStyle w:val="TAL"/>
            </w:pPr>
            <w:proofErr w:type="spellStart"/>
            <w:r>
              <w:t>isUnique</w:t>
            </w:r>
            <w:proofErr w:type="spellEnd"/>
            <w:r>
              <w:t>: N/A</w:t>
            </w:r>
          </w:p>
          <w:p w14:paraId="3AB12EDB" w14:textId="77777777" w:rsidR="000401BC" w:rsidRDefault="000401BC" w:rsidP="005179BC">
            <w:pPr>
              <w:pStyle w:val="TAL"/>
            </w:pPr>
            <w:proofErr w:type="spellStart"/>
            <w:r>
              <w:t>defaultValue</w:t>
            </w:r>
            <w:proofErr w:type="spellEnd"/>
            <w:r>
              <w:t>: None</w:t>
            </w:r>
          </w:p>
          <w:p w14:paraId="3A5F4EAB" w14:textId="77777777" w:rsidR="000401BC" w:rsidRDefault="000401BC" w:rsidP="005179BC">
            <w:pPr>
              <w:pStyle w:val="TAL"/>
            </w:pPr>
            <w:proofErr w:type="spellStart"/>
            <w:r>
              <w:t>isNullable</w:t>
            </w:r>
            <w:proofErr w:type="spellEnd"/>
            <w:r>
              <w:t>: False</w:t>
            </w:r>
          </w:p>
        </w:tc>
      </w:tr>
      <w:tr w:rsidR="000401BC" w14:paraId="6B0453C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F6EB4C"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54AD7FFA" w14:textId="77777777" w:rsidR="000401BC" w:rsidRDefault="000401BC" w:rsidP="005179BC">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1F136A98" w14:textId="77777777" w:rsidR="000401BC" w:rsidRDefault="000401BC" w:rsidP="005179BC">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RS1_FOR_ENOUGH_MITIGATION, RS1_FOR_NOT_ENOUGH_MITIGATION};</w:t>
            </w:r>
          </w:p>
          <w:p w14:paraId="46ED1BB7" w14:textId="77777777" w:rsidR="000401BC" w:rsidRDefault="000401BC" w:rsidP="005179BC">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114D14CC" w14:textId="77777777" w:rsidR="000401BC" w:rsidRDefault="000401BC" w:rsidP="005179BC">
            <w:pPr>
              <w:pStyle w:val="TAL"/>
              <w:rPr>
                <w:szCs w:val="18"/>
                <w:lang w:eastAsia="zh-CN"/>
              </w:rPr>
            </w:pPr>
          </w:p>
          <w:p w14:paraId="55239D5D" w14:textId="77777777" w:rsidR="000401BC" w:rsidRDefault="000401BC" w:rsidP="005179BC">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258EF05" w14:textId="77777777" w:rsidR="000401BC" w:rsidRDefault="000401BC" w:rsidP="005179BC">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38D684C8" w14:textId="77777777" w:rsidR="000401BC" w:rsidRDefault="000401BC" w:rsidP="005179BC">
            <w:pPr>
              <w:pStyle w:val="TAL"/>
              <w:rPr>
                <w:szCs w:val="18"/>
                <w:lang w:eastAsia="zh-CN"/>
              </w:rPr>
            </w:pPr>
          </w:p>
          <w:p w14:paraId="18B0D110" w14:textId="77777777" w:rsidR="000401BC" w:rsidRDefault="000401BC" w:rsidP="005179BC">
            <w:pPr>
              <w:pStyle w:val="TAL"/>
              <w:rPr>
                <w:szCs w:val="18"/>
                <w:lang w:eastAsia="zh-CN"/>
              </w:rPr>
            </w:pPr>
            <w:proofErr w:type="spellStart"/>
            <w:r>
              <w:t>allowedValues</w:t>
            </w:r>
            <w:proofErr w:type="spellEnd"/>
            <w:r>
              <w:t>:</w:t>
            </w:r>
            <w:r>
              <w:rPr>
                <w:szCs w:val="18"/>
                <w:lang w:eastAsia="zh-CN"/>
              </w:rPr>
              <w:t xml:space="preserve"> RS1, RS2, RS1_FOR_ENOUGH_MITIGATION, RS1_FOR_NOT_ENOUGH_MITIGATION</w:t>
            </w:r>
          </w:p>
          <w:p w14:paraId="52511593" w14:textId="77777777" w:rsidR="000401BC" w:rsidRDefault="000401BC" w:rsidP="005179BC">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0BB57C2D" w14:textId="77777777" w:rsidR="000401BC" w:rsidRDefault="000401BC" w:rsidP="005179BC">
            <w:pPr>
              <w:pStyle w:val="TAL"/>
            </w:pPr>
            <w:r>
              <w:t>type: ENUM</w:t>
            </w:r>
          </w:p>
          <w:p w14:paraId="4C6980AC" w14:textId="77777777" w:rsidR="000401BC" w:rsidRDefault="000401BC" w:rsidP="005179BC">
            <w:pPr>
              <w:pStyle w:val="TAL"/>
            </w:pPr>
            <w:r>
              <w:t>multiplicity: 1</w:t>
            </w:r>
          </w:p>
          <w:p w14:paraId="067A146A" w14:textId="77777777" w:rsidR="000401BC" w:rsidRDefault="000401BC" w:rsidP="005179BC">
            <w:pPr>
              <w:pStyle w:val="TAL"/>
            </w:pPr>
            <w:proofErr w:type="spellStart"/>
            <w:r>
              <w:t>isOrdered</w:t>
            </w:r>
            <w:proofErr w:type="spellEnd"/>
            <w:r>
              <w:t>: N/A</w:t>
            </w:r>
          </w:p>
          <w:p w14:paraId="146DD664" w14:textId="77777777" w:rsidR="000401BC" w:rsidRDefault="000401BC" w:rsidP="005179BC">
            <w:pPr>
              <w:pStyle w:val="TAL"/>
            </w:pPr>
            <w:proofErr w:type="spellStart"/>
            <w:r>
              <w:t>isUnique</w:t>
            </w:r>
            <w:proofErr w:type="spellEnd"/>
            <w:r>
              <w:t>: N/A</w:t>
            </w:r>
          </w:p>
          <w:p w14:paraId="54C6706D" w14:textId="77777777" w:rsidR="000401BC" w:rsidRDefault="000401BC" w:rsidP="005179BC">
            <w:pPr>
              <w:pStyle w:val="TAL"/>
            </w:pPr>
            <w:proofErr w:type="spellStart"/>
            <w:r>
              <w:t>defaultValue</w:t>
            </w:r>
            <w:proofErr w:type="spellEnd"/>
            <w:r>
              <w:t>: None</w:t>
            </w:r>
          </w:p>
          <w:p w14:paraId="5BD3E4FB" w14:textId="77777777" w:rsidR="000401BC" w:rsidRDefault="000401BC" w:rsidP="005179BC">
            <w:pPr>
              <w:pStyle w:val="TAL"/>
            </w:pPr>
            <w:proofErr w:type="spellStart"/>
            <w:r>
              <w:t>isNullable</w:t>
            </w:r>
            <w:proofErr w:type="spellEnd"/>
            <w:r>
              <w:t>: False</w:t>
            </w:r>
          </w:p>
        </w:tc>
      </w:tr>
      <w:tr w:rsidR="000401BC" w14:paraId="2B670CC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0F47B9"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053F47DF" w14:textId="77777777" w:rsidR="000401BC" w:rsidRDefault="000401BC" w:rsidP="005179BC">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 xml:space="preserve">monitoring </w:t>
            </w:r>
            <w:proofErr w:type="gramStart"/>
            <w:r>
              <w:t>window</w:t>
            </w:r>
            <w:r>
              <w:rPr>
                <w:szCs w:val="18"/>
              </w:rPr>
              <w:t xml:space="preserve">  in</w:t>
            </w:r>
            <w:proofErr w:type="gramEnd"/>
            <w:r>
              <w:rPr>
                <w:szCs w:val="18"/>
              </w:rPr>
              <w:t xml:space="preserve"> which </w:t>
            </w:r>
            <w:proofErr w:type="spellStart"/>
            <w:r>
              <w:rPr>
                <w:szCs w:val="18"/>
              </w:rPr>
              <w:t>gNB</w:t>
            </w:r>
            <w:proofErr w:type="spellEnd"/>
            <w:r>
              <w:rPr>
                <w:szCs w:val="18"/>
              </w:rPr>
              <w:t xml:space="preserve"> monitors the RIM-RS, in unit of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7B4EA4F" w14:textId="77777777" w:rsidR="000401BC" w:rsidRDefault="000401BC" w:rsidP="005179BC">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228DD0A9" w14:textId="77777777" w:rsidR="000401BC" w:rsidRDefault="000401BC" w:rsidP="005179BC">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358AB5D1" w14:textId="77777777" w:rsidR="000401BC" w:rsidRDefault="000401BC" w:rsidP="005179BC">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256DE546" w14:textId="77777777" w:rsidR="000401BC" w:rsidRDefault="000401BC" w:rsidP="005179BC">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40179D0" w14:textId="77777777" w:rsidR="000401BC" w:rsidRDefault="000401BC" w:rsidP="005179BC">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47AAC9B3" w14:textId="77777777" w:rsidR="000401BC" w:rsidRDefault="000401BC" w:rsidP="005179BC">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7E08A726" w14:textId="77777777" w:rsidR="000401BC" w:rsidRDefault="000401BC" w:rsidP="005179BC">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2D0155D1" w14:textId="77777777" w:rsidR="000401BC" w:rsidRPr="00A71A16" w:rsidRDefault="00927B95" w:rsidP="005179BC">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r>
                                    <w:rPr>
                                      <w:rFonts w:ascii="Cambria Math" w:hAnsi="Cambria Math"/>
                                      <w:lang w:val="en-US"/>
                                    </w:rPr>
                                    <m:t>2</m:t>
                                  </m:r>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2745F3E4" w14:textId="77777777" w:rsidR="000401BC" w:rsidRDefault="00927B95" w:rsidP="005179BC">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0401BC">
              <w:rPr>
                <w:szCs w:val="18"/>
                <w:lang w:eastAsia="zh-CN"/>
              </w:rPr>
              <w:t xml:space="preserve"> is </w:t>
            </w:r>
            <w:r w:rsidR="000401BC">
              <w:rPr>
                <w:rFonts w:cs="Arial"/>
                <w:szCs w:val="18"/>
                <w:lang w:eastAsia="en-GB"/>
              </w:rPr>
              <w:t xml:space="preserve">the total number of set IDs for RIM RS-1 (configured by </w:t>
            </w:r>
            <w:r w:rsidR="000401BC">
              <w:rPr>
                <w:rFonts w:ascii="Courier New" w:hAnsi="Courier New" w:cs="Courier New"/>
                <w:szCs w:val="18"/>
              </w:rPr>
              <w:t>totalnrofSetIdofRS1</w:t>
            </w:r>
            <w:r w:rsidR="000401BC">
              <w:rPr>
                <w:rFonts w:cs="Arial"/>
                <w:szCs w:val="18"/>
                <w:lang w:eastAsia="en-GB"/>
              </w:rPr>
              <w:t>),</w:t>
            </w:r>
          </w:p>
          <w:p w14:paraId="41AA37D0" w14:textId="77777777" w:rsidR="000401BC" w:rsidRDefault="00927B95" w:rsidP="005179BC">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401BC">
              <w:rPr>
                <w:rFonts w:cs="Arial"/>
                <w:sz w:val="24"/>
                <w:szCs w:val="24"/>
                <w:lang w:eastAsia="zh-CN"/>
              </w:rPr>
              <w:t xml:space="preserve"> </w:t>
            </w:r>
            <w:r w:rsidR="000401BC">
              <w:rPr>
                <w:rFonts w:cs="Arial"/>
                <w:szCs w:val="18"/>
                <w:lang w:eastAsia="en-GB"/>
              </w:rPr>
              <w:t xml:space="preserve">is the number of candidate frequency resources in the whole network (configured by </w:t>
            </w:r>
            <w:proofErr w:type="spellStart"/>
            <w:r w:rsidR="000401BC">
              <w:rPr>
                <w:rFonts w:ascii="Courier New" w:hAnsi="Courier New" w:cs="Courier New"/>
                <w:szCs w:val="18"/>
              </w:rPr>
              <w:t>nrofGlobalRIMRSFrequencyCandidates</w:t>
            </w:r>
            <w:proofErr w:type="spellEnd"/>
            <w:r w:rsidR="000401BC">
              <w:rPr>
                <w:rFonts w:cs="Arial"/>
                <w:szCs w:val="18"/>
                <w:lang w:eastAsia="en-GB"/>
              </w:rPr>
              <w:t xml:space="preserve">), and </w:t>
            </w:r>
          </w:p>
          <w:p w14:paraId="3A2BF311" w14:textId="77777777" w:rsidR="000401BC" w:rsidRDefault="00927B95" w:rsidP="005179BC">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401BC">
              <w:rPr>
                <w:rFonts w:cs="Arial"/>
                <w:sz w:val="24"/>
                <w:szCs w:val="24"/>
                <w:lang w:eastAsia="zh-CN"/>
              </w:rPr>
              <w:t xml:space="preserve"> </w:t>
            </w:r>
            <w:r w:rsidR="000401BC">
              <w:rPr>
                <w:rFonts w:cs="Arial"/>
                <w:szCs w:val="18"/>
                <w:lang w:eastAsia="en-GB"/>
              </w:rPr>
              <w:t xml:space="preserve">is the number of </w:t>
            </w:r>
            <w:r w:rsidR="000401BC">
              <w:t xml:space="preserve">candidate sequences assigned </w:t>
            </w:r>
            <w:r w:rsidR="000401BC">
              <w:rPr>
                <w:rFonts w:cs="Arial"/>
                <w:szCs w:val="18"/>
                <w:lang w:eastAsia="en-GB"/>
              </w:rPr>
              <w:t xml:space="preserve">for RIM RS-1 (configured by </w:t>
            </w:r>
            <w:r w:rsidR="000401BC">
              <w:rPr>
                <w:rFonts w:ascii="Courier New" w:hAnsi="Courier New" w:cs="Courier New"/>
                <w:szCs w:val="18"/>
              </w:rPr>
              <w:t>nrofRIMRSSequenceCandidatesofRS1</w:t>
            </w:r>
            <w:r w:rsidR="000401BC">
              <w:rPr>
                <w:rFonts w:cs="Arial"/>
                <w:szCs w:val="18"/>
                <w:lang w:eastAsia="en-GB"/>
              </w:rPr>
              <w:t>).</w:t>
            </w:r>
          </w:p>
          <w:p w14:paraId="4318981C" w14:textId="77777777" w:rsidR="000401BC" w:rsidRDefault="000401BC" w:rsidP="005179BC">
            <w:pPr>
              <w:pStyle w:val="TAL"/>
              <w:rPr>
                <w:szCs w:val="18"/>
              </w:rPr>
            </w:pPr>
          </w:p>
          <w:p w14:paraId="21904836" w14:textId="77777777" w:rsidR="000401BC" w:rsidRDefault="000401BC" w:rsidP="005179BC">
            <w:pPr>
              <w:pStyle w:val="TAL"/>
              <w:rPr>
                <w:szCs w:val="18"/>
              </w:rPr>
            </w:pPr>
            <w:proofErr w:type="spellStart"/>
            <w:r>
              <w:rPr>
                <w:szCs w:val="18"/>
              </w:rPr>
              <w:t>allowedValues</w:t>
            </w:r>
            <w:proofErr w:type="spellEnd"/>
            <w:r>
              <w:rPr>
                <w:szCs w:val="18"/>
              </w:rPr>
              <w:t xml:space="preserve">: </w:t>
            </w:r>
            <w:proofErr w:type="gramStart"/>
            <w:r>
              <w:rPr>
                <w:szCs w:val="18"/>
              </w:rPr>
              <w:t>1,2,..</w:t>
            </w:r>
            <w:proofErr w:type="gramEnd"/>
            <w:r>
              <w:rPr>
                <w:szCs w:val="18"/>
              </w:rPr>
              <w:t>2^14</w:t>
            </w:r>
          </w:p>
          <w:p w14:paraId="372EF185" w14:textId="77777777" w:rsidR="000401BC" w:rsidRDefault="000401BC" w:rsidP="005179BC">
            <w:pPr>
              <w:pStyle w:val="TAL"/>
              <w:rPr>
                <w:szCs w:val="18"/>
              </w:rPr>
            </w:pPr>
          </w:p>
          <w:p w14:paraId="1EF4541C"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4B7304" w14:textId="77777777" w:rsidR="000401BC" w:rsidRDefault="000401BC" w:rsidP="005179BC">
            <w:pPr>
              <w:pStyle w:val="TAL"/>
            </w:pPr>
            <w:r>
              <w:t>type: Integer</w:t>
            </w:r>
          </w:p>
          <w:p w14:paraId="4F8826CF" w14:textId="77777777" w:rsidR="000401BC" w:rsidRDefault="000401BC" w:rsidP="005179BC">
            <w:pPr>
              <w:pStyle w:val="TAL"/>
            </w:pPr>
            <w:r>
              <w:t>multiplicity: 1</w:t>
            </w:r>
          </w:p>
          <w:p w14:paraId="3545C28B" w14:textId="77777777" w:rsidR="000401BC" w:rsidRDefault="000401BC" w:rsidP="005179BC">
            <w:pPr>
              <w:pStyle w:val="TAL"/>
            </w:pPr>
            <w:proofErr w:type="spellStart"/>
            <w:r>
              <w:t>isOrdered</w:t>
            </w:r>
            <w:proofErr w:type="spellEnd"/>
            <w:r>
              <w:t>: N/A</w:t>
            </w:r>
          </w:p>
          <w:p w14:paraId="50452530" w14:textId="77777777" w:rsidR="000401BC" w:rsidRDefault="000401BC" w:rsidP="005179BC">
            <w:pPr>
              <w:pStyle w:val="TAL"/>
            </w:pPr>
            <w:proofErr w:type="spellStart"/>
            <w:r>
              <w:t>isUnique</w:t>
            </w:r>
            <w:proofErr w:type="spellEnd"/>
            <w:r>
              <w:t>: N/A</w:t>
            </w:r>
          </w:p>
          <w:p w14:paraId="07B08259" w14:textId="77777777" w:rsidR="000401BC" w:rsidRDefault="000401BC" w:rsidP="005179BC">
            <w:pPr>
              <w:pStyle w:val="TAL"/>
            </w:pPr>
            <w:proofErr w:type="spellStart"/>
            <w:r>
              <w:t>defaultValue</w:t>
            </w:r>
            <w:proofErr w:type="spellEnd"/>
            <w:r>
              <w:t>: None</w:t>
            </w:r>
          </w:p>
          <w:p w14:paraId="198556FE" w14:textId="77777777" w:rsidR="000401BC" w:rsidRDefault="000401BC" w:rsidP="005179BC">
            <w:pPr>
              <w:pStyle w:val="TAL"/>
            </w:pPr>
            <w:proofErr w:type="spellStart"/>
            <w:r>
              <w:t>isNullable</w:t>
            </w:r>
            <w:proofErr w:type="spellEnd"/>
            <w:r>
              <w:t>: False</w:t>
            </w:r>
          </w:p>
        </w:tc>
      </w:tr>
      <w:tr w:rsidR="000401BC" w14:paraId="7FD782E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61816A"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56AE7A8D" w14:textId="77777777" w:rsidR="000401BC" w:rsidRDefault="000401BC" w:rsidP="005179BC">
            <w:pPr>
              <w:pStyle w:val="TAL"/>
            </w:pPr>
            <w:r>
              <w:t xml:space="preserve">This </w:t>
            </w:r>
            <w:r>
              <w:rPr>
                <w:rFonts w:cs="Arial"/>
                <w:szCs w:val="18"/>
                <w:lang w:eastAsia="en-GB"/>
              </w:rPr>
              <w:t xml:space="preserve">attribute </w:t>
            </w:r>
            <w:r>
              <w:t>configures the periodicity of the monitoring window, in unit of hours.</w:t>
            </w:r>
          </w:p>
          <w:p w14:paraId="7EA05227" w14:textId="77777777" w:rsidR="000401BC" w:rsidRDefault="000401BC" w:rsidP="005179BC">
            <w:pPr>
              <w:pStyle w:val="TAL"/>
            </w:pPr>
          </w:p>
          <w:p w14:paraId="677CA7B0" w14:textId="77777777" w:rsidR="000401BC" w:rsidRDefault="000401BC" w:rsidP="005179BC">
            <w:pPr>
              <w:pStyle w:val="TAL"/>
            </w:pPr>
          </w:p>
          <w:p w14:paraId="3439FF27" w14:textId="77777777" w:rsidR="000401BC" w:rsidRDefault="000401BC" w:rsidP="005179BC">
            <w:pPr>
              <w:pStyle w:val="TAL"/>
            </w:pPr>
            <w:proofErr w:type="spellStart"/>
            <w:r>
              <w:t>allowedValues</w:t>
            </w:r>
            <w:proofErr w:type="spellEnd"/>
            <w:r>
              <w:t>: 1, 2, 3, 4, 6, 8, 12, 24</w:t>
            </w:r>
          </w:p>
          <w:p w14:paraId="2FFE4A72"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97AB1A2" w14:textId="77777777" w:rsidR="000401BC" w:rsidRDefault="000401BC" w:rsidP="005179BC">
            <w:pPr>
              <w:pStyle w:val="TAL"/>
            </w:pPr>
            <w:r>
              <w:t>type: Integer</w:t>
            </w:r>
          </w:p>
          <w:p w14:paraId="02FD72DD" w14:textId="77777777" w:rsidR="000401BC" w:rsidRDefault="000401BC" w:rsidP="005179BC">
            <w:pPr>
              <w:pStyle w:val="TAL"/>
            </w:pPr>
            <w:r>
              <w:t>multiplicity: 1</w:t>
            </w:r>
          </w:p>
          <w:p w14:paraId="502C480C" w14:textId="77777777" w:rsidR="000401BC" w:rsidRDefault="000401BC" w:rsidP="005179BC">
            <w:pPr>
              <w:pStyle w:val="TAL"/>
            </w:pPr>
            <w:proofErr w:type="spellStart"/>
            <w:r>
              <w:t>isOrdered</w:t>
            </w:r>
            <w:proofErr w:type="spellEnd"/>
            <w:r>
              <w:t>: N/A</w:t>
            </w:r>
          </w:p>
          <w:p w14:paraId="4DD4E44E" w14:textId="77777777" w:rsidR="000401BC" w:rsidRDefault="000401BC" w:rsidP="005179BC">
            <w:pPr>
              <w:pStyle w:val="TAL"/>
            </w:pPr>
            <w:proofErr w:type="spellStart"/>
            <w:r>
              <w:t>isUnique</w:t>
            </w:r>
            <w:proofErr w:type="spellEnd"/>
            <w:r>
              <w:t>: N/A</w:t>
            </w:r>
          </w:p>
          <w:p w14:paraId="7B475D0C" w14:textId="77777777" w:rsidR="000401BC" w:rsidRDefault="000401BC" w:rsidP="005179BC">
            <w:pPr>
              <w:pStyle w:val="TAL"/>
            </w:pPr>
            <w:proofErr w:type="spellStart"/>
            <w:r>
              <w:t>defaultValue</w:t>
            </w:r>
            <w:proofErr w:type="spellEnd"/>
            <w:r>
              <w:t>: None</w:t>
            </w:r>
          </w:p>
          <w:p w14:paraId="7BC997F5" w14:textId="77777777" w:rsidR="000401BC" w:rsidRDefault="000401BC" w:rsidP="005179BC">
            <w:pPr>
              <w:pStyle w:val="TAL"/>
            </w:pPr>
            <w:proofErr w:type="spellStart"/>
            <w:r>
              <w:t>isNullable</w:t>
            </w:r>
            <w:proofErr w:type="spellEnd"/>
            <w:r>
              <w:t>: False</w:t>
            </w:r>
          </w:p>
        </w:tc>
      </w:tr>
      <w:tr w:rsidR="000401BC" w14:paraId="18321C7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C66763"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1B78F7BD" w14:textId="77777777" w:rsidR="000401BC" w:rsidRDefault="000401BC" w:rsidP="005179BC">
            <w:pPr>
              <w:pStyle w:val="TAL"/>
            </w:pPr>
            <w:r>
              <w:t xml:space="preserve">This </w:t>
            </w:r>
            <w:r>
              <w:rPr>
                <w:rFonts w:cs="Arial"/>
                <w:szCs w:val="18"/>
                <w:lang w:eastAsia="en-GB"/>
              </w:rPr>
              <w:t xml:space="preserve">attribute </w:t>
            </w:r>
            <w:r>
              <w:t>configures the start offset of the first monitoring window within one day, in unit of hours.</w:t>
            </w:r>
          </w:p>
          <w:p w14:paraId="0AC4DF09" w14:textId="77777777" w:rsidR="000401BC" w:rsidRDefault="000401BC" w:rsidP="005179BC">
            <w:pPr>
              <w:pStyle w:val="TAL"/>
            </w:pPr>
          </w:p>
          <w:p w14:paraId="3DAD19C9" w14:textId="77777777" w:rsidR="000401BC" w:rsidRDefault="000401BC" w:rsidP="005179BC">
            <w:pPr>
              <w:pStyle w:val="TAL"/>
            </w:pPr>
            <w:proofErr w:type="spellStart"/>
            <w:r>
              <w:t>allowedValues</w:t>
            </w:r>
            <w:proofErr w:type="spellEnd"/>
            <w:r>
              <w:t>: 0,</w:t>
            </w:r>
            <w:proofErr w:type="gramStart"/>
            <w:r>
              <w:t>1,2..</w:t>
            </w:r>
            <w:proofErr w:type="gramEnd"/>
            <w:r>
              <w:t>23</w:t>
            </w:r>
          </w:p>
          <w:p w14:paraId="34C312BB"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B25A30" w14:textId="77777777" w:rsidR="000401BC" w:rsidRDefault="000401BC" w:rsidP="005179BC">
            <w:pPr>
              <w:pStyle w:val="TAL"/>
            </w:pPr>
            <w:r>
              <w:t>type: Integer</w:t>
            </w:r>
          </w:p>
          <w:p w14:paraId="673ABD80" w14:textId="77777777" w:rsidR="000401BC" w:rsidRDefault="000401BC" w:rsidP="005179BC">
            <w:pPr>
              <w:pStyle w:val="TAL"/>
            </w:pPr>
            <w:r>
              <w:t>multiplicity: 1</w:t>
            </w:r>
          </w:p>
          <w:p w14:paraId="5384BE13" w14:textId="77777777" w:rsidR="000401BC" w:rsidRDefault="000401BC" w:rsidP="005179BC">
            <w:pPr>
              <w:pStyle w:val="TAL"/>
            </w:pPr>
            <w:proofErr w:type="spellStart"/>
            <w:r>
              <w:t>isOrdered</w:t>
            </w:r>
            <w:proofErr w:type="spellEnd"/>
            <w:r>
              <w:t>: N/A</w:t>
            </w:r>
          </w:p>
          <w:p w14:paraId="267CD24B" w14:textId="77777777" w:rsidR="000401BC" w:rsidRDefault="000401BC" w:rsidP="005179BC">
            <w:pPr>
              <w:pStyle w:val="TAL"/>
            </w:pPr>
            <w:proofErr w:type="spellStart"/>
            <w:r>
              <w:t>isUnique</w:t>
            </w:r>
            <w:proofErr w:type="spellEnd"/>
            <w:r>
              <w:t>: N/A</w:t>
            </w:r>
          </w:p>
          <w:p w14:paraId="1D9C5699" w14:textId="77777777" w:rsidR="000401BC" w:rsidRDefault="000401BC" w:rsidP="005179BC">
            <w:pPr>
              <w:pStyle w:val="TAL"/>
            </w:pPr>
            <w:proofErr w:type="spellStart"/>
            <w:r>
              <w:t>defaultValue</w:t>
            </w:r>
            <w:proofErr w:type="spellEnd"/>
            <w:r>
              <w:t>: None</w:t>
            </w:r>
          </w:p>
          <w:p w14:paraId="11B2ECC6" w14:textId="77777777" w:rsidR="000401BC" w:rsidRDefault="000401BC" w:rsidP="005179BC">
            <w:pPr>
              <w:pStyle w:val="TAL"/>
            </w:pPr>
            <w:proofErr w:type="spellStart"/>
            <w:r>
              <w:t>isNullable</w:t>
            </w:r>
            <w:proofErr w:type="spellEnd"/>
            <w:r>
              <w:t>: False</w:t>
            </w:r>
          </w:p>
        </w:tc>
      </w:tr>
      <w:tr w:rsidR="000401BC" w14:paraId="29ABDF8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7A74A4"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55D9A400" w14:textId="77777777" w:rsidR="000401BC" w:rsidRDefault="000401BC" w:rsidP="005179BC">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19756779" w14:textId="77777777" w:rsidR="000401BC" w:rsidRDefault="000401BC" w:rsidP="005179BC">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480F4DC5" w14:textId="77777777" w:rsidR="000401BC" w:rsidRDefault="000401BC" w:rsidP="005179BC">
            <w:pPr>
              <w:pStyle w:val="TAL"/>
            </w:pPr>
          </w:p>
          <w:p w14:paraId="0E275CFB" w14:textId="77777777" w:rsidR="000401BC" w:rsidRDefault="000401BC" w:rsidP="005179BC">
            <w:pPr>
              <w:pStyle w:val="TAL"/>
              <w:rPr>
                <w:lang w:eastAsia="zh-CN"/>
              </w:rPr>
            </w:pPr>
            <w:proofErr w:type="spellStart"/>
            <w:r>
              <w:t>allowedValues</w:t>
            </w:r>
            <w:proofErr w:type="spellEnd"/>
            <w:r>
              <w:t xml:space="preserve">: </w:t>
            </w:r>
            <w:proofErr w:type="gramStart"/>
            <w:r>
              <w:t>1,2..</w:t>
            </w:r>
            <w:proofErr w:type="gramEnd"/>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1726B791"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35CF9DC" w14:textId="77777777" w:rsidR="000401BC" w:rsidRDefault="000401BC" w:rsidP="005179BC">
            <w:pPr>
              <w:pStyle w:val="TAL"/>
            </w:pPr>
            <w:r>
              <w:t>type: Integer</w:t>
            </w:r>
          </w:p>
          <w:p w14:paraId="60EA5200" w14:textId="77777777" w:rsidR="000401BC" w:rsidRDefault="000401BC" w:rsidP="005179BC">
            <w:pPr>
              <w:pStyle w:val="TAL"/>
            </w:pPr>
            <w:r>
              <w:t>multiplicity: 1</w:t>
            </w:r>
          </w:p>
          <w:p w14:paraId="1858A51E" w14:textId="77777777" w:rsidR="000401BC" w:rsidRDefault="000401BC" w:rsidP="005179BC">
            <w:pPr>
              <w:pStyle w:val="TAL"/>
            </w:pPr>
            <w:proofErr w:type="spellStart"/>
            <w:r>
              <w:t>isOrdered</w:t>
            </w:r>
            <w:proofErr w:type="spellEnd"/>
            <w:r>
              <w:t>: N/A</w:t>
            </w:r>
          </w:p>
          <w:p w14:paraId="1BC31E95" w14:textId="77777777" w:rsidR="000401BC" w:rsidRDefault="000401BC" w:rsidP="005179BC">
            <w:pPr>
              <w:pStyle w:val="TAL"/>
            </w:pPr>
            <w:proofErr w:type="spellStart"/>
            <w:r>
              <w:t>isUnique</w:t>
            </w:r>
            <w:proofErr w:type="spellEnd"/>
            <w:r>
              <w:t>: N/A</w:t>
            </w:r>
          </w:p>
          <w:p w14:paraId="2778F3D3" w14:textId="77777777" w:rsidR="000401BC" w:rsidRDefault="000401BC" w:rsidP="005179BC">
            <w:pPr>
              <w:pStyle w:val="TAL"/>
            </w:pPr>
            <w:proofErr w:type="spellStart"/>
            <w:r>
              <w:t>defaultValue</w:t>
            </w:r>
            <w:proofErr w:type="spellEnd"/>
            <w:r>
              <w:t>: None</w:t>
            </w:r>
          </w:p>
          <w:p w14:paraId="662EBA3F" w14:textId="77777777" w:rsidR="000401BC" w:rsidRDefault="000401BC" w:rsidP="005179BC">
            <w:pPr>
              <w:pStyle w:val="TAL"/>
            </w:pPr>
            <w:proofErr w:type="spellStart"/>
            <w:r>
              <w:t>isNullable</w:t>
            </w:r>
            <w:proofErr w:type="spellEnd"/>
            <w:r>
              <w:t>: False</w:t>
            </w:r>
          </w:p>
        </w:tc>
      </w:tr>
      <w:tr w:rsidR="000401BC" w14:paraId="422663B5"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A9F875"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30AD7ADE" w14:textId="77777777" w:rsidR="000401BC" w:rsidRDefault="000401BC" w:rsidP="005179BC">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0A4F72BD" w14:textId="77777777" w:rsidR="000401BC" w:rsidRDefault="000401BC" w:rsidP="005179BC">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4F17934" w14:textId="77777777" w:rsidR="000401BC" w:rsidRDefault="000401BC" w:rsidP="005179BC">
            <w:pPr>
              <w:pStyle w:val="TAL"/>
            </w:pPr>
          </w:p>
          <w:p w14:paraId="5EC390BD" w14:textId="77777777" w:rsidR="000401BC" w:rsidRDefault="000401BC" w:rsidP="005179BC">
            <w:pPr>
              <w:pStyle w:val="TAL"/>
            </w:pPr>
            <w:proofErr w:type="spellStart"/>
            <w:r>
              <w:t>allowedValues</w:t>
            </w:r>
            <w:proofErr w:type="spellEnd"/>
            <w:r>
              <w:t>: 0,</w:t>
            </w:r>
            <w:proofErr w:type="gramStart"/>
            <w:r>
              <w:t>1,2..</w:t>
            </w:r>
            <w:proofErr w:type="gramEnd"/>
            <w:r>
              <w:t>M-1</w:t>
            </w:r>
          </w:p>
          <w:p w14:paraId="0F947C21" w14:textId="77777777" w:rsidR="000401BC" w:rsidRDefault="000401BC" w:rsidP="005179BC">
            <w:pPr>
              <w:pStyle w:val="TAL"/>
            </w:pPr>
          </w:p>
          <w:p w14:paraId="4E6AACD1" w14:textId="77777777" w:rsidR="000401BC" w:rsidRDefault="000401BC" w:rsidP="005179BC">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6D74BBEB"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25A1916" w14:textId="77777777" w:rsidR="000401BC" w:rsidRDefault="000401BC" w:rsidP="005179BC">
            <w:pPr>
              <w:pStyle w:val="TAL"/>
            </w:pPr>
            <w:r>
              <w:t>type: Integer</w:t>
            </w:r>
          </w:p>
          <w:p w14:paraId="45813E6E" w14:textId="77777777" w:rsidR="000401BC" w:rsidRDefault="000401BC" w:rsidP="005179BC">
            <w:pPr>
              <w:pStyle w:val="TAL"/>
            </w:pPr>
            <w:r>
              <w:t>multiplicity: 1</w:t>
            </w:r>
          </w:p>
          <w:p w14:paraId="0A44C8D9" w14:textId="77777777" w:rsidR="000401BC" w:rsidRDefault="000401BC" w:rsidP="005179BC">
            <w:pPr>
              <w:pStyle w:val="TAL"/>
            </w:pPr>
            <w:proofErr w:type="spellStart"/>
            <w:r>
              <w:t>isOrdered</w:t>
            </w:r>
            <w:proofErr w:type="spellEnd"/>
            <w:r>
              <w:t>: N/A</w:t>
            </w:r>
          </w:p>
          <w:p w14:paraId="0BD9D9DE" w14:textId="77777777" w:rsidR="000401BC" w:rsidRDefault="000401BC" w:rsidP="005179BC">
            <w:pPr>
              <w:pStyle w:val="TAL"/>
            </w:pPr>
            <w:proofErr w:type="spellStart"/>
            <w:r>
              <w:t>isUnique</w:t>
            </w:r>
            <w:proofErr w:type="spellEnd"/>
            <w:r>
              <w:t>: N/A</w:t>
            </w:r>
          </w:p>
          <w:p w14:paraId="3F87D37E" w14:textId="77777777" w:rsidR="000401BC" w:rsidRDefault="000401BC" w:rsidP="005179BC">
            <w:pPr>
              <w:pStyle w:val="TAL"/>
            </w:pPr>
            <w:proofErr w:type="spellStart"/>
            <w:r>
              <w:t>defaultValue</w:t>
            </w:r>
            <w:proofErr w:type="spellEnd"/>
            <w:r>
              <w:t>: None</w:t>
            </w:r>
          </w:p>
          <w:p w14:paraId="58C96B4E" w14:textId="77777777" w:rsidR="000401BC" w:rsidRDefault="000401BC" w:rsidP="005179BC">
            <w:pPr>
              <w:pStyle w:val="TAL"/>
            </w:pPr>
            <w:proofErr w:type="spellStart"/>
            <w:r>
              <w:t>isNullable</w:t>
            </w:r>
            <w:proofErr w:type="spellEnd"/>
            <w:r>
              <w:t>: False</w:t>
            </w:r>
          </w:p>
        </w:tc>
      </w:tr>
      <w:tr w:rsidR="000401BC" w14:paraId="7141FB5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CBDE76"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09222831" w14:textId="77777777" w:rsidR="000401BC" w:rsidRDefault="000401BC" w:rsidP="005179BC">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7E6C92AC" w14:textId="77777777" w:rsidR="000401BC" w:rsidRDefault="000401BC" w:rsidP="005179BC">
            <w:pPr>
              <w:pStyle w:val="TAL"/>
              <w:rPr>
                <w:szCs w:val="18"/>
              </w:rPr>
            </w:pPr>
          </w:p>
          <w:p w14:paraId="2643DD80"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p w14:paraId="14954BA6"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E83D21B" w14:textId="77777777" w:rsidR="000401BC" w:rsidRDefault="000401BC" w:rsidP="005179BC">
            <w:pPr>
              <w:pStyle w:val="TAL"/>
              <w:rPr>
                <w:rFonts w:cs="Arial"/>
              </w:rPr>
            </w:pPr>
            <w:r>
              <w:rPr>
                <w:rFonts w:cs="Arial"/>
              </w:rPr>
              <w:t>type: DN</w:t>
            </w:r>
          </w:p>
          <w:p w14:paraId="6220357E" w14:textId="77777777" w:rsidR="000401BC" w:rsidRDefault="000401BC" w:rsidP="005179BC">
            <w:pPr>
              <w:pStyle w:val="TAL"/>
              <w:rPr>
                <w:rFonts w:cs="Arial"/>
              </w:rPr>
            </w:pPr>
            <w:r>
              <w:rPr>
                <w:rFonts w:cs="Arial"/>
              </w:rPr>
              <w:t>multiplicity: 1</w:t>
            </w:r>
          </w:p>
          <w:p w14:paraId="08B0FAE5" w14:textId="77777777" w:rsidR="000401BC" w:rsidRDefault="000401BC" w:rsidP="005179BC">
            <w:pPr>
              <w:pStyle w:val="TAL"/>
              <w:rPr>
                <w:rFonts w:cs="Arial"/>
              </w:rPr>
            </w:pPr>
            <w:proofErr w:type="spellStart"/>
            <w:r>
              <w:rPr>
                <w:rFonts w:cs="Arial"/>
              </w:rPr>
              <w:t>isOrdered</w:t>
            </w:r>
            <w:proofErr w:type="spellEnd"/>
            <w:r>
              <w:rPr>
                <w:rFonts w:cs="Arial"/>
              </w:rPr>
              <w:t>: N/A</w:t>
            </w:r>
          </w:p>
          <w:p w14:paraId="0895C7AF" w14:textId="77777777" w:rsidR="000401BC" w:rsidRDefault="000401BC" w:rsidP="005179BC">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751A49A8" w14:textId="77777777" w:rsidR="000401BC" w:rsidRDefault="000401BC" w:rsidP="005179BC">
            <w:pPr>
              <w:pStyle w:val="TAL"/>
              <w:rPr>
                <w:rFonts w:cs="Arial"/>
              </w:rPr>
            </w:pPr>
            <w:proofErr w:type="spellStart"/>
            <w:r>
              <w:rPr>
                <w:rFonts w:cs="Arial"/>
              </w:rPr>
              <w:t>defaultValue</w:t>
            </w:r>
            <w:proofErr w:type="spellEnd"/>
            <w:r>
              <w:rPr>
                <w:rFonts w:cs="Arial"/>
              </w:rPr>
              <w:t>: None</w:t>
            </w:r>
          </w:p>
          <w:p w14:paraId="0C889E02" w14:textId="77777777" w:rsidR="000401BC" w:rsidRDefault="000401BC" w:rsidP="005179BC">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0225C76" w14:textId="77777777" w:rsidR="000401BC" w:rsidRDefault="000401BC" w:rsidP="005179BC">
            <w:pPr>
              <w:pStyle w:val="TAL"/>
            </w:pPr>
          </w:p>
        </w:tc>
      </w:tr>
      <w:tr w:rsidR="000401BC" w14:paraId="01B941F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5569EB"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66CD2054" w14:textId="77777777" w:rsidR="000401BC" w:rsidRDefault="000401BC" w:rsidP="005179BC">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665E2D0D" w14:textId="77777777" w:rsidR="000401BC" w:rsidRDefault="000401BC" w:rsidP="005179BC">
            <w:pPr>
              <w:pStyle w:val="TAL"/>
              <w:rPr>
                <w:szCs w:val="18"/>
              </w:rPr>
            </w:pPr>
          </w:p>
          <w:p w14:paraId="45F33333"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p w14:paraId="1DFFFF73"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0F7A30B" w14:textId="77777777" w:rsidR="000401BC" w:rsidRDefault="000401BC" w:rsidP="005179BC">
            <w:pPr>
              <w:pStyle w:val="TAL"/>
              <w:rPr>
                <w:rFonts w:cs="Arial"/>
              </w:rPr>
            </w:pPr>
            <w:r>
              <w:rPr>
                <w:rFonts w:cs="Arial"/>
              </w:rPr>
              <w:t>type: DN</w:t>
            </w:r>
          </w:p>
          <w:p w14:paraId="37367C51" w14:textId="77777777" w:rsidR="000401BC" w:rsidRDefault="000401BC" w:rsidP="005179BC">
            <w:pPr>
              <w:pStyle w:val="TAL"/>
              <w:rPr>
                <w:rFonts w:cs="Arial"/>
              </w:rPr>
            </w:pPr>
            <w:r>
              <w:rPr>
                <w:rFonts w:cs="Arial"/>
              </w:rPr>
              <w:t>multiplicity: 1</w:t>
            </w:r>
          </w:p>
          <w:p w14:paraId="404C066B" w14:textId="77777777" w:rsidR="000401BC" w:rsidRDefault="000401BC" w:rsidP="005179BC">
            <w:pPr>
              <w:pStyle w:val="TAL"/>
              <w:rPr>
                <w:rFonts w:cs="Arial"/>
              </w:rPr>
            </w:pPr>
            <w:proofErr w:type="spellStart"/>
            <w:r>
              <w:rPr>
                <w:rFonts w:cs="Arial"/>
              </w:rPr>
              <w:t>isOrdered</w:t>
            </w:r>
            <w:proofErr w:type="spellEnd"/>
            <w:r>
              <w:rPr>
                <w:rFonts w:cs="Arial"/>
              </w:rPr>
              <w:t>: N/A</w:t>
            </w:r>
          </w:p>
          <w:p w14:paraId="3F9F17C1" w14:textId="77777777" w:rsidR="000401BC" w:rsidRDefault="000401BC" w:rsidP="005179BC">
            <w:pPr>
              <w:pStyle w:val="TAL"/>
              <w:rPr>
                <w:rFonts w:cs="Arial"/>
                <w:lang w:eastAsia="zh-CN"/>
              </w:rPr>
            </w:pPr>
            <w:proofErr w:type="spellStart"/>
            <w:r>
              <w:rPr>
                <w:rFonts w:cs="Arial"/>
              </w:rPr>
              <w:t>isUnique</w:t>
            </w:r>
            <w:proofErr w:type="spellEnd"/>
            <w:r>
              <w:rPr>
                <w:rFonts w:cs="Arial"/>
              </w:rPr>
              <w:t xml:space="preserve">: </w:t>
            </w:r>
            <w:r w:rsidRPr="0099777E">
              <w:rPr>
                <w:rFonts w:cs="Arial"/>
                <w:lang w:eastAsia="zh-CN"/>
              </w:rPr>
              <w:t>N/A</w:t>
            </w:r>
          </w:p>
          <w:p w14:paraId="555F1BA2" w14:textId="77777777" w:rsidR="000401BC" w:rsidRDefault="000401BC" w:rsidP="005179BC">
            <w:pPr>
              <w:pStyle w:val="TAL"/>
              <w:rPr>
                <w:rFonts w:cs="Arial"/>
              </w:rPr>
            </w:pPr>
            <w:proofErr w:type="spellStart"/>
            <w:r>
              <w:rPr>
                <w:rFonts w:cs="Arial"/>
              </w:rPr>
              <w:t>defaultValue</w:t>
            </w:r>
            <w:proofErr w:type="spellEnd"/>
            <w:r>
              <w:rPr>
                <w:rFonts w:cs="Arial"/>
              </w:rPr>
              <w:t>: None</w:t>
            </w:r>
          </w:p>
          <w:p w14:paraId="3CB3EB7F" w14:textId="77777777" w:rsidR="000401BC" w:rsidRDefault="000401BC" w:rsidP="005179BC">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D5E3237" w14:textId="77777777" w:rsidR="000401BC" w:rsidRDefault="000401BC" w:rsidP="005179BC">
            <w:pPr>
              <w:pStyle w:val="TAL"/>
            </w:pPr>
          </w:p>
        </w:tc>
      </w:tr>
      <w:tr w:rsidR="000401BC" w14:paraId="4823653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4A6B4"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081C188B" w14:textId="77777777" w:rsidR="000401BC" w:rsidRDefault="000401BC" w:rsidP="005179BC">
            <w:pPr>
              <w:pStyle w:val="TAL"/>
            </w:pPr>
            <w:r>
              <w:t xml:space="preserve">The attribute specifies type of a RIM-RS </w:t>
            </w:r>
            <w:proofErr w:type="gramStart"/>
            <w:r>
              <w:t>Set .</w:t>
            </w:r>
            <w:proofErr w:type="gramEnd"/>
            <w:r>
              <w:t xml:space="preserve">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38E64C1C" w14:textId="77777777" w:rsidR="000401BC" w:rsidRDefault="000401BC" w:rsidP="005179BC">
            <w:pPr>
              <w:pStyle w:val="TAL"/>
            </w:pPr>
          </w:p>
          <w:p w14:paraId="7602B02D" w14:textId="77777777" w:rsidR="000401BC" w:rsidRDefault="000401BC" w:rsidP="005179BC">
            <w:pPr>
              <w:pStyle w:val="TAL"/>
            </w:pPr>
            <w:r>
              <w:t>If the attribute value is “RS1”, the RIM-RS Set is victim set.</w:t>
            </w:r>
          </w:p>
          <w:p w14:paraId="602D9EAA" w14:textId="77777777" w:rsidR="000401BC" w:rsidRDefault="000401BC" w:rsidP="005179BC">
            <w:pPr>
              <w:pStyle w:val="TAL"/>
            </w:pPr>
            <w:r>
              <w:t>If the attribute value is “RS2”, the RIM-RS Set is aggressor set.</w:t>
            </w:r>
          </w:p>
          <w:p w14:paraId="512CC463" w14:textId="77777777" w:rsidR="000401BC" w:rsidRDefault="000401BC" w:rsidP="005179BC">
            <w:pPr>
              <w:pStyle w:val="TAL"/>
            </w:pPr>
          </w:p>
          <w:p w14:paraId="3D76E1A2" w14:textId="77777777" w:rsidR="000401BC" w:rsidRDefault="000401BC" w:rsidP="005179BC">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14BACB43" w14:textId="77777777" w:rsidR="000401BC" w:rsidRDefault="000401BC" w:rsidP="005179BC">
            <w:pPr>
              <w:keepNext/>
              <w:keepLines/>
              <w:spacing w:after="0"/>
              <w:rPr>
                <w:rFonts w:ascii="Arial" w:hAnsi="Arial" w:cs="Arial"/>
                <w:sz w:val="18"/>
                <w:szCs w:val="18"/>
                <w:lang w:eastAsia="en-GB"/>
              </w:rPr>
            </w:pPr>
            <w:r>
              <w:rPr>
                <w:rFonts w:ascii="Arial" w:hAnsi="Arial" w:cs="Arial"/>
                <w:sz w:val="18"/>
                <w:szCs w:val="18"/>
                <w:lang w:eastAsia="en-GB"/>
              </w:rPr>
              <w:t>RS1, RS2.</w:t>
            </w:r>
          </w:p>
          <w:p w14:paraId="5D1480C9"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69D88BE" w14:textId="77777777" w:rsidR="000401BC" w:rsidRDefault="000401BC" w:rsidP="005179BC">
            <w:pPr>
              <w:pStyle w:val="TAL"/>
            </w:pPr>
            <w:r>
              <w:t>type: ENUM</w:t>
            </w:r>
          </w:p>
          <w:p w14:paraId="1493C62E" w14:textId="77777777" w:rsidR="000401BC" w:rsidRDefault="000401BC" w:rsidP="005179BC">
            <w:pPr>
              <w:pStyle w:val="TAL"/>
            </w:pPr>
            <w:r>
              <w:t>multiplicity: 1</w:t>
            </w:r>
          </w:p>
          <w:p w14:paraId="04268E95" w14:textId="77777777" w:rsidR="000401BC" w:rsidRDefault="000401BC" w:rsidP="005179BC">
            <w:pPr>
              <w:pStyle w:val="TAL"/>
            </w:pPr>
            <w:proofErr w:type="spellStart"/>
            <w:r>
              <w:t>isOrdered</w:t>
            </w:r>
            <w:proofErr w:type="spellEnd"/>
            <w:r>
              <w:t>: N/A</w:t>
            </w:r>
          </w:p>
          <w:p w14:paraId="5638A2A0" w14:textId="77777777" w:rsidR="000401BC" w:rsidRDefault="000401BC" w:rsidP="005179BC">
            <w:pPr>
              <w:pStyle w:val="TAL"/>
            </w:pPr>
            <w:proofErr w:type="spellStart"/>
            <w:r>
              <w:t>isUnique</w:t>
            </w:r>
            <w:proofErr w:type="spellEnd"/>
            <w:r>
              <w:t>: N/A</w:t>
            </w:r>
          </w:p>
          <w:p w14:paraId="55C3AC51" w14:textId="77777777" w:rsidR="000401BC" w:rsidRDefault="000401BC" w:rsidP="005179BC">
            <w:pPr>
              <w:pStyle w:val="TAL"/>
            </w:pPr>
            <w:proofErr w:type="spellStart"/>
            <w:r>
              <w:t>defaultValue</w:t>
            </w:r>
            <w:proofErr w:type="spellEnd"/>
            <w:r>
              <w:t>: None</w:t>
            </w:r>
          </w:p>
          <w:p w14:paraId="4EB6713F" w14:textId="77777777" w:rsidR="000401BC" w:rsidRDefault="000401BC" w:rsidP="005179BC">
            <w:pPr>
              <w:pStyle w:val="TAL"/>
            </w:pPr>
            <w:proofErr w:type="spellStart"/>
            <w:r>
              <w:t>isNullable</w:t>
            </w:r>
            <w:proofErr w:type="spellEnd"/>
            <w:r>
              <w:t>: False</w:t>
            </w:r>
          </w:p>
        </w:tc>
      </w:tr>
      <w:tr w:rsidR="000401BC" w14:paraId="1C02F8F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EEB4F7"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30A1343C" w14:textId="77777777" w:rsidR="000401BC" w:rsidRDefault="000401BC" w:rsidP="005179BC">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335DA6BB" w14:textId="77777777" w:rsidR="000401BC" w:rsidRDefault="000401BC" w:rsidP="005179BC">
            <w:pPr>
              <w:pStyle w:val="TAL"/>
              <w:rPr>
                <w:szCs w:val="18"/>
              </w:rPr>
            </w:pPr>
          </w:p>
          <w:p w14:paraId="2AD231F8"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p w14:paraId="5CD3CF5C"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4C6D536" w14:textId="77777777" w:rsidR="000401BC" w:rsidRDefault="000401BC" w:rsidP="005179BC">
            <w:pPr>
              <w:pStyle w:val="TAL"/>
              <w:rPr>
                <w:rFonts w:cs="Arial"/>
              </w:rPr>
            </w:pPr>
            <w:r>
              <w:rPr>
                <w:rFonts w:cs="Arial"/>
              </w:rPr>
              <w:t>type: DN</w:t>
            </w:r>
          </w:p>
          <w:p w14:paraId="1AEE5BD3" w14:textId="77777777" w:rsidR="000401BC" w:rsidRDefault="000401BC" w:rsidP="005179BC">
            <w:pPr>
              <w:pStyle w:val="TAL"/>
              <w:rPr>
                <w:rFonts w:cs="Arial"/>
              </w:rPr>
            </w:pPr>
            <w:r>
              <w:rPr>
                <w:rFonts w:cs="Arial"/>
              </w:rPr>
              <w:t>multiplicity: *</w:t>
            </w:r>
          </w:p>
          <w:p w14:paraId="45457403" w14:textId="77777777" w:rsidR="000401BC" w:rsidRDefault="000401BC" w:rsidP="005179BC">
            <w:pPr>
              <w:pStyle w:val="TAL"/>
              <w:rPr>
                <w:rFonts w:cs="Arial"/>
              </w:rPr>
            </w:pPr>
            <w:proofErr w:type="spellStart"/>
            <w:r>
              <w:rPr>
                <w:rFonts w:cs="Arial"/>
              </w:rPr>
              <w:t>isOrdered</w:t>
            </w:r>
            <w:proofErr w:type="spellEnd"/>
            <w:r>
              <w:rPr>
                <w:rFonts w:cs="Arial"/>
              </w:rPr>
              <w:t xml:space="preserve">: </w:t>
            </w:r>
            <w:r w:rsidRPr="004037B3">
              <w:rPr>
                <w:rFonts w:cs="Arial"/>
              </w:rPr>
              <w:t>False</w:t>
            </w:r>
          </w:p>
          <w:p w14:paraId="14806013" w14:textId="77777777" w:rsidR="000401BC" w:rsidRDefault="000401BC" w:rsidP="005179BC">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1BF2693C" w14:textId="77777777" w:rsidR="000401BC" w:rsidRDefault="000401BC" w:rsidP="005179BC">
            <w:pPr>
              <w:pStyle w:val="TAL"/>
              <w:rPr>
                <w:rFonts w:cs="Arial"/>
              </w:rPr>
            </w:pPr>
            <w:proofErr w:type="spellStart"/>
            <w:r>
              <w:rPr>
                <w:rFonts w:cs="Arial"/>
              </w:rPr>
              <w:t>defaultValue</w:t>
            </w:r>
            <w:proofErr w:type="spellEnd"/>
            <w:r>
              <w:rPr>
                <w:rFonts w:cs="Arial"/>
              </w:rPr>
              <w:t>: None</w:t>
            </w:r>
          </w:p>
          <w:p w14:paraId="3DBBDC58" w14:textId="77777777" w:rsidR="000401BC" w:rsidRDefault="000401BC" w:rsidP="005179BC">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B00E2A0" w14:textId="77777777" w:rsidR="000401BC" w:rsidRDefault="000401BC" w:rsidP="005179BC">
            <w:pPr>
              <w:pStyle w:val="TAL"/>
            </w:pPr>
          </w:p>
        </w:tc>
      </w:tr>
      <w:tr w:rsidR="000401BC" w14:paraId="7A34EE5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167B8B"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2E8E4C7A" w14:textId="77777777" w:rsidR="000401BC" w:rsidRDefault="000401BC" w:rsidP="005179BC">
            <w:pPr>
              <w:pStyle w:val="TAL"/>
            </w:pPr>
            <w:r>
              <w:t>This indicates if EN-DC is allowed or prohibited.</w:t>
            </w:r>
          </w:p>
          <w:p w14:paraId="2418BB04" w14:textId="77777777" w:rsidR="000401BC" w:rsidRDefault="000401BC" w:rsidP="005179BC">
            <w:pPr>
              <w:pStyle w:val="TAL"/>
            </w:pPr>
          </w:p>
          <w:p w14:paraId="63CB41FF" w14:textId="77777777" w:rsidR="000401BC" w:rsidRDefault="000401BC" w:rsidP="005179BC">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07AFC0A9" w14:textId="77777777" w:rsidR="000401BC" w:rsidRDefault="000401BC" w:rsidP="005179BC">
            <w:pPr>
              <w:pStyle w:val="TAL"/>
            </w:pPr>
          </w:p>
          <w:p w14:paraId="7C7ED1E2" w14:textId="77777777" w:rsidR="000401BC" w:rsidRDefault="000401BC" w:rsidP="005179BC">
            <w:pPr>
              <w:pStyle w:val="TAL"/>
              <w:rPr>
                <w:lang w:eastAsia="zh-CN"/>
              </w:rPr>
            </w:pPr>
            <w:r>
              <w:t>If FALSE, EN-DC shall not be allowed.</w:t>
            </w:r>
          </w:p>
          <w:p w14:paraId="2846B7AD" w14:textId="77777777" w:rsidR="000401BC" w:rsidRDefault="000401BC" w:rsidP="005179BC">
            <w:pPr>
              <w:pStyle w:val="TAL"/>
              <w:rPr>
                <w:lang w:eastAsia="zh-CN"/>
              </w:rPr>
            </w:pPr>
          </w:p>
          <w:p w14:paraId="3C0122F7" w14:textId="77777777" w:rsidR="000401BC" w:rsidRDefault="000401BC" w:rsidP="005179BC">
            <w:pPr>
              <w:keepNext/>
              <w:keepLines/>
              <w:spacing w:after="0"/>
              <w:rPr>
                <w:lang w:eastAsia="zh-CN"/>
              </w:rPr>
            </w:pPr>
            <w:proofErr w:type="spellStart"/>
            <w:r>
              <w:rPr>
                <w:rFonts w:cs="Arial"/>
                <w:szCs w:val="18"/>
              </w:rPr>
              <w:t>allowedValues</w:t>
            </w:r>
            <w:proofErr w:type="spellEnd"/>
            <w:r>
              <w:rPr>
                <w:rFonts w:cs="Arial"/>
                <w:szCs w:val="18"/>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12A743A3" w14:textId="77777777" w:rsidR="000401BC" w:rsidRDefault="000401BC" w:rsidP="005179BC">
            <w:pPr>
              <w:pStyle w:val="TAL"/>
              <w:rPr>
                <w:rFonts w:cs="Arial"/>
              </w:rPr>
            </w:pPr>
            <w:r>
              <w:rPr>
                <w:rFonts w:cs="Arial"/>
              </w:rPr>
              <w:t xml:space="preserve">type: </w:t>
            </w:r>
            <w:r>
              <w:rPr>
                <w:rFonts w:cs="Arial"/>
                <w:szCs w:val="18"/>
              </w:rPr>
              <w:t>Boolean</w:t>
            </w:r>
          </w:p>
          <w:p w14:paraId="35DA78E4" w14:textId="77777777" w:rsidR="000401BC" w:rsidRDefault="000401BC" w:rsidP="005179BC">
            <w:pPr>
              <w:pStyle w:val="TAL"/>
              <w:rPr>
                <w:rFonts w:cs="Arial"/>
              </w:rPr>
            </w:pPr>
            <w:r>
              <w:rPr>
                <w:rFonts w:cs="Arial"/>
              </w:rPr>
              <w:t>multiplicity: 1</w:t>
            </w:r>
          </w:p>
          <w:p w14:paraId="195C90E8" w14:textId="77777777" w:rsidR="000401BC" w:rsidRDefault="000401BC" w:rsidP="005179BC">
            <w:pPr>
              <w:pStyle w:val="TAL"/>
              <w:rPr>
                <w:rFonts w:cs="Arial"/>
              </w:rPr>
            </w:pPr>
            <w:proofErr w:type="spellStart"/>
            <w:r>
              <w:rPr>
                <w:rFonts w:cs="Arial"/>
              </w:rPr>
              <w:t>isOrdered</w:t>
            </w:r>
            <w:proofErr w:type="spellEnd"/>
            <w:r>
              <w:rPr>
                <w:rFonts w:cs="Arial"/>
              </w:rPr>
              <w:t>: N/A</w:t>
            </w:r>
          </w:p>
          <w:p w14:paraId="0F2FD21A" w14:textId="77777777" w:rsidR="000401BC" w:rsidRDefault="000401BC" w:rsidP="005179BC">
            <w:pPr>
              <w:pStyle w:val="TAL"/>
              <w:rPr>
                <w:rFonts w:cs="Arial"/>
              </w:rPr>
            </w:pPr>
            <w:proofErr w:type="spellStart"/>
            <w:r>
              <w:rPr>
                <w:rFonts w:cs="Arial"/>
              </w:rPr>
              <w:t>isUnique</w:t>
            </w:r>
            <w:proofErr w:type="spellEnd"/>
            <w:r>
              <w:rPr>
                <w:rFonts w:cs="Arial"/>
              </w:rPr>
              <w:t>: N/A</w:t>
            </w:r>
          </w:p>
          <w:p w14:paraId="389BDD4D" w14:textId="77777777" w:rsidR="000401BC" w:rsidRDefault="000401BC" w:rsidP="005179BC">
            <w:pPr>
              <w:pStyle w:val="TAL"/>
              <w:rPr>
                <w:rFonts w:cs="Arial"/>
              </w:rPr>
            </w:pPr>
            <w:proofErr w:type="spellStart"/>
            <w:r>
              <w:rPr>
                <w:rFonts w:cs="Arial"/>
              </w:rPr>
              <w:t>defaultValue</w:t>
            </w:r>
            <w:proofErr w:type="spellEnd"/>
            <w:r>
              <w:rPr>
                <w:rFonts w:cs="Arial"/>
              </w:rPr>
              <w:t>: None</w:t>
            </w:r>
          </w:p>
          <w:p w14:paraId="4E85B31B" w14:textId="77777777" w:rsidR="000401BC" w:rsidRDefault="000401BC" w:rsidP="005179BC">
            <w:pPr>
              <w:pStyle w:val="TAL"/>
            </w:pPr>
            <w:proofErr w:type="spellStart"/>
            <w:r>
              <w:rPr>
                <w:rFonts w:cs="Arial"/>
                <w:szCs w:val="18"/>
              </w:rPr>
              <w:t>isNullable</w:t>
            </w:r>
            <w:proofErr w:type="spellEnd"/>
            <w:r>
              <w:rPr>
                <w:rFonts w:cs="Arial"/>
                <w:szCs w:val="18"/>
              </w:rPr>
              <w:t>: False</w:t>
            </w:r>
          </w:p>
        </w:tc>
      </w:tr>
      <w:tr w:rsidR="000401BC" w14:paraId="0636166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A98B00" w14:textId="77777777" w:rsidR="000401BC" w:rsidRDefault="000401BC" w:rsidP="005179BC">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12466CC6" w14:textId="77777777" w:rsidR="000401BC" w:rsidRDefault="000401BC" w:rsidP="005179BC">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32C79F61" w14:textId="77777777" w:rsidR="000401BC" w:rsidRDefault="000401BC" w:rsidP="005179BC">
            <w:pPr>
              <w:keepNext/>
              <w:keepLines/>
              <w:spacing w:after="0"/>
              <w:rPr>
                <w:rFonts w:ascii="Arial" w:hAnsi="Arial"/>
                <w:sz w:val="18"/>
              </w:rPr>
            </w:pPr>
          </w:p>
          <w:p w14:paraId="2F3A0F9A" w14:textId="77777777" w:rsidR="000401BC" w:rsidRDefault="000401BC" w:rsidP="005179BC">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617545BC" w14:textId="77777777" w:rsidR="000401BC" w:rsidRDefault="000401BC" w:rsidP="005179BC">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6B011F60" w14:textId="77777777" w:rsidR="000401BC" w:rsidRDefault="000401BC" w:rsidP="005179BC">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251D9D2A" w14:textId="77777777" w:rsidR="000401BC" w:rsidRDefault="000401BC" w:rsidP="005179BC">
            <w:pPr>
              <w:keepNext/>
              <w:keepLines/>
              <w:spacing w:after="0"/>
              <w:rPr>
                <w:rFonts w:ascii="Arial" w:hAnsi="Arial"/>
                <w:sz w:val="18"/>
              </w:rPr>
            </w:pPr>
          </w:p>
          <w:p w14:paraId="7C230E53" w14:textId="77777777" w:rsidR="000401BC" w:rsidRDefault="000401BC" w:rsidP="005179BC">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67E97D96" w14:textId="77777777" w:rsidR="000401BC" w:rsidRDefault="000401BC" w:rsidP="005179BC">
            <w:pPr>
              <w:keepNext/>
              <w:keepLines/>
              <w:spacing w:after="0"/>
              <w:rPr>
                <w:rFonts w:ascii="Arial" w:hAnsi="Arial"/>
                <w:sz w:val="18"/>
              </w:rPr>
            </w:pPr>
          </w:p>
          <w:p w14:paraId="0383D204"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1C93DB" w14:textId="77777777" w:rsidR="000401BC" w:rsidRDefault="000401BC" w:rsidP="005179BC">
            <w:pPr>
              <w:keepNext/>
              <w:keepLines/>
              <w:spacing w:after="0"/>
              <w:rPr>
                <w:rFonts w:ascii="Arial" w:hAnsi="Arial"/>
                <w:sz w:val="18"/>
                <w:lang w:eastAsia="zh-CN"/>
              </w:rPr>
            </w:pPr>
            <w:r>
              <w:rPr>
                <w:rFonts w:ascii="Arial" w:hAnsi="Arial"/>
                <w:sz w:val="18"/>
              </w:rPr>
              <w:t xml:space="preserve">type: </w:t>
            </w:r>
            <w:proofErr w:type="spellStart"/>
            <w:r>
              <w:rPr>
                <w:rFonts w:ascii="Arial" w:hAnsi="Arial"/>
                <w:sz w:val="18"/>
                <w:lang w:eastAsia="zh-CN"/>
              </w:rPr>
              <w:t>GeNBId</w:t>
            </w:r>
            <w:proofErr w:type="spellEnd"/>
          </w:p>
          <w:p w14:paraId="2A611F70" w14:textId="77777777" w:rsidR="000401BC" w:rsidRDefault="000401BC" w:rsidP="005179BC">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6AFFCE4C" w14:textId="77777777" w:rsidR="000401BC" w:rsidRDefault="000401BC" w:rsidP="005179BC">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29A25CE" w14:textId="77777777" w:rsidR="000401BC" w:rsidRDefault="000401BC" w:rsidP="005179BC">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EA934C4" w14:textId="77777777" w:rsidR="000401BC" w:rsidRDefault="000401BC" w:rsidP="005179BC">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C5A1074" w14:textId="77777777" w:rsidR="000401BC" w:rsidRDefault="000401BC" w:rsidP="005179BC">
            <w:pPr>
              <w:pStyle w:val="TAL"/>
            </w:pPr>
            <w:proofErr w:type="spellStart"/>
            <w:r>
              <w:t>isNullable</w:t>
            </w:r>
            <w:proofErr w:type="spellEnd"/>
            <w:r>
              <w:t>: False</w:t>
            </w:r>
          </w:p>
        </w:tc>
      </w:tr>
      <w:tr w:rsidR="000401BC" w14:paraId="53F864A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05FBE1" w14:textId="77777777" w:rsidR="000401BC" w:rsidRDefault="000401BC" w:rsidP="005179BC">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549CC2C0" w14:textId="77777777" w:rsidR="000401BC" w:rsidRDefault="000401BC" w:rsidP="005179BC">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1CE81BB1" w14:textId="77777777" w:rsidR="000401BC" w:rsidRDefault="000401BC" w:rsidP="005179BC">
            <w:pPr>
              <w:keepNext/>
              <w:keepLines/>
              <w:spacing w:after="0"/>
              <w:rPr>
                <w:rFonts w:ascii="Arial" w:hAnsi="Arial"/>
                <w:sz w:val="18"/>
              </w:rPr>
            </w:pPr>
          </w:p>
          <w:p w14:paraId="0F7B03E9" w14:textId="77777777" w:rsidR="000401BC" w:rsidRDefault="000401BC" w:rsidP="005179BC">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node;</w:t>
            </w:r>
          </w:p>
          <w:p w14:paraId="7D51B45E" w14:textId="77777777" w:rsidR="000401BC" w:rsidRDefault="000401BC" w:rsidP="005179BC">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node;</w:t>
            </w:r>
          </w:p>
          <w:p w14:paraId="4281793A" w14:textId="77777777" w:rsidR="000401BC" w:rsidRDefault="000401BC" w:rsidP="005179BC">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7C14824E" w14:textId="77777777" w:rsidR="000401BC" w:rsidRDefault="000401BC" w:rsidP="005179BC">
            <w:pPr>
              <w:keepNext/>
              <w:keepLines/>
              <w:spacing w:after="0"/>
              <w:rPr>
                <w:rFonts w:ascii="Arial" w:hAnsi="Arial"/>
                <w:sz w:val="18"/>
              </w:rPr>
            </w:pPr>
          </w:p>
          <w:p w14:paraId="39D7DB2E" w14:textId="77777777" w:rsidR="000401BC" w:rsidRDefault="000401BC" w:rsidP="005179BC">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29003C78" w14:textId="77777777" w:rsidR="000401BC" w:rsidRDefault="000401BC" w:rsidP="005179BC">
            <w:pPr>
              <w:keepNext/>
              <w:keepLines/>
              <w:spacing w:after="0"/>
              <w:rPr>
                <w:rFonts w:ascii="Arial" w:hAnsi="Arial"/>
                <w:sz w:val="18"/>
              </w:rPr>
            </w:pPr>
          </w:p>
          <w:p w14:paraId="091C8962"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6CF3A83" w14:textId="77777777" w:rsidR="000401BC" w:rsidRDefault="000401BC" w:rsidP="005179BC">
            <w:pPr>
              <w:keepNext/>
              <w:keepLines/>
              <w:spacing w:after="0"/>
              <w:rPr>
                <w:rFonts w:ascii="Arial" w:hAnsi="Arial"/>
                <w:sz w:val="18"/>
                <w:lang w:eastAsia="zh-CN"/>
              </w:rPr>
            </w:pPr>
            <w:r>
              <w:rPr>
                <w:rFonts w:ascii="Arial" w:hAnsi="Arial"/>
                <w:sz w:val="18"/>
              </w:rPr>
              <w:t xml:space="preserve">type: </w:t>
            </w:r>
            <w:proofErr w:type="spellStart"/>
            <w:r>
              <w:rPr>
                <w:rFonts w:ascii="Arial" w:hAnsi="Arial"/>
                <w:sz w:val="18"/>
                <w:lang w:eastAsia="zh-CN"/>
              </w:rPr>
              <w:t>GgNBId</w:t>
            </w:r>
            <w:proofErr w:type="spellEnd"/>
          </w:p>
          <w:p w14:paraId="7704791F" w14:textId="77777777" w:rsidR="000401BC" w:rsidRDefault="000401BC" w:rsidP="005179BC">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01A789AF" w14:textId="77777777" w:rsidR="000401BC" w:rsidRDefault="000401BC" w:rsidP="005179BC">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359B5F3" w14:textId="77777777" w:rsidR="000401BC" w:rsidRDefault="000401BC" w:rsidP="005179BC">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3A5E7AB" w14:textId="77777777" w:rsidR="000401BC" w:rsidRDefault="000401BC" w:rsidP="005179BC">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EB57FE6" w14:textId="77777777" w:rsidR="000401BC" w:rsidRDefault="000401BC" w:rsidP="005179BC">
            <w:pPr>
              <w:pStyle w:val="TAL"/>
            </w:pPr>
            <w:proofErr w:type="spellStart"/>
            <w:r>
              <w:t>isNullable</w:t>
            </w:r>
            <w:proofErr w:type="spellEnd"/>
            <w:r>
              <w:t>: False</w:t>
            </w:r>
          </w:p>
        </w:tc>
      </w:tr>
      <w:tr w:rsidR="000401BC" w14:paraId="5B52068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3A7385" w14:textId="77777777" w:rsidR="000401BC" w:rsidRDefault="000401BC" w:rsidP="005179BC">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0C6EA424" w14:textId="77777777" w:rsidR="000401BC" w:rsidRDefault="000401BC" w:rsidP="005179BC">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GeNBIds</w:t>
            </w:r>
            <w:proofErr w:type="spellEnd"/>
            <w:r>
              <w:rPr>
                <w:rFonts w:ascii="Arial" w:hAnsi="Arial" w:cs="Arial"/>
                <w:sz w:val="18"/>
              </w:rPr>
              <w:t xml:space="preserve">. If the target node </w:t>
            </w:r>
            <w:proofErr w:type="spellStart"/>
            <w:r>
              <w:rPr>
                <w:rFonts w:ascii="Arial" w:hAnsi="Arial" w:cs="Arial"/>
                <w:sz w:val="18"/>
              </w:rPr>
              <w:t>GeNBId</w:t>
            </w:r>
            <w:proofErr w:type="spellEnd"/>
            <w:r>
              <w:rPr>
                <w:rFonts w:ascii="Arial" w:hAnsi="Arial" w:cs="Arial"/>
                <w:sz w:val="18"/>
              </w:rPr>
              <w:t xml:space="preserve">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0B9B9F12" w14:textId="77777777" w:rsidR="000401BC" w:rsidRDefault="000401BC" w:rsidP="005179BC">
            <w:pPr>
              <w:keepNext/>
              <w:keepLines/>
              <w:spacing w:after="0"/>
              <w:rPr>
                <w:rFonts w:ascii="Arial" w:hAnsi="Arial" w:cs="Arial"/>
                <w:sz w:val="18"/>
              </w:rPr>
            </w:pPr>
          </w:p>
          <w:p w14:paraId="6C322C89" w14:textId="77777777" w:rsidR="000401BC" w:rsidRDefault="000401BC" w:rsidP="005179BC">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X2 connection to the target node</w:t>
            </w:r>
          </w:p>
          <w:p w14:paraId="5BE36A0C" w14:textId="77777777" w:rsidR="000401BC" w:rsidRDefault="000401BC" w:rsidP="005179BC">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here shall be treated as if it is absent.</w:t>
            </w:r>
          </w:p>
          <w:p w14:paraId="3E6825F3" w14:textId="77777777" w:rsidR="000401BC" w:rsidRDefault="000401BC" w:rsidP="005179BC">
            <w:pPr>
              <w:keepNext/>
              <w:keepLines/>
              <w:spacing w:after="0"/>
              <w:rPr>
                <w:rFonts w:ascii="Arial" w:hAnsi="Arial"/>
                <w:sz w:val="18"/>
              </w:rPr>
            </w:pPr>
          </w:p>
          <w:p w14:paraId="3C84C214"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165B32" w14:textId="77777777" w:rsidR="000401BC" w:rsidRDefault="000401BC" w:rsidP="005179BC">
            <w:pPr>
              <w:keepNext/>
              <w:keepLines/>
              <w:spacing w:after="0"/>
              <w:rPr>
                <w:rFonts w:ascii="Arial" w:hAnsi="Arial"/>
                <w:sz w:val="18"/>
                <w:lang w:eastAsia="zh-CN"/>
              </w:rPr>
            </w:pPr>
            <w:r>
              <w:rPr>
                <w:rFonts w:ascii="Arial" w:hAnsi="Arial"/>
                <w:sz w:val="18"/>
              </w:rPr>
              <w:t xml:space="preserve">type: </w:t>
            </w:r>
            <w:proofErr w:type="spellStart"/>
            <w:r>
              <w:rPr>
                <w:rFonts w:ascii="Arial" w:hAnsi="Arial"/>
                <w:sz w:val="18"/>
                <w:lang w:eastAsia="zh-CN"/>
              </w:rPr>
              <w:t>GeNBId</w:t>
            </w:r>
            <w:proofErr w:type="spellEnd"/>
          </w:p>
          <w:p w14:paraId="10B57684" w14:textId="77777777" w:rsidR="000401BC" w:rsidRDefault="000401BC" w:rsidP="005179BC">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1C906844" w14:textId="77777777" w:rsidR="000401BC" w:rsidRDefault="000401BC" w:rsidP="005179BC">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AFCC906" w14:textId="77777777" w:rsidR="000401BC" w:rsidRDefault="000401BC" w:rsidP="005179BC">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EB8E097" w14:textId="77777777" w:rsidR="000401BC" w:rsidRDefault="000401BC" w:rsidP="005179BC">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58CF2F9" w14:textId="77777777" w:rsidR="000401BC" w:rsidRDefault="000401BC" w:rsidP="005179BC">
            <w:pPr>
              <w:pStyle w:val="TAL"/>
            </w:pPr>
            <w:proofErr w:type="spellStart"/>
            <w:r>
              <w:t>isNullable</w:t>
            </w:r>
            <w:proofErr w:type="spellEnd"/>
            <w:r>
              <w:t>: False</w:t>
            </w:r>
          </w:p>
        </w:tc>
      </w:tr>
      <w:tr w:rsidR="000401BC" w14:paraId="1D26B51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D09113" w14:textId="77777777" w:rsidR="000401BC" w:rsidRDefault="000401BC" w:rsidP="005179BC">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005A7CAB" w14:textId="77777777" w:rsidR="000401BC" w:rsidRDefault="000401BC" w:rsidP="005179BC">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GgNBIds</w:t>
            </w:r>
            <w:proofErr w:type="spellEnd"/>
            <w:r>
              <w:rPr>
                <w:rFonts w:ascii="Arial" w:hAnsi="Arial" w:cs="Arial"/>
                <w:sz w:val="18"/>
              </w:rPr>
              <w:t xml:space="preserve">. If the target node </w:t>
            </w:r>
            <w:proofErr w:type="spellStart"/>
            <w:r>
              <w:rPr>
                <w:rFonts w:ascii="Arial" w:hAnsi="Arial" w:cs="Arial"/>
                <w:sz w:val="18"/>
              </w:rPr>
              <w:t>GgNBId</w:t>
            </w:r>
            <w:proofErr w:type="spellEnd"/>
            <w:r>
              <w:rPr>
                <w:rFonts w:ascii="Arial" w:hAnsi="Arial" w:cs="Arial"/>
                <w:sz w:val="18"/>
              </w:rPr>
              <w:t xml:space="preserve"> is a member of the source node’s </w:t>
            </w:r>
            <w:proofErr w:type="spellStart"/>
            <w:r>
              <w:rPr>
                <w:rFonts w:ascii="Courier New" w:hAnsi="Courier New" w:cs="Arial"/>
                <w:sz w:val="18"/>
              </w:rPr>
              <w:t>NRCellCU</w:t>
            </w:r>
            <w:r>
              <w:rPr>
                <w:rFonts w:ascii="Courier New" w:hAnsi="Courier New" w:cs="Courier New"/>
                <w:sz w:val="18"/>
              </w:rPr>
              <w:t>.xnAllowList</w:t>
            </w:r>
            <w:proofErr w:type="spellEnd"/>
            <w:r>
              <w:rPr>
                <w:rFonts w:ascii="Arial" w:hAnsi="Arial" w:cs="Arial"/>
                <w:sz w:val="18"/>
              </w:rPr>
              <w:t>, the source node is:</w:t>
            </w:r>
          </w:p>
          <w:p w14:paraId="2A6D5BDA" w14:textId="77777777" w:rsidR="000401BC" w:rsidRDefault="000401BC" w:rsidP="005179BC">
            <w:pPr>
              <w:ind w:left="284" w:hanging="284"/>
              <w:rPr>
                <w:rFonts w:ascii="Arial" w:hAnsi="Arial" w:cs="Arial"/>
                <w:strike/>
                <w:sz w:val="18"/>
                <w:szCs w:val="18"/>
              </w:rPr>
            </w:pPr>
            <w:r>
              <w:rPr>
                <w:rFonts w:ascii="Arial" w:hAnsi="Arial" w:cs="Arial"/>
                <w:sz w:val="18"/>
                <w:szCs w:val="18"/>
              </w:rPr>
              <w:t xml:space="preserve">1)  allowed to request the establishment of </w:t>
            </w:r>
            <w:proofErr w:type="spellStart"/>
            <w:r>
              <w:rPr>
                <w:rFonts w:ascii="Arial" w:hAnsi="Arial" w:cs="Arial"/>
                <w:sz w:val="18"/>
                <w:szCs w:val="18"/>
              </w:rPr>
              <w:t>Xn</w:t>
            </w:r>
            <w:proofErr w:type="spellEnd"/>
            <w:r>
              <w:rPr>
                <w:rFonts w:ascii="Arial" w:hAnsi="Arial" w:cs="Arial"/>
                <w:sz w:val="18"/>
                <w:szCs w:val="18"/>
              </w:rPr>
              <w:t xml:space="preserve"> connection with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w:t>
            </w:r>
            <w:proofErr w:type="spellStart"/>
            <w:r>
              <w:rPr>
                <w:rFonts w:ascii="Arial" w:hAnsi="Arial" w:cs="Arial"/>
                <w:sz w:val="18"/>
                <w:szCs w:val="18"/>
              </w:rPr>
              <w:t>Xn</w:t>
            </w:r>
            <w:proofErr w:type="spellEnd"/>
            <w:r>
              <w:rPr>
                <w:rFonts w:ascii="Arial" w:hAnsi="Arial" w:cs="Arial"/>
                <w:sz w:val="18"/>
                <w:szCs w:val="18"/>
              </w:rPr>
              <w:t xml:space="preserve"> connection to the target node</w:t>
            </w:r>
          </w:p>
          <w:p w14:paraId="406988B9" w14:textId="77777777" w:rsidR="000401BC" w:rsidRDefault="000401BC" w:rsidP="005179BC">
            <w:pPr>
              <w:keepNext/>
              <w:keepLines/>
              <w:spacing w:after="0"/>
              <w:rPr>
                <w:rFonts w:ascii="Arial" w:hAnsi="Arial"/>
                <w:sz w:val="18"/>
              </w:rPr>
            </w:pPr>
            <w:r>
              <w:rPr>
                <w:rFonts w:ascii="Arial" w:hAnsi="Arial"/>
                <w:sz w:val="18"/>
              </w:rPr>
              <w:t xml:space="preserve">The same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 xml:space="preserve">may appear here and in </w:t>
            </w:r>
            <w:proofErr w:type="spellStart"/>
            <w:r>
              <w:rPr>
                <w:rFonts w:ascii="Courier New" w:hAnsi="Courier New" w:cs="Courier New"/>
                <w:sz w:val="18"/>
              </w:rPr>
              <w:t>NRCellCU.</w:t>
            </w:r>
            <w:r>
              <w:rPr>
                <w:rFonts w:ascii="Courier New" w:hAnsi="Courier New" w:cs="Courier New"/>
                <w:snapToGrid w:val="0"/>
                <w:sz w:val="18"/>
              </w:rPr>
              <w:t>xnBlockList</w:t>
            </w:r>
            <w:proofErr w:type="spellEnd"/>
            <w:r>
              <w:rPr>
                <w:rFonts w:ascii="Arial" w:hAnsi="Arial"/>
                <w:sz w:val="18"/>
              </w:rPr>
              <w:t xml:space="preserve">. In such case, the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here shall be treated as if it is absent.</w:t>
            </w:r>
          </w:p>
          <w:p w14:paraId="2BAEF0DB" w14:textId="77777777" w:rsidR="000401BC" w:rsidRDefault="000401BC" w:rsidP="005179BC">
            <w:pPr>
              <w:keepNext/>
              <w:keepLines/>
              <w:spacing w:after="0"/>
              <w:rPr>
                <w:rFonts w:ascii="Arial" w:hAnsi="Arial"/>
                <w:sz w:val="18"/>
              </w:rPr>
            </w:pPr>
          </w:p>
          <w:p w14:paraId="715ADE9E"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1B442A" w14:textId="77777777" w:rsidR="000401BC" w:rsidRDefault="000401BC" w:rsidP="005179BC">
            <w:pPr>
              <w:keepNext/>
              <w:keepLines/>
              <w:spacing w:after="0"/>
              <w:rPr>
                <w:rFonts w:ascii="Arial" w:hAnsi="Arial"/>
                <w:sz w:val="18"/>
                <w:lang w:eastAsia="zh-CN"/>
              </w:rPr>
            </w:pPr>
            <w:r>
              <w:rPr>
                <w:rFonts w:ascii="Arial" w:hAnsi="Arial"/>
                <w:sz w:val="18"/>
              </w:rPr>
              <w:t xml:space="preserve">type: </w:t>
            </w:r>
            <w:proofErr w:type="spellStart"/>
            <w:r>
              <w:rPr>
                <w:rFonts w:ascii="Arial" w:hAnsi="Arial"/>
                <w:sz w:val="18"/>
                <w:lang w:eastAsia="zh-CN"/>
              </w:rPr>
              <w:t>GgNBId</w:t>
            </w:r>
            <w:proofErr w:type="spellEnd"/>
          </w:p>
          <w:p w14:paraId="1F12E756" w14:textId="77777777" w:rsidR="000401BC" w:rsidRDefault="000401BC" w:rsidP="005179BC">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33418D2F" w14:textId="77777777" w:rsidR="000401BC" w:rsidRDefault="000401BC" w:rsidP="005179BC">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4D20DBA" w14:textId="77777777" w:rsidR="000401BC" w:rsidRDefault="000401BC" w:rsidP="005179BC">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3965879D" w14:textId="77777777" w:rsidR="000401BC" w:rsidRDefault="000401BC" w:rsidP="005179BC">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710735F" w14:textId="77777777" w:rsidR="000401BC" w:rsidRDefault="000401BC" w:rsidP="005179BC">
            <w:pPr>
              <w:pStyle w:val="TAL"/>
            </w:pPr>
            <w:proofErr w:type="spellStart"/>
            <w:r>
              <w:t>isNullable</w:t>
            </w:r>
            <w:proofErr w:type="spellEnd"/>
            <w:r>
              <w:t>: False</w:t>
            </w:r>
          </w:p>
        </w:tc>
      </w:tr>
      <w:tr w:rsidR="000401BC" w14:paraId="2F479E4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FEFCD0" w14:textId="77777777" w:rsidR="000401BC" w:rsidRDefault="000401BC" w:rsidP="005179BC">
            <w:pPr>
              <w:pStyle w:val="Default"/>
              <w:rPr>
                <w:rFonts w:ascii="Courier New" w:hAnsi="Courier New" w:cs="Courier New"/>
                <w:sz w:val="18"/>
                <w:szCs w:val="18"/>
                <w:lang w:eastAsia="zh-CN"/>
              </w:rPr>
            </w:pPr>
            <w:proofErr w:type="spellStart"/>
            <w:r>
              <w:rPr>
                <w:rFonts w:ascii="Courier New" w:hAnsi="Courier New" w:cs="Courier New"/>
                <w:sz w:val="18"/>
                <w:szCs w:val="18"/>
              </w:rPr>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0135AB42" w14:textId="77777777" w:rsidR="000401BC" w:rsidRDefault="000401BC" w:rsidP="005179BC">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02F7A17A" w14:textId="77777777" w:rsidR="000401BC" w:rsidRDefault="000401BC" w:rsidP="005179BC">
            <w:pPr>
              <w:keepNext/>
              <w:keepLines/>
              <w:spacing w:after="0"/>
              <w:rPr>
                <w:rFonts w:ascii="Arial" w:hAnsi="Arial"/>
                <w:sz w:val="18"/>
              </w:rPr>
            </w:pPr>
          </w:p>
          <w:p w14:paraId="70FA7606"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8EAC11" w14:textId="77777777" w:rsidR="000401BC" w:rsidRDefault="000401BC" w:rsidP="005179BC">
            <w:pPr>
              <w:keepNext/>
              <w:keepLines/>
              <w:spacing w:after="0"/>
              <w:rPr>
                <w:rFonts w:ascii="Arial" w:hAnsi="Arial"/>
                <w:sz w:val="18"/>
                <w:lang w:eastAsia="zh-CN"/>
              </w:rPr>
            </w:pPr>
            <w:r>
              <w:rPr>
                <w:rFonts w:ascii="Arial" w:hAnsi="Arial"/>
                <w:sz w:val="18"/>
              </w:rPr>
              <w:t xml:space="preserve">type: </w:t>
            </w:r>
            <w:proofErr w:type="spellStart"/>
            <w:r>
              <w:rPr>
                <w:rFonts w:ascii="Arial" w:hAnsi="Arial"/>
                <w:sz w:val="18"/>
                <w:lang w:eastAsia="zh-CN"/>
              </w:rPr>
              <w:t>GgNBId</w:t>
            </w:r>
            <w:proofErr w:type="spellEnd"/>
          </w:p>
          <w:p w14:paraId="236BD847" w14:textId="77777777" w:rsidR="000401BC" w:rsidRDefault="000401BC" w:rsidP="005179BC">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7B54D5EF" w14:textId="77777777" w:rsidR="000401BC" w:rsidRDefault="000401BC" w:rsidP="005179BC">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0A0303C" w14:textId="77777777" w:rsidR="000401BC" w:rsidRDefault="000401BC" w:rsidP="005179BC">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C670B65" w14:textId="77777777" w:rsidR="000401BC" w:rsidRDefault="000401BC" w:rsidP="005179BC">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82CF1DE" w14:textId="77777777" w:rsidR="000401BC" w:rsidRDefault="000401BC" w:rsidP="005179BC">
            <w:pPr>
              <w:pStyle w:val="TAL"/>
            </w:pPr>
            <w:proofErr w:type="spellStart"/>
            <w:r>
              <w:t>isNullable</w:t>
            </w:r>
            <w:proofErr w:type="spellEnd"/>
            <w:r>
              <w:t>: False</w:t>
            </w:r>
          </w:p>
        </w:tc>
      </w:tr>
      <w:tr w:rsidR="000401BC" w14:paraId="42C71D0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8F52F1" w14:textId="77777777" w:rsidR="000401BC" w:rsidRDefault="000401BC" w:rsidP="005179BC">
            <w:pPr>
              <w:pStyle w:val="Default"/>
              <w:rPr>
                <w:rFonts w:ascii="Courier New" w:hAnsi="Courier New" w:cs="Courier New"/>
                <w:sz w:val="18"/>
                <w:szCs w:val="18"/>
                <w:lang w:eastAsia="zh-CN"/>
              </w:rPr>
            </w:pPr>
            <w:r>
              <w:rPr>
                <w:rFonts w:ascii="Courier New" w:hAnsi="Courier New" w:cs="Courier New"/>
                <w:sz w:val="18"/>
                <w:szCs w:val="18"/>
              </w:rPr>
              <w:lastRenderedPageBreak/>
              <w:t>x2HOBlockList</w:t>
            </w:r>
          </w:p>
        </w:tc>
        <w:tc>
          <w:tcPr>
            <w:tcW w:w="5523" w:type="dxa"/>
            <w:tcBorders>
              <w:top w:val="single" w:sz="4" w:space="0" w:color="auto"/>
              <w:left w:val="single" w:sz="4" w:space="0" w:color="auto"/>
              <w:bottom w:val="single" w:sz="4" w:space="0" w:color="auto"/>
              <w:right w:val="single" w:sz="4" w:space="0" w:color="auto"/>
            </w:tcBorders>
          </w:tcPr>
          <w:p w14:paraId="3A6DE941" w14:textId="77777777" w:rsidR="000401BC" w:rsidRDefault="000401BC" w:rsidP="005179BC">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259A2633" w14:textId="77777777" w:rsidR="000401BC" w:rsidRDefault="000401BC" w:rsidP="005179BC">
            <w:pPr>
              <w:keepNext/>
              <w:keepLines/>
              <w:spacing w:after="0"/>
              <w:rPr>
                <w:rFonts w:ascii="Arial" w:hAnsi="Arial"/>
                <w:sz w:val="18"/>
              </w:rPr>
            </w:pPr>
          </w:p>
          <w:p w14:paraId="25B84639" w14:textId="77777777" w:rsidR="000401BC" w:rsidRDefault="000401BC" w:rsidP="005179B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96ACE6D" w14:textId="77777777" w:rsidR="000401BC" w:rsidRDefault="000401BC" w:rsidP="005179BC">
            <w:pPr>
              <w:keepNext/>
              <w:keepLines/>
              <w:spacing w:after="0"/>
              <w:rPr>
                <w:rFonts w:ascii="Arial" w:hAnsi="Arial"/>
                <w:sz w:val="18"/>
                <w:lang w:eastAsia="zh-CN"/>
              </w:rPr>
            </w:pPr>
            <w:r>
              <w:rPr>
                <w:rFonts w:ascii="Arial" w:hAnsi="Arial"/>
                <w:sz w:val="18"/>
              </w:rPr>
              <w:t xml:space="preserve">type: </w:t>
            </w:r>
            <w:proofErr w:type="spellStart"/>
            <w:r>
              <w:rPr>
                <w:rFonts w:ascii="Arial" w:hAnsi="Arial"/>
                <w:sz w:val="18"/>
                <w:lang w:eastAsia="zh-CN"/>
              </w:rPr>
              <w:t>GeNBId</w:t>
            </w:r>
            <w:r>
              <w:rPr>
                <w:rFonts w:ascii="Arial" w:hAnsi="Arial"/>
                <w:sz w:val="18"/>
              </w:rPr>
              <w:t>multiplicity</w:t>
            </w:r>
            <w:proofErr w:type="spellEnd"/>
            <w:r>
              <w:rPr>
                <w:rFonts w:ascii="Arial" w:hAnsi="Arial"/>
                <w:sz w:val="18"/>
              </w:rPr>
              <w:t xml:space="preserve">: </w:t>
            </w:r>
            <w:proofErr w:type="gramStart"/>
            <w:r>
              <w:rPr>
                <w:rFonts w:ascii="Arial" w:hAnsi="Arial"/>
                <w:sz w:val="18"/>
              </w:rPr>
              <w:t>0..</w:t>
            </w:r>
            <w:proofErr w:type="gramEnd"/>
            <w:r>
              <w:rPr>
                <w:rFonts w:ascii="Arial" w:hAnsi="Arial"/>
                <w:sz w:val="18"/>
              </w:rPr>
              <w:t>*</w:t>
            </w:r>
          </w:p>
          <w:p w14:paraId="017DFDA6" w14:textId="77777777" w:rsidR="000401BC" w:rsidRDefault="000401BC" w:rsidP="005179BC">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597878CF" w14:textId="77777777" w:rsidR="000401BC" w:rsidRDefault="000401BC" w:rsidP="005179BC">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DBF7D2E" w14:textId="77777777" w:rsidR="000401BC" w:rsidRDefault="000401BC" w:rsidP="005179BC">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6324D2A" w14:textId="77777777" w:rsidR="000401BC" w:rsidRDefault="000401BC" w:rsidP="005179BC">
            <w:pPr>
              <w:pStyle w:val="TAL"/>
            </w:pPr>
            <w:proofErr w:type="spellStart"/>
            <w:r>
              <w:t>isNullable</w:t>
            </w:r>
            <w:proofErr w:type="spellEnd"/>
            <w:r>
              <w:t>: False</w:t>
            </w:r>
          </w:p>
        </w:tc>
      </w:tr>
      <w:tr w:rsidR="000401BC" w14:paraId="5929510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B23890"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F30D909" w14:textId="77777777" w:rsidR="000401BC" w:rsidRDefault="000401BC" w:rsidP="005179BC">
            <w:pPr>
              <w:keepNext/>
              <w:keepLines/>
              <w:spacing w:after="0"/>
            </w:pPr>
            <w:r>
              <w:t xml:space="preserve">This attribute includes a list of TCE ID, PLMN where TCE resides and the corresponding TCE IP address. It is used in Logged MDT case to provide the 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0002F754" w14:textId="77777777" w:rsidR="000401BC" w:rsidRDefault="000401BC" w:rsidP="005179BC">
            <w:pPr>
              <w:keepNext/>
              <w:keepLines/>
              <w:spacing w:after="0"/>
            </w:pPr>
          </w:p>
          <w:p w14:paraId="0CD708D1" w14:textId="77777777" w:rsidR="000401BC" w:rsidRDefault="000401BC" w:rsidP="005179BC">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3079EF5A" w14:textId="77777777" w:rsidR="000401BC" w:rsidRDefault="000401BC" w:rsidP="005179BC">
            <w:pPr>
              <w:pStyle w:val="TAL"/>
              <w:rPr>
                <w:lang w:eastAsia="zh-CN"/>
              </w:rPr>
            </w:pPr>
            <w:r>
              <w:t>type</w:t>
            </w:r>
            <w:r>
              <w:rPr>
                <w:lang w:eastAsia="zh-CN"/>
              </w:rPr>
              <w:t xml:space="preserve">: </w:t>
            </w:r>
            <w:proofErr w:type="spellStart"/>
            <w:r>
              <w:rPr>
                <w:rFonts w:hint="eastAsia"/>
                <w:lang w:eastAsia="zh-CN"/>
              </w:rPr>
              <w:t>T</w:t>
            </w:r>
            <w:r>
              <w:rPr>
                <w:lang w:eastAsia="zh-CN"/>
              </w:rPr>
              <w:t>ceIDMappingInfo</w:t>
            </w:r>
            <w:proofErr w:type="spellEnd"/>
          </w:p>
          <w:p w14:paraId="50E0248F" w14:textId="77777777" w:rsidR="000401BC" w:rsidRDefault="000401BC" w:rsidP="005179BC">
            <w:pPr>
              <w:pStyle w:val="TAL"/>
            </w:pPr>
            <w:r>
              <w:t xml:space="preserve">multiplicity: </w:t>
            </w:r>
            <w:proofErr w:type="gramStart"/>
            <w:r>
              <w:rPr>
                <w:szCs w:val="18"/>
              </w:rPr>
              <w:t>1..</w:t>
            </w:r>
            <w:proofErr w:type="gramEnd"/>
            <w:r>
              <w:rPr>
                <w:szCs w:val="18"/>
              </w:rPr>
              <w:t>*</w:t>
            </w:r>
          </w:p>
          <w:p w14:paraId="41E77304" w14:textId="77777777" w:rsidR="000401BC" w:rsidRDefault="000401BC" w:rsidP="005179BC">
            <w:pPr>
              <w:pStyle w:val="TAL"/>
            </w:pPr>
            <w:proofErr w:type="spellStart"/>
            <w:r>
              <w:t>isOrdered</w:t>
            </w:r>
            <w:proofErr w:type="spellEnd"/>
            <w:r>
              <w:t xml:space="preserve">: </w:t>
            </w:r>
            <w:r w:rsidRPr="004037B3">
              <w:t>False</w:t>
            </w:r>
          </w:p>
          <w:p w14:paraId="67343DF6" w14:textId="77777777" w:rsidR="000401BC" w:rsidRDefault="000401BC" w:rsidP="005179BC">
            <w:pPr>
              <w:pStyle w:val="TAL"/>
            </w:pPr>
            <w:proofErr w:type="spellStart"/>
            <w:r>
              <w:t>isUnique</w:t>
            </w:r>
            <w:proofErr w:type="spellEnd"/>
            <w:r>
              <w:t xml:space="preserve">: </w:t>
            </w:r>
            <w:r w:rsidRPr="004037B3">
              <w:t>True</w:t>
            </w:r>
          </w:p>
          <w:p w14:paraId="5A39FA94" w14:textId="77777777" w:rsidR="000401BC" w:rsidRDefault="000401BC" w:rsidP="005179BC">
            <w:pPr>
              <w:pStyle w:val="TAL"/>
            </w:pPr>
            <w:proofErr w:type="spellStart"/>
            <w:r>
              <w:t>defaultValue</w:t>
            </w:r>
            <w:proofErr w:type="spellEnd"/>
            <w:r>
              <w:t>: None</w:t>
            </w:r>
          </w:p>
          <w:p w14:paraId="7D4EF566" w14:textId="77777777" w:rsidR="000401BC" w:rsidRDefault="000401BC" w:rsidP="005179BC">
            <w:pPr>
              <w:keepNext/>
              <w:keepLines/>
              <w:spacing w:after="0"/>
              <w:rPr>
                <w:rFonts w:ascii="Arial" w:hAnsi="Arial"/>
                <w:sz w:val="18"/>
              </w:rPr>
            </w:pPr>
            <w:proofErr w:type="spellStart"/>
            <w:r>
              <w:t>isNullable</w:t>
            </w:r>
            <w:proofErr w:type="spellEnd"/>
            <w:r>
              <w:t>: False</w:t>
            </w:r>
          </w:p>
        </w:tc>
      </w:tr>
      <w:tr w:rsidR="000401BC" w14:paraId="74EA499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154C16"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914AEB9" w14:textId="77777777" w:rsidR="000401BC" w:rsidRDefault="000401BC" w:rsidP="005179BC">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97FDB08" w14:textId="77777777" w:rsidR="000401BC" w:rsidRDefault="000401BC" w:rsidP="005179BC">
            <w:pPr>
              <w:pStyle w:val="TAL"/>
              <w:rPr>
                <w:lang w:eastAsia="zh-CN"/>
              </w:rPr>
            </w:pPr>
            <w:r>
              <w:t>type</w:t>
            </w:r>
            <w:r>
              <w:rPr>
                <w:lang w:eastAsia="zh-CN"/>
              </w:rPr>
              <w:t xml:space="preserve">: </w:t>
            </w:r>
            <w:proofErr w:type="spellStart"/>
            <w:r w:rsidRPr="004549D5">
              <w:rPr>
                <w:rFonts w:ascii="Courier New" w:hAnsi="Courier New"/>
                <w:lang w:val="en-US" w:eastAsia="zh-CN"/>
              </w:rPr>
              <w:t>I</w:t>
            </w:r>
            <w:r>
              <w:rPr>
                <w:rFonts w:ascii="Courier New" w:hAnsi="Courier New"/>
                <w:lang w:val="en-US" w:eastAsia="zh-CN"/>
              </w:rPr>
              <w:t>pAddr</w:t>
            </w:r>
            <w:proofErr w:type="spellEnd"/>
          </w:p>
          <w:p w14:paraId="790283FD" w14:textId="77777777" w:rsidR="000401BC" w:rsidRDefault="000401BC" w:rsidP="005179BC">
            <w:pPr>
              <w:pStyle w:val="TAL"/>
            </w:pPr>
            <w:r>
              <w:t xml:space="preserve">multiplicity: </w:t>
            </w:r>
            <w:r>
              <w:rPr>
                <w:szCs w:val="18"/>
              </w:rPr>
              <w:t>1</w:t>
            </w:r>
          </w:p>
          <w:p w14:paraId="708E890D" w14:textId="77777777" w:rsidR="000401BC" w:rsidRDefault="000401BC" w:rsidP="005179BC">
            <w:pPr>
              <w:pStyle w:val="TAL"/>
            </w:pPr>
            <w:proofErr w:type="spellStart"/>
            <w:r>
              <w:t>isOrdered</w:t>
            </w:r>
            <w:proofErr w:type="spellEnd"/>
            <w:r>
              <w:t>: N/A</w:t>
            </w:r>
          </w:p>
          <w:p w14:paraId="272CB993" w14:textId="77777777" w:rsidR="000401BC" w:rsidRDefault="000401BC" w:rsidP="005179BC">
            <w:pPr>
              <w:pStyle w:val="TAL"/>
            </w:pPr>
            <w:proofErr w:type="spellStart"/>
            <w:r>
              <w:t>isUnique</w:t>
            </w:r>
            <w:proofErr w:type="spellEnd"/>
            <w:r>
              <w:t>: N/A</w:t>
            </w:r>
          </w:p>
          <w:p w14:paraId="79D80DFF" w14:textId="77777777" w:rsidR="000401BC" w:rsidRDefault="000401BC" w:rsidP="005179BC">
            <w:pPr>
              <w:pStyle w:val="TAL"/>
            </w:pPr>
            <w:proofErr w:type="spellStart"/>
            <w:r>
              <w:t>defaultValue</w:t>
            </w:r>
            <w:proofErr w:type="spellEnd"/>
            <w:r>
              <w:t>: None</w:t>
            </w:r>
          </w:p>
          <w:p w14:paraId="709DE86B" w14:textId="77777777" w:rsidR="000401BC" w:rsidRDefault="000401BC" w:rsidP="005179BC">
            <w:pPr>
              <w:keepNext/>
              <w:keepLines/>
              <w:spacing w:after="0"/>
              <w:rPr>
                <w:rFonts w:ascii="Arial" w:hAnsi="Arial"/>
                <w:sz w:val="18"/>
              </w:rPr>
            </w:pPr>
            <w:proofErr w:type="spellStart"/>
            <w:r>
              <w:t>isNullable</w:t>
            </w:r>
            <w:proofErr w:type="spellEnd"/>
            <w:r>
              <w:t>: False</w:t>
            </w:r>
          </w:p>
        </w:tc>
      </w:tr>
      <w:tr w:rsidR="000401BC" w14:paraId="4B52A5E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15A495"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857BEAB" w14:textId="77777777" w:rsidR="000401BC" w:rsidRDefault="000401BC" w:rsidP="005179BC">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93A9E76" w14:textId="77777777" w:rsidR="000401BC" w:rsidRDefault="000401BC" w:rsidP="005179BC">
            <w:pPr>
              <w:pStyle w:val="TAL"/>
              <w:rPr>
                <w:lang w:eastAsia="zh-CN"/>
              </w:rPr>
            </w:pPr>
            <w:r>
              <w:t>type</w:t>
            </w:r>
            <w:r>
              <w:rPr>
                <w:lang w:eastAsia="zh-CN"/>
              </w:rPr>
              <w:t>: Integer</w:t>
            </w:r>
          </w:p>
          <w:p w14:paraId="28DDBD68" w14:textId="77777777" w:rsidR="000401BC" w:rsidRDefault="000401BC" w:rsidP="005179BC">
            <w:pPr>
              <w:pStyle w:val="TAL"/>
            </w:pPr>
            <w:r>
              <w:t xml:space="preserve">multiplicity: </w:t>
            </w:r>
            <w:r>
              <w:rPr>
                <w:szCs w:val="18"/>
              </w:rPr>
              <w:t>1</w:t>
            </w:r>
          </w:p>
          <w:p w14:paraId="5DB7FC85" w14:textId="77777777" w:rsidR="000401BC" w:rsidRDefault="000401BC" w:rsidP="005179BC">
            <w:pPr>
              <w:pStyle w:val="TAL"/>
            </w:pPr>
            <w:proofErr w:type="spellStart"/>
            <w:r>
              <w:t>isOrdered</w:t>
            </w:r>
            <w:proofErr w:type="spellEnd"/>
            <w:r>
              <w:t>: N/A</w:t>
            </w:r>
          </w:p>
          <w:p w14:paraId="765F6DEE" w14:textId="77777777" w:rsidR="000401BC" w:rsidRDefault="000401BC" w:rsidP="005179BC">
            <w:pPr>
              <w:pStyle w:val="TAL"/>
            </w:pPr>
            <w:proofErr w:type="spellStart"/>
            <w:r>
              <w:t>isUnique</w:t>
            </w:r>
            <w:proofErr w:type="spellEnd"/>
            <w:r>
              <w:t>: N/A</w:t>
            </w:r>
          </w:p>
          <w:p w14:paraId="460927B7" w14:textId="77777777" w:rsidR="000401BC" w:rsidRDefault="000401BC" w:rsidP="005179BC">
            <w:pPr>
              <w:pStyle w:val="TAL"/>
            </w:pPr>
            <w:proofErr w:type="spellStart"/>
            <w:r>
              <w:t>defaultValue</w:t>
            </w:r>
            <w:proofErr w:type="spellEnd"/>
            <w:r>
              <w:t>: None</w:t>
            </w:r>
          </w:p>
          <w:p w14:paraId="684572D1" w14:textId="77777777" w:rsidR="000401BC" w:rsidRDefault="000401BC" w:rsidP="005179BC">
            <w:pPr>
              <w:keepNext/>
              <w:keepLines/>
              <w:spacing w:after="0"/>
              <w:rPr>
                <w:rFonts w:ascii="Arial" w:hAnsi="Arial"/>
                <w:sz w:val="18"/>
              </w:rPr>
            </w:pPr>
            <w:proofErr w:type="spellStart"/>
            <w:r>
              <w:t>isNullable</w:t>
            </w:r>
            <w:proofErr w:type="spellEnd"/>
            <w:r>
              <w:t>: False</w:t>
            </w:r>
          </w:p>
        </w:tc>
      </w:tr>
      <w:tr w:rsidR="000401BC" w14:paraId="42335D2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B25612"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09CC642" w14:textId="77777777" w:rsidR="000401BC" w:rsidRDefault="000401BC" w:rsidP="005179BC">
            <w:pPr>
              <w:keepNext/>
              <w:keepLines/>
              <w:spacing w:after="0"/>
            </w:pPr>
            <w:r>
              <w:t xml:space="preserve">In </w:t>
            </w:r>
            <w:proofErr w:type="spellStart"/>
            <w:r>
              <w:rPr>
                <w:rFonts w:ascii="Courier New" w:hAnsi="Courier New" w:cs="Courier New" w:hint="eastAsia"/>
                <w:lang w:eastAsia="zh-CN"/>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proofErr w:type="spellEnd"/>
            <w:r>
              <w:t xml:space="preserve"> datatype, this attribute indicates the PLMN where TCE resides. (See subclauses 4.1.1.9.2 and 4.9.2 in TS 32.422 [68])</w:t>
            </w:r>
          </w:p>
          <w:p w14:paraId="396EA406" w14:textId="77777777" w:rsidR="000401BC" w:rsidRDefault="000401BC" w:rsidP="005179BC">
            <w:pPr>
              <w:keepNext/>
              <w:keepLines/>
              <w:spacing w:after="0"/>
            </w:pPr>
            <w:r>
              <w:t xml:space="preserve">In </w:t>
            </w:r>
            <w:proofErr w:type="spellStart"/>
            <w:r>
              <w:rPr>
                <w:rFonts w:ascii="Courier New" w:hAnsi="Courier New" w:cs="Courier New"/>
              </w:rPr>
              <w:t>Q</w:t>
            </w:r>
            <w:r w:rsidRPr="00DF1B53">
              <w:rPr>
                <w:rFonts w:ascii="Courier New" w:hAnsi="Courier New" w:cs="Courier New"/>
              </w:rPr>
              <w:t>ceIdMappingInfo</w:t>
            </w:r>
            <w:proofErr w:type="spellEnd"/>
            <w:r>
              <w:t xml:space="preserve"> datatype, this attribute indicates the PLMN where </w:t>
            </w:r>
            <w:proofErr w:type="spellStart"/>
            <w:r w:rsidRPr="00AD5BA1">
              <w:t>QoE</w:t>
            </w:r>
            <w:proofErr w:type="spellEnd"/>
            <w:r w:rsidRPr="00AD5BA1">
              <w:t xml:space="preserve"> collection entity</w:t>
            </w:r>
            <w:r>
              <w:t xml:space="preserve"> resides.</w:t>
            </w:r>
          </w:p>
          <w:p w14:paraId="6497500C" w14:textId="77777777" w:rsidR="000401BC" w:rsidRDefault="000401BC" w:rsidP="005179BC">
            <w:pPr>
              <w:keepNext/>
              <w:keepLines/>
              <w:spacing w:after="0"/>
            </w:pPr>
          </w:p>
          <w:p w14:paraId="1BE6BC58" w14:textId="77777777" w:rsidR="000401BC" w:rsidRDefault="000401BC" w:rsidP="005179BC">
            <w:pPr>
              <w:keepNext/>
              <w:keepLines/>
              <w:spacing w:after="0"/>
              <w:rPr>
                <w:rFonts w:ascii="Arial" w:hAnsi="Arial"/>
                <w:sz w:val="18"/>
              </w:rPr>
            </w:pPr>
            <w:proofErr w:type="spellStart"/>
            <w:r>
              <w:rPr>
                <w:rFonts w:ascii="Arial" w:eastAsia="等线" w:hAnsi="Arial"/>
                <w:sz w:val="18"/>
              </w:rPr>
              <w:t>allowedValues</w:t>
            </w:r>
            <w:proofErr w:type="spellEnd"/>
            <w:r>
              <w:rPr>
                <w:rFonts w:ascii="Arial" w:eastAsia="等线"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7DD44997" w14:textId="77777777" w:rsidR="000401BC" w:rsidRDefault="000401BC" w:rsidP="005179BC">
            <w:pPr>
              <w:pStyle w:val="TAL"/>
            </w:pPr>
            <w:r>
              <w:t xml:space="preserve">Type: </w:t>
            </w:r>
            <w:proofErr w:type="spellStart"/>
            <w:r>
              <w:t>PLMNId</w:t>
            </w:r>
            <w:proofErr w:type="spellEnd"/>
          </w:p>
          <w:p w14:paraId="54182CF3" w14:textId="77777777" w:rsidR="000401BC" w:rsidRDefault="000401BC" w:rsidP="005179BC">
            <w:pPr>
              <w:pStyle w:val="TAL"/>
            </w:pPr>
            <w:r>
              <w:t>multiplicity: 1</w:t>
            </w:r>
          </w:p>
          <w:p w14:paraId="3E81534C" w14:textId="77777777" w:rsidR="000401BC" w:rsidRDefault="000401BC" w:rsidP="005179BC">
            <w:pPr>
              <w:pStyle w:val="TAL"/>
            </w:pPr>
            <w:proofErr w:type="spellStart"/>
            <w:r>
              <w:t>isOrdered</w:t>
            </w:r>
            <w:proofErr w:type="spellEnd"/>
            <w:r>
              <w:t>: N/A</w:t>
            </w:r>
          </w:p>
          <w:p w14:paraId="02656F78" w14:textId="77777777" w:rsidR="000401BC" w:rsidRDefault="000401BC" w:rsidP="005179BC">
            <w:pPr>
              <w:pStyle w:val="TAL"/>
            </w:pPr>
            <w:proofErr w:type="spellStart"/>
            <w:r>
              <w:t>isUnique</w:t>
            </w:r>
            <w:proofErr w:type="spellEnd"/>
            <w:r>
              <w:t>: N/A</w:t>
            </w:r>
          </w:p>
          <w:p w14:paraId="0871EE71" w14:textId="77777777" w:rsidR="000401BC" w:rsidRDefault="000401BC" w:rsidP="005179BC">
            <w:pPr>
              <w:pStyle w:val="TAL"/>
            </w:pPr>
            <w:proofErr w:type="spellStart"/>
            <w:r>
              <w:t>defaultValue</w:t>
            </w:r>
            <w:proofErr w:type="spellEnd"/>
            <w:r>
              <w:t>: None</w:t>
            </w:r>
          </w:p>
          <w:p w14:paraId="15D52019" w14:textId="77777777" w:rsidR="000401BC" w:rsidRDefault="000401BC" w:rsidP="005179BC">
            <w:pPr>
              <w:pStyle w:val="TAL"/>
            </w:pPr>
            <w:proofErr w:type="spellStart"/>
            <w:r>
              <w:t>isNullable</w:t>
            </w:r>
            <w:proofErr w:type="spellEnd"/>
            <w:r>
              <w:t>: False</w:t>
            </w:r>
          </w:p>
          <w:p w14:paraId="2C3D2EA6" w14:textId="77777777" w:rsidR="000401BC" w:rsidRDefault="000401BC" w:rsidP="005179BC">
            <w:pPr>
              <w:keepNext/>
              <w:keepLines/>
              <w:spacing w:after="0"/>
              <w:rPr>
                <w:rFonts w:ascii="Arial" w:hAnsi="Arial"/>
                <w:sz w:val="18"/>
              </w:rPr>
            </w:pPr>
          </w:p>
        </w:tc>
      </w:tr>
      <w:tr w:rsidR="000401BC" w14:paraId="6E46B2D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895DE6"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7BE40FAD" w14:textId="77777777" w:rsidR="000401BC" w:rsidRDefault="000401BC" w:rsidP="005179BC">
            <w:pPr>
              <w:keepNext/>
              <w:keepLines/>
              <w:spacing w:after="0"/>
              <w:rPr>
                <w:rFonts w:ascii="Arial" w:eastAsia="等线" w:hAnsi="Arial"/>
                <w:sz w:val="18"/>
              </w:rPr>
            </w:pPr>
            <w:r>
              <w:rPr>
                <w:rFonts w:ascii="Arial" w:eastAsia="等线" w:hAnsi="Arial"/>
                <w:sz w:val="18"/>
              </w:rPr>
              <w:t>This indicates if mobility load balancing is allowed or prohibited from source cell to target cell.</w:t>
            </w:r>
          </w:p>
          <w:p w14:paraId="773A58DB" w14:textId="77777777" w:rsidR="000401BC" w:rsidRDefault="000401BC" w:rsidP="005179BC">
            <w:pPr>
              <w:keepNext/>
              <w:keepLines/>
              <w:spacing w:after="0"/>
              <w:rPr>
                <w:rFonts w:ascii="Arial" w:eastAsia="等线" w:hAnsi="Arial"/>
                <w:sz w:val="18"/>
              </w:rPr>
            </w:pPr>
          </w:p>
          <w:p w14:paraId="146FB0E3" w14:textId="77777777" w:rsidR="000401BC" w:rsidRDefault="000401BC" w:rsidP="005179BC">
            <w:pPr>
              <w:keepNext/>
              <w:keepLines/>
              <w:spacing w:after="0"/>
              <w:rPr>
                <w:rFonts w:ascii="Arial" w:eastAsia="等线" w:hAnsi="Arial"/>
                <w:sz w:val="18"/>
              </w:rPr>
            </w:pPr>
            <w:r>
              <w:rPr>
                <w:rFonts w:ascii="Arial" w:eastAsia="等线" w:hAnsi="Arial"/>
                <w:sz w:val="18"/>
              </w:rPr>
              <w:t xml:space="preserve">If TRUE, load balancing is allowed from source cell to target cell.  The source cell is identified by the name-containing </w:t>
            </w:r>
            <w:proofErr w:type="spellStart"/>
            <w:r>
              <w:rPr>
                <w:rFonts w:ascii="Arial" w:eastAsia="等线" w:hAnsi="Arial"/>
                <w:sz w:val="18"/>
              </w:rPr>
              <w:t>NRCellCU</w:t>
            </w:r>
            <w:proofErr w:type="spellEnd"/>
            <w:r>
              <w:rPr>
                <w:rFonts w:ascii="Arial" w:eastAsia="等线" w:hAnsi="Arial"/>
                <w:sz w:val="18"/>
              </w:rPr>
              <w:t xml:space="preserve"> of the </w:t>
            </w:r>
            <w:proofErr w:type="spellStart"/>
            <w:r>
              <w:rPr>
                <w:rFonts w:ascii="Arial" w:eastAsia="等线" w:hAnsi="Arial"/>
                <w:sz w:val="18"/>
              </w:rPr>
              <w:t>NRCellRelation</w:t>
            </w:r>
            <w:proofErr w:type="spellEnd"/>
            <w:r>
              <w:rPr>
                <w:rFonts w:ascii="Arial" w:eastAsia="等线" w:hAnsi="Arial"/>
                <w:sz w:val="18"/>
              </w:rPr>
              <w:t xml:space="preserve"> that contains the </w:t>
            </w:r>
            <w:proofErr w:type="spellStart"/>
            <w:r>
              <w:rPr>
                <w:rFonts w:ascii="Arial" w:eastAsia="等线" w:hAnsi="Arial"/>
                <w:sz w:val="18"/>
              </w:rPr>
              <w:t>isMLBAllowed</w:t>
            </w:r>
            <w:proofErr w:type="spellEnd"/>
            <w:r>
              <w:rPr>
                <w:rFonts w:ascii="Arial" w:eastAsia="等线" w:hAnsi="Arial"/>
                <w:sz w:val="18"/>
              </w:rPr>
              <w:t xml:space="preserve">. The target cell is referenced by the </w:t>
            </w:r>
            <w:proofErr w:type="spellStart"/>
            <w:r>
              <w:rPr>
                <w:rFonts w:ascii="Arial" w:eastAsia="等线" w:hAnsi="Arial"/>
                <w:sz w:val="18"/>
              </w:rPr>
              <w:t>NRCellRelation</w:t>
            </w:r>
            <w:proofErr w:type="spellEnd"/>
            <w:r>
              <w:rPr>
                <w:rFonts w:ascii="Arial" w:eastAsia="等线" w:hAnsi="Arial"/>
                <w:sz w:val="18"/>
              </w:rPr>
              <w:t xml:space="preserve"> that contains this </w:t>
            </w:r>
            <w:proofErr w:type="spellStart"/>
            <w:r>
              <w:rPr>
                <w:rFonts w:ascii="Arial" w:eastAsia="等线" w:hAnsi="Arial"/>
                <w:sz w:val="18"/>
              </w:rPr>
              <w:t>isLBAllowed</w:t>
            </w:r>
            <w:proofErr w:type="spellEnd"/>
            <w:r>
              <w:rPr>
                <w:rFonts w:ascii="Arial" w:eastAsia="等线" w:hAnsi="Arial"/>
                <w:sz w:val="18"/>
              </w:rPr>
              <w:t xml:space="preserve">. In case of </w:t>
            </w:r>
            <w:proofErr w:type="spellStart"/>
            <w:r>
              <w:rPr>
                <w:rFonts w:ascii="Arial" w:eastAsia="等线" w:hAnsi="Arial"/>
                <w:sz w:val="18"/>
              </w:rPr>
              <w:t>isHOAllowed</w:t>
            </w:r>
            <w:proofErr w:type="spellEnd"/>
            <w:r>
              <w:rPr>
                <w:rFonts w:ascii="Arial" w:eastAsia="等线" w:hAnsi="Arial"/>
                <w:sz w:val="18"/>
              </w:rPr>
              <w:t xml:space="preserve"> is FALSE, mobility load balancing is prohibited by handover from source cell to target cell.  </w:t>
            </w:r>
          </w:p>
          <w:p w14:paraId="1BE1BA86" w14:textId="77777777" w:rsidR="000401BC" w:rsidRDefault="000401BC" w:rsidP="005179BC">
            <w:pPr>
              <w:keepNext/>
              <w:keepLines/>
              <w:spacing w:after="0"/>
              <w:rPr>
                <w:rFonts w:ascii="Arial" w:eastAsia="等线" w:hAnsi="Arial"/>
                <w:sz w:val="18"/>
              </w:rPr>
            </w:pPr>
          </w:p>
          <w:p w14:paraId="3DBD7A26" w14:textId="77777777" w:rsidR="000401BC" w:rsidRDefault="000401BC" w:rsidP="005179BC">
            <w:pPr>
              <w:keepNext/>
              <w:keepLines/>
              <w:spacing w:after="0"/>
              <w:rPr>
                <w:rFonts w:ascii="Arial" w:eastAsia="等线" w:hAnsi="Arial"/>
                <w:sz w:val="18"/>
              </w:rPr>
            </w:pPr>
            <w:r>
              <w:rPr>
                <w:rFonts w:ascii="Arial" w:eastAsia="等线" w:hAnsi="Arial"/>
                <w:sz w:val="18"/>
              </w:rPr>
              <w:t>If FALSE, load balancing shall be prohibited from source cell to target cell.</w:t>
            </w:r>
          </w:p>
          <w:p w14:paraId="2903EAFC" w14:textId="77777777" w:rsidR="000401BC" w:rsidRDefault="000401BC" w:rsidP="005179BC">
            <w:pPr>
              <w:keepNext/>
              <w:keepLines/>
              <w:spacing w:after="0"/>
              <w:rPr>
                <w:rFonts w:ascii="Arial" w:eastAsia="等线" w:hAnsi="Arial"/>
                <w:sz w:val="18"/>
              </w:rPr>
            </w:pPr>
          </w:p>
          <w:p w14:paraId="165A7D99" w14:textId="77777777" w:rsidR="000401BC" w:rsidRDefault="000401BC" w:rsidP="005179BC">
            <w:pPr>
              <w:keepNext/>
              <w:keepLines/>
              <w:spacing w:after="0"/>
              <w:rPr>
                <w:rFonts w:ascii="Arial" w:eastAsia="等线" w:hAnsi="Arial"/>
                <w:sz w:val="18"/>
              </w:rPr>
            </w:pPr>
            <w:proofErr w:type="spellStart"/>
            <w:r>
              <w:rPr>
                <w:rFonts w:ascii="Arial" w:eastAsia="等线" w:hAnsi="Arial"/>
                <w:sz w:val="18"/>
              </w:rPr>
              <w:t>allowedValues</w:t>
            </w:r>
            <w:proofErr w:type="spellEnd"/>
            <w:r>
              <w:rPr>
                <w:rFonts w:ascii="Arial" w:eastAsia="等线" w:hAnsi="Arial"/>
                <w:sz w:val="18"/>
              </w:rPr>
              <w:t xml:space="preserve">: </w:t>
            </w:r>
            <w:proofErr w:type="gramStart"/>
            <w:r>
              <w:rPr>
                <w:rFonts w:ascii="Arial" w:eastAsia="等线" w:hAnsi="Arial"/>
                <w:sz w:val="18"/>
              </w:rPr>
              <w:t>TRUE,FALSE</w:t>
            </w:r>
            <w:proofErr w:type="gramEnd"/>
          </w:p>
          <w:p w14:paraId="289104F7" w14:textId="77777777" w:rsidR="000401BC" w:rsidRDefault="000401BC" w:rsidP="005179BC">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5E783BEA" w14:textId="77777777" w:rsidR="000401BC" w:rsidRDefault="000401BC" w:rsidP="005179BC">
            <w:pPr>
              <w:keepNext/>
              <w:keepLines/>
              <w:spacing w:after="0"/>
              <w:rPr>
                <w:rFonts w:ascii="Arial" w:eastAsia="等线" w:hAnsi="Arial"/>
                <w:sz w:val="18"/>
              </w:rPr>
            </w:pPr>
            <w:r>
              <w:rPr>
                <w:rFonts w:ascii="Arial" w:eastAsia="等线" w:hAnsi="Arial"/>
                <w:sz w:val="18"/>
              </w:rPr>
              <w:t>type: Boolean</w:t>
            </w:r>
          </w:p>
          <w:p w14:paraId="459F6516" w14:textId="77777777" w:rsidR="000401BC" w:rsidRDefault="000401BC" w:rsidP="005179BC">
            <w:pPr>
              <w:keepNext/>
              <w:keepLines/>
              <w:spacing w:after="0"/>
              <w:rPr>
                <w:rFonts w:ascii="Arial" w:eastAsia="等线" w:hAnsi="Arial"/>
                <w:sz w:val="18"/>
              </w:rPr>
            </w:pPr>
            <w:r>
              <w:rPr>
                <w:rFonts w:ascii="Arial" w:eastAsia="等线" w:hAnsi="Arial"/>
                <w:sz w:val="18"/>
              </w:rPr>
              <w:t>multiplicity: 1</w:t>
            </w:r>
          </w:p>
          <w:p w14:paraId="0EF5D81C" w14:textId="77777777" w:rsidR="000401BC" w:rsidRDefault="000401BC" w:rsidP="005179BC">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087058DB" w14:textId="77777777" w:rsidR="000401BC" w:rsidRDefault="000401BC" w:rsidP="005179BC">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590D8341" w14:textId="77777777" w:rsidR="000401BC" w:rsidRDefault="000401BC" w:rsidP="005179BC">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76712934" w14:textId="77777777" w:rsidR="000401BC" w:rsidRDefault="000401BC" w:rsidP="005179BC">
            <w:pPr>
              <w:pStyle w:val="TAL"/>
            </w:pPr>
            <w:proofErr w:type="spellStart"/>
            <w:r>
              <w:rPr>
                <w:rFonts w:eastAsia="等线"/>
              </w:rPr>
              <w:t>isNullable</w:t>
            </w:r>
            <w:proofErr w:type="spellEnd"/>
            <w:r>
              <w:rPr>
                <w:rFonts w:eastAsia="等线"/>
              </w:rPr>
              <w:t>: False</w:t>
            </w:r>
          </w:p>
        </w:tc>
      </w:tr>
      <w:tr w:rsidR="000401BC" w14:paraId="4F691C3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48B59B" w14:textId="77777777" w:rsidR="000401BC" w:rsidRDefault="000401BC" w:rsidP="005179BC">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656BD5BF" w14:textId="77777777" w:rsidR="000401BC" w:rsidRDefault="000401BC" w:rsidP="005179BC">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NRCellDU</w:t>
            </w:r>
            <w:proofErr w:type="spellEnd"/>
            <w:r>
              <w:rPr>
                <w:rFonts w:ascii="Courier New" w:hAnsi="Courier New" w:cs="Courier New"/>
                <w:lang w:val="en-US"/>
              </w:rPr>
              <w:t>.</w:t>
            </w:r>
          </w:p>
          <w:p w14:paraId="74F3E370" w14:textId="77777777" w:rsidR="000401BC" w:rsidRDefault="000401BC" w:rsidP="005179BC">
            <w:pPr>
              <w:pStyle w:val="TAL"/>
              <w:rPr>
                <w:rFonts w:cs="Arial"/>
                <w:lang w:val="en-US"/>
              </w:rPr>
            </w:pPr>
          </w:p>
          <w:p w14:paraId="4B6944D6" w14:textId="77777777" w:rsidR="000401BC" w:rsidRDefault="000401BC" w:rsidP="005179BC">
            <w:pPr>
              <w:keepNext/>
              <w:keepLines/>
              <w:spacing w:after="0"/>
              <w:rPr>
                <w:rFonts w:ascii="Arial" w:eastAsia="等线" w:hAnsi="Arial"/>
                <w:sz w:val="18"/>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2082970B" w14:textId="77777777" w:rsidR="000401BC" w:rsidRPr="009C7643" w:rsidRDefault="000401BC" w:rsidP="005179BC">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4CE9378B" w14:textId="77777777" w:rsidR="000401BC" w:rsidRPr="009C7643" w:rsidRDefault="000401BC" w:rsidP="005179BC">
            <w:pPr>
              <w:spacing w:after="0"/>
              <w:rPr>
                <w:rFonts w:ascii="Arial" w:hAnsi="Arial" w:cs="Arial"/>
                <w:sz w:val="18"/>
                <w:szCs w:val="18"/>
              </w:rPr>
            </w:pPr>
            <w:r w:rsidRPr="009C7643">
              <w:rPr>
                <w:rFonts w:ascii="Arial" w:hAnsi="Arial" w:cs="Arial"/>
                <w:sz w:val="18"/>
                <w:szCs w:val="18"/>
              </w:rPr>
              <w:t>multiplicity: 1</w:t>
            </w:r>
          </w:p>
          <w:p w14:paraId="2A04B254" w14:textId="77777777" w:rsidR="000401BC" w:rsidRPr="009C7643" w:rsidRDefault="000401BC" w:rsidP="005179BC">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113A0A66" w14:textId="77777777" w:rsidR="000401BC" w:rsidRDefault="000401BC" w:rsidP="005179BC">
            <w:pPr>
              <w:spacing w:after="0"/>
              <w:rPr>
                <w:rFonts w:ascii="Arial" w:hAnsi="Arial" w:cs="Arial"/>
                <w:sz w:val="18"/>
                <w:szCs w:val="18"/>
                <w:lang w:val="fr-FR"/>
              </w:rPr>
            </w:pPr>
            <w:r>
              <w:rPr>
                <w:rFonts w:ascii="Arial" w:hAnsi="Arial" w:cs="Arial"/>
                <w:sz w:val="18"/>
                <w:szCs w:val="18"/>
                <w:lang w:val="fr-FR"/>
              </w:rPr>
              <w:t>isUnique: N/A</w:t>
            </w:r>
          </w:p>
          <w:p w14:paraId="7AADA246" w14:textId="77777777" w:rsidR="000401BC" w:rsidRDefault="000401BC" w:rsidP="005179BC">
            <w:pPr>
              <w:spacing w:after="0"/>
              <w:rPr>
                <w:rFonts w:ascii="Arial" w:hAnsi="Arial" w:cs="Arial"/>
                <w:sz w:val="18"/>
                <w:szCs w:val="18"/>
                <w:lang w:val="fr-FR"/>
              </w:rPr>
            </w:pPr>
            <w:r>
              <w:rPr>
                <w:rFonts w:ascii="Arial" w:hAnsi="Arial" w:cs="Arial"/>
                <w:sz w:val="18"/>
                <w:szCs w:val="18"/>
                <w:lang w:val="fr-FR"/>
              </w:rPr>
              <w:t>defaultValue: None</w:t>
            </w:r>
          </w:p>
          <w:p w14:paraId="7237529C" w14:textId="77777777" w:rsidR="000401BC" w:rsidRDefault="000401BC" w:rsidP="005179BC">
            <w:pPr>
              <w:keepNext/>
              <w:keepLines/>
              <w:spacing w:after="0"/>
              <w:rPr>
                <w:rFonts w:ascii="Arial" w:eastAsia="等线" w:hAnsi="Arial"/>
                <w:sz w:val="18"/>
              </w:rPr>
            </w:pPr>
            <w:r>
              <w:rPr>
                <w:rFonts w:ascii="Arial" w:hAnsi="Arial" w:cs="Arial"/>
                <w:sz w:val="18"/>
                <w:szCs w:val="18"/>
                <w:lang w:val="fr-FR"/>
              </w:rPr>
              <w:t>isNullable: False</w:t>
            </w:r>
          </w:p>
        </w:tc>
      </w:tr>
      <w:tr w:rsidR="000401BC" w14:paraId="7C9F2A8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B3E79" w14:textId="77777777" w:rsidR="000401BC" w:rsidRDefault="000401BC" w:rsidP="005179BC">
            <w:pPr>
              <w:pStyle w:val="Default"/>
              <w:rPr>
                <w:rFonts w:ascii="Courier New" w:hAnsi="Courier New"/>
                <w:sz w:val="18"/>
                <w:szCs w:val="18"/>
              </w:rPr>
            </w:pPr>
            <w:proofErr w:type="spellStart"/>
            <w:r w:rsidRPr="006F5E95">
              <w:rPr>
                <w:rFonts w:ascii="Courier New" w:hAnsi="Courier New" w:cs="Courier New"/>
                <w:sz w:val="18"/>
                <w:szCs w:val="18"/>
              </w:rPr>
              <w:t>downlinkTransmitPower</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4348640D"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It indicates adjustment range (including maximum value, minimum value) of </w:t>
            </w:r>
            <w:proofErr w:type="spellStart"/>
            <w:r w:rsidRPr="006F5E95">
              <w:rPr>
                <w:rFonts w:ascii="Arial" w:eastAsia="等线" w:hAnsi="Arial"/>
                <w:sz w:val="18"/>
              </w:rPr>
              <w:t>downlinkTransmitPower</w:t>
            </w:r>
            <w:proofErr w:type="spellEnd"/>
            <w:r w:rsidRPr="006F5E95">
              <w:rPr>
                <w:rFonts w:ascii="Arial" w:eastAsia="等线" w:hAnsi="Arial"/>
                <w:sz w:val="18"/>
              </w:rPr>
              <w:t xml:space="preserve"> to optimize radio coverage</w:t>
            </w:r>
            <w:r w:rsidRPr="006F5E95">
              <w:rPr>
                <w:rFonts w:ascii="Arial" w:eastAsia="等线" w:hAnsi="Arial" w:hint="eastAsia"/>
                <w:sz w:val="18"/>
              </w:rPr>
              <w:t>.</w:t>
            </w:r>
          </w:p>
          <w:p w14:paraId="4B331420" w14:textId="77777777" w:rsidR="000401BC" w:rsidRPr="006F5E95" w:rsidRDefault="000401BC" w:rsidP="005179BC">
            <w:pPr>
              <w:keepNext/>
              <w:keepLines/>
              <w:spacing w:after="0"/>
              <w:rPr>
                <w:rFonts w:ascii="Arial" w:eastAsia="等线" w:hAnsi="Arial"/>
                <w:sz w:val="18"/>
              </w:rPr>
            </w:pPr>
          </w:p>
          <w:p w14:paraId="0197DB75"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allowedValues</w:t>
            </w:r>
            <w:proofErr w:type="spellEnd"/>
            <w:r w:rsidRPr="006F5E95">
              <w:rPr>
                <w:rFonts w:ascii="Arial" w:eastAsia="等线" w:hAnsi="Arial"/>
                <w:sz w:val="18"/>
              </w:rPr>
              <w:t xml:space="preserve">: </w:t>
            </w:r>
          </w:p>
          <w:p w14:paraId="39CAC416" w14:textId="77777777" w:rsidR="000401BC" w:rsidRDefault="000401BC" w:rsidP="005179BC">
            <w:pPr>
              <w:keepNext/>
              <w:keepLines/>
              <w:spacing w:after="0"/>
              <w:rPr>
                <w:rFonts w:ascii="Arial" w:eastAsia="等线" w:hAnsi="Arial"/>
                <w:sz w:val="18"/>
              </w:rPr>
            </w:pPr>
            <w:proofErr w:type="spellStart"/>
            <w:r>
              <w:rPr>
                <w:rFonts w:ascii="Arial" w:eastAsia="等线" w:hAnsi="Arial"/>
                <w:sz w:val="18"/>
              </w:rPr>
              <w:t>minValue</w:t>
            </w:r>
            <w:proofErr w:type="spellEnd"/>
            <w:r>
              <w:rPr>
                <w:rFonts w:ascii="Arial" w:eastAsia="等线" w:hAnsi="Arial"/>
                <w:sz w:val="18"/>
              </w:rPr>
              <w:t>: [</w:t>
            </w:r>
            <w:proofErr w:type="gramStart"/>
            <w:r>
              <w:rPr>
                <w:rFonts w:ascii="Arial" w:eastAsia="等线" w:hAnsi="Arial"/>
                <w:sz w:val="18"/>
              </w:rPr>
              <w:t>0..</w:t>
            </w:r>
            <w:proofErr w:type="gramEnd"/>
            <w:r>
              <w:rPr>
                <w:rFonts w:ascii="Arial" w:eastAsia="等线" w:hAnsi="Arial"/>
                <w:sz w:val="18"/>
              </w:rPr>
              <w:t>100]</w:t>
            </w:r>
          </w:p>
          <w:p w14:paraId="32D15CC1" w14:textId="77777777" w:rsidR="000401BC" w:rsidRDefault="000401BC" w:rsidP="005179BC">
            <w:pPr>
              <w:keepNext/>
              <w:keepLines/>
              <w:spacing w:after="0"/>
              <w:rPr>
                <w:rFonts w:ascii="Arial" w:eastAsia="等线" w:hAnsi="Arial"/>
                <w:sz w:val="18"/>
              </w:rPr>
            </w:pPr>
            <w:proofErr w:type="spellStart"/>
            <w:r>
              <w:rPr>
                <w:rFonts w:ascii="Arial" w:eastAsia="等线" w:hAnsi="Arial"/>
                <w:sz w:val="18"/>
              </w:rPr>
              <w:t>maxValue</w:t>
            </w:r>
            <w:proofErr w:type="spellEnd"/>
            <w:r>
              <w:rPr>
                <w:rFonts w:ascii="Arial" w:eastAsia="等线" w:hAnsi="Arial"/>
                <w:sz w:val="18"/>
              </w:rPr>
              <w:t>: [</w:t>
            </w:r>
            <w:proofErr w:type="gramStart"/>
            <w:r>
              <w:rPr>
                <w:rFonts w:ascii="Arial" w:eastAsia="等线" w:hAnsi="Arial"/>
                <w:sz w:val="18"/>
              </w:rPr>
              <w:t>0..</w:t>
            </w:r>
            <w:proofErr w:type="gramEnd"/>
            <w:r>
              <w:rPr>
                <w:rFonts w:ascii="Arial" w:eastAsia="等线" w:hAnsi="Arial"/>
                <w:sz w:val="18"/>
              </w:rPr>
              <w:t>100]</w:t>
            </w:r>
          </w:p>
          <w:p w14:paraId="24E03879" w14:textId="77777777" w:rsidR="000401BC" w:rsidRDefault="000401BC" w:rsidP="005179B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8E34410"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type: </w:t>
            </w:r>
            <w:proofErr w:type="spellStart"/>
            <w:r w:rsidRPr="006D5E40">
              <w:rPr>
                <w:rFonts w:ascii="Arial" w:eastAsia="等线" w:hAnsi="Arial"/>
                <w:sz w:val="18"/>
              </w:rPr>
              <w:t>Parameter</w:t>
            </w:r>
            <w:r>
              <w:rPr>
                <w:rFonts w:ascii="Arial" w:eastAsia="等线" w:hAnsi="Arial"/>
                <w:sz w:val="18"/>
              </w:rPr>
              <w:t>Range</w:t>
            </w:r>
            <w:proofErr w:type="spellEnd"/>
          </w:p>
          <w:p w14:paraId="51B6E5F0"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70A01701"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isOrdered</w:t>
            </w:r>
            <w:proofErr w:type="spellEnd"/>
            <w:r w:rsidRPr="006F5E95">
              <w:rPr>
                <w:rFonts w:ascii="Arial" w:eastAsia="等线" w:hAnsi="Arial"/>
                <w:sz w:val="18"/>
              </w:rPr>
              <w:t>: N/A</w:t>
            </w:r>
          </w:p>
          <w:p w14:paraId="489F7401"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isUnique</w:t>
            </w:r>
            <w:proofErr w:type="spellEnd"/>
            <w:r w:rsidRPr="006F5E95">
              <w:rPr>
                <w:rFonts w:ascii="Arial" w:eastAsia="等线" w:hAnsi="Arial"/>
                <w:sz w:val="18"/>
              </w:rPr>
              <w:t>: N/A</w:t>
            </w:r>
          </w:p>
          <w:p w14:paraId="283220E8"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defaultValue</w:t>
            </w:r>
            <w:proofErr w:type="spellEnd"/>
            <w:r w:rsidRPr="006F5E95">
              <w:rPr>
                <w:rFonts w:ascii="Arial" w:eastAsia="等线" w:hAnsi="Arial"/>
                <w:sz w:val="18"/>
              </w:rPr>
              <w:t>: None</w:t>
            </w:r>
          </w:p>
          <w:p w14:paraId="26253641" w14:textId="77777777" w:rsidR="000401BC" w:rsidRPr="009C7643" w:rsidRDefault="000401BC" w:rsidP="005179BC">
            <w:pPr>
              <w:spacing w:after="0"/>
              <w:rPr>
                <w:rFonts w:ascii="Arial" w:hAnsi="Arial" w:cs="Arial"/>
                <w:sz w:val="18"/>
                <w:szCs w:val="18"/>
              </w:rPr>
            </w:pPr>
            <w:proofErr w:type="spellStart"/>
            <w:r w:rsidRPr="006F5E95">
              <w:rPr>
                <w:rFonts w:ascii="Arial" w:eastAsia="等线" w:hAnsi="Arial"/>
                <w:sz w:val="18"/>
              </w:rPr>
              <w:t>isNullable</w:t>
            </w:r>
            <w:proofErr w:type="spellEnd"/>
            <w:r w:rsidRPr="006F5E95">
              <w:rPr>
                <w:rFonts w:ascii="Arial" w:eastAsia="等线" w:hAnsi="Arial"/>
                <w:sz w:val="18"/>
              </w:rPr>
              <w:t>: False</w:t>
            </w:r>
          </w:p>
        </w:tc>
      </w:tr>
      <w:tr w:rsidR="000401BC" w14:paraId="361FE52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2EC7B3" w14:textId="77777777" w:rsidR="000401BC" w:rsidRDefault="000401BC" w:rsidP="005179BC">
            <w:pPr>
              <w:pStyle w:val="Default"/>
              <w:rPr>
                <w:rFonts w:ascii="Courier New" w:hAnsi="Courier New"/>
                <w:sz w:val="18"/>
                <w:szCs w:val="18"/>
              </w:rPr>
            </w:pPr>
            <w:proofErr w:type="spellStart"/>
            <w:r w:rsidRPr="006F5E95">
              <w:rPr>
                <w:rFonts w:ascii="Courier New" w:hAnsi="Courier New" w:cs="Courier New"/>
                <w:sz w:val="18"/>
                <w:szCs w:val="18"/>
              </w:rPr>
              <w:lastRenderedPageBreak/>
              <w:t>antennaTilt</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7AAFC4E9"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It indicates adjustment range (including maximum value, minimum value) of </w:t>
            </w:r>
            <w:proofErr w:type="spellStart"/>
            <w:r w:rsidRPr="006F5E95">
              <w:rPr>
                <w:rFonts w:ascii="Arial" w:eastAsia="等线" w:hAnsi="Arial"/>
                <w:sz w:val="18"/>
              </w:rPr>
              <w:t>antennaTilt</w:t>
            </w:r>
            <w:proofErr w:type="spellEnd"/>
            <w:r w:rsidRPr="006F5E95">
              <w:rPr>
                <w:rFonts w:ascii="Arial" w:eastAsia="等线" w:hAnsi="Arial"/>
                <w:sz w:val="18"/>
              </w:rPr>
              <w:t xml:space="preserve"> to optimize radio coverage</w:t>
            </w:r>
            <w:r w:rsidRPr="006F5E95">
              <w:rPr>
                <w:rFonts w:ascii="Arial" w:eastAsia="等线" w:hAnsi="Arial" w:hint="eastAsia"/>
                <w:sz w:val="18"/>
              </w:rPr>
              <w:t>.</w:t>
            </w:r>
          </w:p>
          <w:p w14:paraId="44222943" w14:textId="77777777" w:rsidR="000401BC" w:rsidRPr="006F5E95" w:rsidRDefault="000401BC" w:rsidP="005179BC">
            <w:pPr>
              <w:keepNext/>
              <w:keepLines/>
              <w:spacing w:after="0"/>
              <w:rPr>
                <w:rFonts w:ascii="Arial" w:eastAsia="等线" w:hAnsi="Arial"/>
                <w:sz w:val="18"/>
              </w:rPr>
            </w:pPr>
          </w:p>
          <w:p w14:paraId="6D95D610" w14:textId="77777777" w:rsidR="000401BC" w:rsidRDefault="000401BC" w:rsidP="005179BC">
            <w:pPr>
              <w:keepNext/>
              <w:keepLines/>
              <w:spacing w:after="0"/>
              <w:rPr>
                <w:rFonts w:ascii="Arial" w:eastAsia="等线" w:hAnsi="Arial"/>
                <w:sz w:val="18"/>
              </w:rPr>
            </w:pPr>
            <w:proofErr w:type="spellStart"/>
            <w:r w:rsidRPr="006F5E95">
              <w:rPr>
                <w:rFonts w:ascii="Arial" w:eastAsia="等线" w:hAnsi="Arial"/>
                <w:sz w:val="18"/>
              </w:rPr>
              <w:t>allowedValues</w:t>
            </w:r>
            <w:proofErr w:type="spellEnd"/>
            <w:r w:rsidRPr="006F5E95">
              <w:rPr>
                <w:rFonts w:ascii="Arial" w:eastAsia="等线" w:hAnsi="Arial"/>
                <w:sz w:val="18"/>
              </w:rPr>
              <w:t xml:space="preserve">: </w:t>
            </w:r>
          </w:p>
          <w:p w14:paraId="28422524" w14:textId="77777777" w:rsidR="000401BC" w:rsidRDefault="000401BC" w:rsidP="005179BC">
            <w:pPr>
              <w:keepNext/>
              <w:keepLines/>
              <w:spacing w:after="0"/>
              <w:rPr>
                <w:rFonts w:ascii="Arial" w:eastAsia="等线" w:hAnsi="Arial"/>
                <w:sz w:val="18"/>
              </w:rPr>
            </w:pPr>
            <w:proofErr w:type="spellStart"/>
            <w:r>
              <w:rPr>
                <w:rFonts w:ascii="Arial" w:eastAsia="等线" w:hAnsi="Arial"/>
                <w:sz w:val="18"/>
              </w:rPr>
              <w:t>minValue</w:t>
            </w:r>
            <w:proofErr w:type="spellEnd"/>
            <w:r>
              <w:rPr>
                <w:rFonts w:ascii="Arial" w:eastAsia="等线" w:hAnsi="Arial"/>
                <w:sz w:val="18"/>
              </w:rPr>
              <w:t>: [-</w:t>
            </w:r>
            <w:proofErr w:type="gramStart"/>
            <w:r>
              <w:rPr>
                <w:rFonts w:ascii="Arial" w:eastAsia="等线" w:hAnsi="Arial"/>
                <w:sz w:val="18"/>
              </w:rPr>
              <w:t>900..</w:t>
            </w:r>
            <w:proofErr w:type="gramEnd"/>
            <w:r>
              <w:rPr>
                <w:rFonts w:ascii="Arial" w:eastAsia="等线" w:hAnsi="Arial"/>
                <w:sz w:val="18"/>
              </w:rPr>
              <w:t>900] in unit 0.1 degree</w:t>
            </w:r>
          </w:p>
          <w:p w14:paraId="0C979D57" w14:textId="77777777" w:rsidR="000401BC" w:rsidRDefault="000401BC" w:rsidP="005179BC">
            <w:pPr>
              <w:keepNext/>
              <w:keepLines/>
              <w:spacing w:after="0"/>
              <w:rPr>
                <w:rFonts w:ascii="Arial" w:eastAsia="等线" w:hAnsi="Arial"/>
                <w:sz w:val="18"/>
              </w:rPr>
            </w:pPr>
            <w:proofErr w:type="spellStart"/>
            <w:r>
              <w:rPr>
                <w:rFonts w:ascii="Arial" w:eastAsia="等线" w:hAnsi="Arial"/>
                <w:sz w:val="18"/>
              </w:rPr>
              <w:t>maxValue</w:t>
            </w:r>
            <w:proofErr w:type="spellEnd"/>
            <w:r>
              <w:rPr>
                <w:rFonts w:ascii="Arial" w:eastAsia="等线" w:hAnsi="Arial"/>
                <w:sz w:val="18"/>
              </w:rPr>
              <w:t>: [-</w:t>
            </w:r>
            <w:proofErr w:type="gramStart"/>
            <w:r>
              <w:rPr>
                <w:rFonts w:ascii="Arial" w:eastAsia="等线" w:hAnsi="Arial"/>
                <w:sz w:val="18"/>
              </w:rPr>
              <w:t>900..</w:t>
            </w:r>
            <w:proofErr w:type="gramEnd"/>
            <w:r>
              <w:rPr>
                <w:rFonts w:ascii="Arial" w:eastAsia="等线" w:hAnsi="Arial"/>
                <w:sz w:val="18"/>
              </w:rPr>
              <w:t>900] in unit 0.1 degree</w:t>
            </w:r>
          </w:p>
          <w:p w14:paraId="2F7BBC1E" w14:textId="77777777" w:rsidR="000401BC" w:rsidRDefault="000401BC" w:rsidP="005179B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8EC9680"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type: </w:t>
            </w:r>
            <w:proofErr w:type="spellStart"/>
            <w:r w:rsidRPr="006D5E40">
              <w:rPr>
                <w:rFonts w:ascii="Arial" w:eastAsia="等线" w:hAnsi="Arial"/>
                <w:sz w:val="18"/>
              </w:rPr>
              <w:t>Parameter</w:t>
            </w:r>
            <w:r>
              <w:rPr>
                <w:rFonts w:ascii="Arial" w:eastAsia="等线" w:hAnsi="Arial"/>
                <w:sz w:val="18"/>
              </w:rPr>
              <w:t>Range</w:t>
            </w:r>
            <w:proofErr w:type="spellEnd"/>
          </w:p>
          <w:p w14:paraId="675690E7"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7F01D70A"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isOrdered</w:t>
            </w:r>
            <w:proofErr w:type="spellEnd"/>
            <w:r w:rsidRPr="006F5E95">
              <w:rPr>
                <w:rFonts w:ascii="Arial" w:eastAsia="等线" w:hAnsi="Arial"/>
                <w:sz w:val="18"/>
              </w:rPr>
              <w:t>: N/A</w:t>
            </w:r>
          </w:p>
          <w:p w14:paraId="04A394C5"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isUnique</w:t>
            </w:r>
            <w:proofErr w:type="spellEnd"/>
            <w:r w:rsidRPr="006F5E95">
              <w:rPr>
                <w:rFonts w:ascii="Arial" w:eastAsia="等线" w:hAnsi="Arial"/>
                <w:sz w:val="18"/>
              </w:rPr>
              <w:t>: N/A</w:t>
            </w:r>
          </w:p>
          <w:p w14:paraId="128F000B"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defaultValue</w:t>
            </w:r>
            <w:proofErr w:type="spellEnd"/>
            <w:r w:rsidRPr="006F5E95">
              <w:rPr>
                <w:rFonts w:ascii="Arial" w:eastAsia="等线" w:hAnsi="Arial"/>
                <w:sz w:val="18"/>
              </w:rPr>
              <w:t>: None</w:t>
            </w:r>
          </w:p>
          <w:p w14:paraId="13015B7F" w14:textId="77777777" w:rsidR="000401BC" w:rsidRPr="009C7643" w:rsidRDefault="000401BC" w:rsidP="005179BC">
            <w:pPr>
              <w:spacing w:after="0"/>
              <w:rPr>
                <w:rFonts w:ascii="Arial" w:hAnsi="Arial" w:cs="Arial"/>
                <w:sz w:val="18"/>
                <w:szCs w:val="18"/>
              </w:rPr>
            </w:pPr>
            <w:proofErr w:type="spellStart"/>
            <w:r w:rsidRPr="006F5E95">
              <w:rPr>
                <w:rFonts w:ascii="Arial" w:eastAsia="等线" w:hAnsi="Arial"/>
                <w:sz w:val="18"/>
              </w:rPr>
              <w:t>isNullable</w:t>
            </w:r>
            <w:proofErr w:type="spellEnd"/>
            <w:r w:rsidRPr="006F5E95">
              <w:rPr>
                <w:rFonts w:ascii="Arial" w:eastAsia="等线" w:hAnsi="Arial"/>
                <w:sz w:val="18"/>
              </w:rPr>
              <w:t>: False</w:t>
            </w:r>
          </w:p>
        </w:tc>
      </w:tr>
      <w:tr w:rsidR="000401BC" w14:paraId="6F6B747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A64CEE" w14:textId="77777777" w:rsidR="000401BC" w:rsidRDefault="000401BC" w:rsidP="005179BC">
            <w:pPr>
              <w:pStyle w:val="Default"/>
              <w:rPr>
                <w:rFonts w:ascii="Courier New" w:hAnsi="Courier New"/>
                <w:sz w:val="18"/>
                <w:szCs w:val="18"/>
              </w:rPr>
            </w:pPr>
            <w:proofErr w:type="spellStart"/>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6E1F871"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It indicates adjustment range (including maximum value, minimum value) of </w:t>
            </w:r>
            <w:proofErr w:type="spellStart"/>
            <w:r w:rsidRPr="006F5E95">
              <w:rPr>
                <w:rFonts w:ascii="Arial" w:eastAsia="等线" w:hAnsi="Arial"/>
                <w:sz w:val="18"/>
              </w:rPr>
              <w:t>antennaAzimuth</w:t>
            </w:r>
            <w:proofErr w:type="spellEnd"/>
            <w:r w:rsidRPr="006F5E95">
              <w:rPr>
                <w:rFonts w:ascii="Arial" w:eastAsia="等线" w:hAnsi="Arial"/>
                <w:sz w:val="18"/>
              </w:rPr>
              <w:t xml:space="preserve"> to optimize radio coverage</w:t>
            </w:r>
            <w:r w:rsidRPr="006F5E95">
              <w:rPr>
                <w:rFonts w:ascii="Arial" w:eastAsia="等线" w:hAnsi="Arial" w:hint="eastAsia"/>
                <w:sz w:val="18"/>
              </w:rPr>
              <w:t>.</w:t>
            </w:r>
          </w:p>
          <w:p w14:paraId="2604C073" w14:textId="77777777" w:rsidR="000401BC" w:rsidRPr="006F5E95" w:rsidRDefault="000401BC" w:rsidP="005179BC">
            <w:pPr>
              <w:keepNext/>
              <w:keepLines/>
              <w:spacing w:after="0"/>
              <w:rPr>
                <w:rFonts w:ascii="Arial" w:eastAsia="等线" w:hAnsi="Arial"/>
                <w:sz w:val="18"/>
              </w:rPr>
            </w:pPr>
          </w:p>
          <w:p w14:paraId="1F57C000"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allowedValues</w:t>
            </w:r>
            <w:proofErr w:type="spellEnd"/>
            <w:r w:rsidRPr="006F5E95">
              <w:rPr>
                <w:rFonts w:ascii="Arial" w:eastAsia="等线" w:hAnsi="Arial"/>
                <w:sz w:val="18"/>
              </w:rPr>
              <w:t>:</w:t>
            </w:r>
          </w:p>
          <w:p w14:paraId="046D9562" w14:textId="77777777" w:rsidR="000401BC" w:rsidRDefault="000401BC" w:rsidP="005179BC">
            <w:pPr>
              <w:keepNext/>
              <w:keepLines/>
              <w:spacing w:after="0"/>
              <w:rPr>
                <w:rFonts w:ascii="Arial" w:eastAsia="等线" w:hAnsi="Arial"/>
                <w:sz w:val="18"/>
              </w:rPr>
            </w:pPr>
            <w:proofErr w:type="spellStart"/>
            <w:r>
              <w:rPr>
                <w:rFonts w:ascii="Arial" w:eastAsia="等线" w:hAnsi="Arial"/>
                <w:sz w:val="18"/>
              </w:rPr>
              <w:t>minValue</w:t>
            </w:r>
            <w:proofErr w:type="spellEnd"/>
            <w:r>
              <w:rPr>
                <w:rFonts w:ascii="Arial" w:eastAsia="等线" w:hAnsi="Arial"/>
                <w:sz w:val="18"/>
              </w:rPr>
              <w:t>: [</w:t>
            </w:r>
            <w:r w:rsidRPr="006F5E95">
              <w:rPr>
                <w:rFonts w:ascii="Arial" w:eastAsia="等线" w:hAnsi="Arial"/>
                <w:sz w:val="18"/>
              </w:rPr>
              <w:t>-</w:t>
            </w:r>
            <w:proofErr w:type="gramStart"/>
            <w:r w:rsidRPr="006F5E95">
              <w:rPr>
                <w:rFonts w:ascii="Arial" w:eastAsia="等线" w:hAnsi="Arial"/>
                <w:sz w:val="18"/>
              </w:rPr>
              <w:t>1800..</w:t>
            </w:r>
            <w:proofErr w:type="gramEnd"/>
            <w:r w:rsidRPr="006F5E95">
              <w:rPr>
                <w:rFonts w:ascii="Arial" w:eastAsia="等线" w:hAnsi="Arial"/>
                <w:sz w:val="18"/>
              </w:rPr>
              <w:t>1800</w:t>
            </w:r>
            <w:r>
              <w:rPr>
                <w:rFonts w:ascii="Arial" w:eastAsia="等线" w:hAnsi="Arial"/>
                <w:sz w:val="18"/>
              </w:rPr>
              <w:t>] in unit 0.1 degree</w:t>
            </w:r>
          </w:p>
          <w:p w14:paraId="7B089678" w14:textId="77777777" w:rsidR="000401BC" w:rsidRDefault="000401BC" w:rsidP="005179BC">
            <w:pPr>
              <w:keepNext/>
              <w:keepLines/>
              <w:spacing w:after="0"/>
              <w:rPr>
                <w:rFonts w:ascii="Arial" w:eastAsia="等线" w:hAnsi="Arial"/>
                <w:sz w:val="18"/>
              </w:rPr>
            </w:pPr>
            <w:proofErr w:type="spellStart"/>
            <w:r>
              <w:rPr>
                <w:rFonts w:ascii="Arial" w:eastAsia="等线" w:hAnsi="Arial"/>
                <w:sz w:val="18"/>
              </w:rPr>
              <w:t>maxValue</w:t>
            </w:r>
            <w:proofErr w:type="spellEnd"/>
            <w:r>
              <w:rPr>
                <w:rFonts w:ascii="Arial" w:eastAsia="等线" w:hAnsi="Arial"/>
                <w:sz w:val="18"/>
              </w:rPr>
              <w:t>: [</w:t>
            </w:r>
            <w:r w:rsidRPr="006F5E95">
              <w:rPr>
                <w:rFonts w:ascii="Arial" w:eastAsia="等线" w:hAnsi="Arial"/>
                <w:sz w:val="18"/>
              </w:rPr>
              <w:t>-</w:t>
            </w:r>
            <w:proofErr w:type="gramStart"/>
            <w:r w:rsidRPr="006F5E95">
              <w:rPr>
                <w:rFonts w:ascii="Arial" w:eastAsia="等线" w:hAnsi="Arial"/>
                <w:sz w:val="18"/>
              </w:rPr>
              <w:t>1800..</w:t>
            </w:r>
            <w:proofErr w:type="gramEnd"/>
            <w:r w:rsidRPr="006F5E95">
              <w:rPr>
                <w:rFonts w:ascii="Arial" w:eastAsia="等线" w:hAnsi="Arial"/>
                <w:sz w:val="18"/>
              </w:rPr>
              <w:t>1800</w:t>
            </w:r>
            <w:r>
              <w:rPr>
                <w:rFonts w:ascii="Arial" w:eastAsia="等线" w:hAnsi="Arial"/>
                <w:sz w:val="18"/>
              </w:rPr>
              <w:t>] in unit 0.1 degree</w:t>
            </w:r>
          </w:p>
          <w:p w14:paraId="13817531" w14:textId="77777777" w:rsidR="000401BC" w:rsidRDefault="000401BC" w:rsidP="005179B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87990C5"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type: </w:t>
            </w:r>
            <w:proofErr w:type="spellStart"/>
            <w:r w:rsidRPr="006D5E40">
              <w:rPr>
                <w:rFonts w:ascii="Arial" w:eastAsia="等线" w:hAnsi="Arial"/>
                <w:sz w:val="18"/>
              </w:rPr>
              <w:t>Parameter</w:t>
            </w:r>
            <w:r>
              <w:rPr>
                <w:rFonts w:ascii="Arial" w:eastAsia="等线" w:hAnsi="Arial"/>
                <w:sz w:val="18"/>
              </w:rPr>
              <w:t>Range</w:t>
            </w:r>
            <w:proofErr w:type="spellEnd"/>
          </w:p>
          <w:p w14:paraId="1AB3C9B5"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7E4DED0E"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isOrdered</w:t>
            </w:r>
            <w:proofErr w:type="spellEnd"/>
            <w:r w:rsidRPr="006F5E95">
              <w:rPr>
                <w:rFonts w:ascii="Arial" w:eastAsia="等线" w:hAnsi="Arial"/>
                <w:sz w:val="18"/>
              </w:rPr>
              <w:t>: N/A</w:t>
            </w:r>
          </w:p>
          <w:p w14:paraId="0E8C3D28"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isUnique</w:t>
            </w:r>
            <w:proofErr w:type="spellEnd"/>
            <w:r w:rsidRPr="006F5E95">
              <w:rPr>
                <w:rFonts w:ascii="Arial" w:eastAsia="等线" w:hAnsi="Arial"/>
                <w:sz w:val="18"/>
              </w:rPr>
              <w:t>: N/A</w:t>
            </w:r>
          </w:p>
          <w:p w14:paraId="3512DFCE"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defaultValue</w:t>
            </w:r>
            <w:proofErr w:type="spellEnd"/>
            <w:r w:rsidRPr="006F5E95">
              <w:rPr>
                <w:rFonts w:ascii="Arial" w:eastAsia="等线" w:hAnsi="Arial"/>
                <w:sz w:val="18"/>
              </w:rPr>
              <w:t>: None</w:t>
            </w:r>
          </w:p>
          <w:p w14:paraId="3020A51F" w14:textId="77777777" w:rsidR="000401BC" w:rsidRPr="009C7643" w:rsidRDefault="000401BC" w:rsidP="005179BC">
            <w:pPr>
              <w:spacing w:after="0"/>
              <w:rPr>
                <w:rFonts w:ascii="Arial" w:hAnsi="Arial" w:cs="Arial"/>
                <w:sz w:val="18"/>
                <w:szCs w:val="18"/>
              </w:rPr>
            </w:pPr>
            <w:proofErr w:type="spellStart"/>
            <w:r w:rsidRPr="006F5E95">
              <w:rPr>
                <w:rFonts w:ascii="Arial" w:eastAsia="等线" w:hAnsi="Arial"/>
                <w:sz w:val="18"/>
              </w:rPr>
              <w:t>isNullable</w:t>
            </w:r>
            <w:proofErr w:type="spellEnd"/>
            <w:r w:rsidRPr="006F5E95">
              <w:rPr>
                <w:rFonts w:ascii="Arial" w:eastAsia="等线" w:hAnsi="Arial"/>
                <w:sz w:val="18"/>
              </w:rPr>
              <w:t>: False</w:t>
            </w:r>
          </w:p>
        </w:tc>
      </w:tr>
      <w:tr w:rsidR="000401BC" w14:paraId="4757C51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5F1F9F" w14:textId="77777777" w:rsidR="000401BC" w:rsidRDefault="000401BC" w:rsidP="005179BC">
            <w:pPr>
              <w:pStyle w:val="Default"/>
              <w:rPr>
                <w:rFonts w:ascii="Courier New" w:hAnsi="Courier New"/>
                <w:sz w:val="18"/>
                <w:szCs w:val="18"/>
              </w:rPr>
            </w:pPr>
            <w:proofErr w:type="spellStart"/>
            <w:r w:rsidRPr="006F5E95">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444CC0F2"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It indicates adjustment range (including maximum value, minimum value) of </w:t>
            </w:r>
            <w:proofErr w:type="spellStart"/>
            <w:r w:rsidRPr="006F5E95">
              <w:rPr>
                <w:rFonts w:ascii="Arial" w:eastAsia="等线" w:hAnsi="Arial"/>
                <w:sz w:val="18"/>
              </w:rPr>
              <w:t>digitalTilt</w:t>
            </w:r>
            <w:proofErr w:type="spellEnd"/>
            <w:r w:rsidRPr="006F5E95">
              <w:rPr>
                <w:rFonts w:ascii="Arial" w:eastAsia="等线" w:hAnsi="Arial"/>
                <w:sz w:val="18"/>
              </w:rPr>
              <w:t xml:space="preserve"> to optimize radio coverage</w:t>
            </w:r>
            <w:r w:rsidRPr="006F5E95">
              <w:rPr>
                <w:rFonts w:ascii="Arial" w:eastAsia="等线" w:hAnsi="Arial" w:hint="eastAsia"/>
                <w:sz w:val="18"/>
              </w:rPr>
              <w:t>.</w:t>
            </w:r>
          </w:p>
          <w:p w14:paraId="4F92E7DE" w14:textId="77777777" w:rsidR="000401BC" w:rsidRPr="006F5E95" w:rsidRDefault="000401BC" w:rsidP="005179BC">
            <w:pPr>
              <w:keepNext/>
              <w:keepLines/>
              <w:spacing w:after="0"/>
              <w:rPr>
                <w:rFonts w:ascii="Arial" w:eastAsia="等线" w:hAnsi="Arial"/>
                <w:sz w:val="18"/>
              </w:rPr>
            </w:pPr>
          </w:p>
          <w:p w14:paraId="51D61553"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allowedValues</w:t>
            </w:r>
            <w:proofErr w:type="spellEnd"/>
            <w:r w:rsidRPr="006F5E95">
              <w:rPr>
                <w:rFonts w:ascii="Arial" w:eastAsia="等线" w:hAnsi="Arial"/>
                <w:sz w:val="18"/>
              </w:rPr>
              <w:t>:</w:t>
            </w:r>
          </w:p>
          <w:p w14:paraId="1CFCFDA7" w14:textId="77777777" w:rsidR="000401BC" w:rsidRDefault="000401BC" w:rsidP="005179BC">
            <w:pPr>
              <w:keepNext/>
              <w:keepLines/>
              <w:spacing w:after="0"/>
              <w:rPr>
                <w:rFonts w:ascii="Arial" w:eastAsia="等线" w:hAnsi="Arial"/>
                <w:sz w:val="18"/>
              </w:rPr>
            </w:pPr>
            <w:proofErr w:type="spellStart"/>
            <w:r>
              <w:rPr>
                <w:rFonts w:ascii="Arial" w:eastAsia="等线" w:hAnsi="Arial"/>
                <w:sz w:val="18"/>
              </w:rPr>
              <w:t>minValue</w:t>
            </w:r>
            <w:proofErr w:type="spellEnd"/>
            <w:r>
              <w:rPr>
                <w:rFonts w:ascii="Arial" w:eastAsia="等线" w:hAnsi="Arial"/>
                <w:sz w:val="18"/>
              </w:rPr>
              <w:t>: [-</w:t>
            </w:r>
            <w:proofErr w:type="gramStart"/>
            <w:r>
              <w:rPr>
                <w:rFonts w:ascii="Arial" w:eastAsia="等线" w:hAnsi="Arial"/>
                <w:sz w:val="18"/>
              </w:rPr>
              <w:t>900..</w:t>
            </w:r>
            <w:proofErr w:type="gramEnd"/>
            <w:r>
              <w:rPr>
                <w:rFonts w:ascii="Arial" w:eastAsia="等线" w:hAnsi="Arial"/>
                <w:sz w:val="18"/>
              </w:rPr>
              <w:t>900] in unit 0.1 degree</w:t>
            </w:r>
          </w:p>
          <w:p w14:paraId="309BA3BF" w14:textId="77777777" w:rsidR="000401BC" w:rsidRDefault="000401BC" w:rsidP="005179BC">
            <w:pPr>
              <w:keepNext/>
              <w:keepLines/>
              <w:spacing w:after="0"/>
              <w:rPr>
                <w:rFonts w:ascii="Arial" w:eastAsia="等线" w:hAnsi="Arial"/>
                <w:sz w:val="18"/>
              </w:rPr>
            </w:pPr>
            <w:proofErr w:type="spellStart"/>
            <w:r>
              <w:rPr>
                <w:rFonts w:ascii="Arial" w:eastAsia="等线" w:hAnsi="Arial"/>
                <w:sz w:val="18"/>
              </w:rPr>
              <w:t>maxValue</w:t>
            </w:r>
            <w:proofErr w:type="spellEnd"/>
            <w:r>
              <w:rPr>
                <w:rFonts w:ascii="Arial" w:eastAsia="等线" w:hAnsi="Arial"/>
                <w:sz w:val="18"/>
              </w:rPr>
              <w:t>: [-</w:t>
            </w:r>
            <w:proofErr w:type="gramStart"/>
            <w:r>
              <w:rPr>
                <w:rFonts w:ascii="Arial" w:eastAsia="等线" w:hAnsi="Arial"/>
                <w:sz w:val="18"/>
              </w:rPr>
              <w:t>900..</w:t>
            </w:r>
            <w:proofErr w:type="gramEnd"/>
            <w:r>
              <w:rPr>
                <w:rFonts w:ascii="Arial" w:eastAsia="等线" w:hAnsi="Arial"/>
                <w:sz w:val="18"/>
              </w:rPr>
              <w:t>900] in unit 0.1 degree</w:t>
            </w:r>
          </w:p>
          <w:p w14:paraId="5DE59314" w14:textId="77777777" w:rsidR="000401BC" w:rsidRDefault="000401BC" w:rsidP="005179B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B48450D"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type: </w:t>
            </w:r>
            <w:proofErr w:type="spellStart"/>
            <w:r w:rsidRPr="006D5E40">
              <w:rPr>
                <w:rFonts w:ascii="Arial" w:eastAsia="等线" w:hAnsi="Arial"/>
                <w:sz w:val="18"/>
              </w:rPr>
              <w:t>Parameter</w:t>
            </w:r>
            <w:r>
              <w:rPr>
                <w:rFonts w:ascii="Arial" w:eastAsia="等线" w:hAnsi="Arial"/>
                <w:sz w:val="18"/>
              </w:rPr>
              <w:t>Range</w:t>
            </w:r>
            <w:proofErr w:type="spellEnd"/>
          </w:p>
          <w:p w14:paraId="2E8DD4F2"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122F1DDC"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isOrdered</w:t>
            </w:r>
            <w:proofErr w:type="spellEnd"/>
            <w:r w:rsidRPr="006F5E95">
              <w:rPr>
                <w:rFonts w:ascii="Arial" w:eastAsia="等线" w:hAnsi="Arial"/>
                <w:sz w:val="18"/>
              </w:rPr>
              <w:t>: N/A</w:t>
            </w:r>
          </w:p>
          <w:p w14:paraId="34994183"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isUnique</w:t>
            </w:r>
            <w:proofErr w:type="spellEnd"/>
            <w:r w:rsidRPr="006F5E95">
              <w:rPr>
                <w:rFonts w:ascii="Arial" w:eastAsia="等线" w:hAnsi="Arial"/>
                <w:sz w:val="18"/>
              </w:rPr>
              <w:t>: N/A</w:t>
            </w:r>
          </w:p>
          <w:p w14:paraId="76730817"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defaultValue</w:t>
            </w:r>
            <w:proofErr w:type="spellEnd"/>
            <w:r w:rsidRPr="006F5E95">
              <w:rPr>
                <w:rFonts w:ascii="Arial" w:eastAsia="等线" w:hAnsi="Arial"/>
                <w:sz w:val="18"/>
              </w:rPr>
              <w:t>: None</w:t>
            </w:r>
          </w:p>
          <w:p w14:paraId="360A61D4" w14:textId="77777777" w:rsidR="000401BC" w:rsidRPr="009C7643" w:rsidRDefault="000401BC" w:rsidP="005179BC">
            <w:pPr>
              <w:spacing w:after="0"/>
              <w:rPr>
                <w:rFonts w:ascii="Arial" w:hAnsi="Arial" w:cs="Arial"/>
                <w:sz w:val="18"/>
                <w:szCs w:val="18"/>
              </w:rPr>
            </w:pPr>
            <w:proofErr w:type="spellStart"/>
            <w:r w:rsidRPr="006F5E95">
              <w:rPr>
                <w:rFonts w:ascii="Arial" w:eastAsia="等线" w:hAnsi="Arial"/>
                <w:sz w:val="18"/>
              </w:rPr>
              <w:t>isNullable</w:t>
            </w:r>
            <w:proofErr w:type="spellEnd"/>
            <w:r w:rsidRPr="006F5E95">
              <w:rPr>
                <w:rFonts w:ascii="Arial" w:eastAsia="等线" w:hAnsi="Arial"/>
                <w:sz w:val="18"/>
              </w:rPr>
              <w:t>: False</w:t>
            </w:r>
          </w:p>
        </w:tc>
      </w:tr>
      <w:tr w:rsidR="000401BC" w14:paraId="29066E1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30598D" w14:textId="77777777" w:rsidR="000401BC" w:rsidRDefault="000401BC" w:rsidP="005179BC">
            <w:pPr>
              <w:pStyle w:val="Default"/>
              <w:rPr>
                <w:rFonts w:ascii="Courier New" w:hAnsi="Courier New"/>
                <w:sz w:val="18"/>
                <w:szCs w:val="18"/>
              </w:rPr>
            </w:pPr>
            <w:proofErr w:type="spellStart"/>
            <w:r w:rsidRPr="006F5E95">
              <w:rPr>
                <w:rFonts w:ascii="Courier New" w:hAnsi="Courier New" w:cs="Courier New"/>
                <w:sz w:val="18"/>
                <w:szCs w:val="18"/>
              </w:rPr>
              <w:t>digitalAzimuth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2E81C11"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It indicates adjustment range (including maximum value, minimum value) of </w:t>
            </w:r>
            <w:proofErr w:type="spellStart"/>
            <w:r w:rsidRPr="006F5E95">
              <w:rPr>
                <w:rFonts w:ascii="Arial" w:eastAsia="等线" w:hAnsi="Arial"/>
                <w:sz w:val="18"/>
              </w:rPr>
              <w:t>digitalAzimuth</w:t>
            </w:r>
            <w:proofErr w:type="spellEnd"/>
            <w:r w:rsidRPr="006F5E95">
              <w:rPr>
                <w:rFonts w:ascii="Arial" w:eastAsia="等线" w:hAnsi="Arial"/>
                <w:sz w:val="18"/>
              </w:rPr>
              <w:t xml:space="preserve"> to optimize radio coverage</w:t>
            </w:r>
            <w:r w:rsidRPr="006F5E95">
              <w:rPr>
                <w:rFonts w:ascii="Arial" w:eastAsia="等线" w:hAnsi="Arial" w:hint="eastAsia"/>
                <w:sz w:val="18"/>
              </w:rPr>
              <w:t>.</w:t>
            </w:r>
          </w:p>
          <w:p w14:paraId="6D89613C" w14:textId="77777777" w:rsidR="000401BC" w:rsidRPr="006F5E95" w:rsidRDefault="000401BC" w:rsidP="005179BC">
            <w:pPr>
              <w:keepNext/>
              <w:keepLines/>
              <w:spacing w:after="0"/>
              <w:rPr>
                <w:rFonts w:ascii="Arial" w:eastAsia="等线" w:hAnsi="Arial"/>
                <w:sz w:val="18"/>
              </w:rPr>
            </w:pPr>
          </w:p>
          <w:p w14:paraId="4A642951"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allowedValues</w:t>
            </w:r>
            <w:proofErr w:type="spellEnd"/>
            <w:r w:rsidRPr="006F5E95">
              <w:rPr>
                <w:rFonts w:ascii="Arial" w:eastAsia="等线" w:hAnsi="Arial"/>
                <w:sz w:val="18"/>
              </w:rPr>
              <w:t>:</w:t>
            </w:r>
          </w:p>
          <w:p w14:paraId="7F91DF44" w14:textId="77777777" w:rsidR="000401BC" w:rsidRDefault="000401BC" w:rsidP="005179BC">
            <w:pPr>
              <w:keepNext/>
              <w:keepLines/>
              <w:spacing w:after="0"/>
              <w:rPr>
                <w:rFonts w:ascii="Arial" w:eastAsia="等线" w:hAnsi="Arial"/>
                <w:sz w:val="18"/>
              </w:rPr>
            </w:pPr>
            <w:proofErr w:type="spellStart"/>
            <w:r>
              <w:rPr>
                <w:rFonts w:ascii="Arial" w:eastAsia="等线" w:hAnsi="Arial"/>
                <w:sz w:val="18"/>
              </w:rPr>
              <w:t>minValue</w:t>
            </w:r>
            <w:proofErr w:type="spellEnd"/>
            <w:r>
              <w:rPr>
                <w:rFonts w:ascii="Arial" w:eastAsia="等线" w:hAnsi="Arial"/>
                <w:sz w:val="18"/>
              </w:rPr>
              <w:t>: [</w:t>
            </w:r>
            <w:r w:rsidRPr="006F5E95">
              <w:rPr>
                <w:rFonts w:ascii="Arial" w:eastAsia="等线" w:hAnsi="Arial"/>
                <w:sz w:val="18"/>
              </w:rPr>
              <w:t>-</w:t>
            </w:r>
            <w:proofErr w:type="gramStart"/>
            <w:r w:rsidRPr="006F5E95">
              <w:rPr>
                <w:rFonts w:ascii="Arial" w:eastAsia="等线" w:hAnsi="Arial"/>
                <w:sz w:val="18"/>
              </w:rPr>
              <w:t>1800..</w:t>
            </w:r>
            <w:proofErr w:type="gramEnd"/>
            <w:r w:rsidRPr="006F5E95">
              <w:rPr>
                <w:rFonts w:ascii="Arial" w:eastAsia="等线" w:hAnsi="Arial"/>
                <w:sz w:val="18"/>
              </w:rPr>
              <w:t>1800</w:t>
            </w:r>
            <w:r>
              <w:rPr>
                <w:rFonts w:ascii="Arial" w:eastAsia="等线" w:hAnsi="Arial"/>
                <w:sz w:val="18"/>
              </w:rPr>
              <w:t>] in unit 0.1 degree</w:t>
            </w:r>
          </w:p>
          <w:p w14:paraId="1A2F218D" w14:textId="77777777" w:rsidR="000401BC" w:rsidRDefault="000401BC" w:rsidP="005179BC">
            <w:pPr>
              <w:keepNext/>
              <w:keepLines/>
              <w:spacing w:after="0"/>
              <w:rPr>
                <w:rFonts w:ascii="Arial" w:eastAsia="等线" w:hAnsi="Arial"/>
                <w:sz w:val="18"/>
              </w:rPr>
            </w:pPr>
            <w:proofErr w:type="spellStart"/>
            <w:r>
              <w:rPr>
                <w:rFonts w:ascii="Arial" w:eastAsia="等线" w:hAnsi="Arial"/>
                <w:sz w:val="18"/>
              </w:rPr>
              <w:t>maxValue</w:t>
            </w:r>
            <w:proofErr w:type="spellEnd"/>
            <w:r>
              <w:rPr>
                <w:rFonts w:ascii="Arial" w:eastAsia="等线" w:hAnsi="Arial"/>
                <w:sz w:val="18"/>
              </w:rPr>
              <w:t>: [</w:t>
            </w:r>
            <w:r w:rsidRPr="006F5E95">
              <w:rPr>
                <w:rFonts w:ascii="Arial" w:eastAsia="等线" w:hAnsi="Arial"/>
                <w:sz w:val="18"/>
              </w:rPr>
              <w:t>-</w:t>
            </w:r>
            <w:proofErr w:type="gramStart"/>
            <w:r w:rsidRPr="006F5E95">
              <w:rPr>
                <w:rFonts w:ascii="Arial" w:eastAsia="等线" w:hAnsi="Arial"/>
                <w:sz w:val="18"/>
              </w:rPr>
              <w:t>1800..</w:t>
            </w:r>
            <w:proofErr w:type="gramEnd"/>
            <w:r w:rsidRPr="006F5E95">
              <w:rPr>
                <w:rFonts w:ascii="Arial" w:eastAsia="等线" w:hAnsi="Arial"/>
                <w:sz w:val="18"/>
              </w:rPr>
              <w:t>1800</w:t>
            </w:r>
            <w:r>
              <w:rPr>
                <w:rFonts w:ascii="Arial" w:eastAsia="等线" w:hAnsi="Arial"/>
                <w:sz w:val="18"/>
              </w:rPr>
              <w:t>] in unit 0.1 degree</w:t>
            </w:r>
          </w:p>
          <w:p w14:paraId="1D26DCCA" w14:textId="77777777" w:rsidR="000401BC" w:rsidRDefault="000401BC" w:rsidP="005179B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6F0FE8E"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type: </w:t>
            </w:r>
            <w:proofErr w:type="spellStart"/>
            <w:r w:rsidRPr="006D5E40">
              <w:rPr>
                <w:rFonts w:ascii="Arial" w:eastAsia="等线" w:hAnsi="Arial"/>
                <w:sz w:val="18"/>
              </w:rPr>
              <w:t>Parameter</w:t>
            </w:r>
            <w:r>
              <w:rPr>
                <w:rFonts w:ascii="Arial" w:eastAsia="等线" w:hAnsi="Arial"/>
                <w:sz w:val="18"/>
              </w:rPr>
              <w:t>Range</w:t>
            </w:r>
            <w:proofErr w:type="spellEnd"/>
          </w:p>
          <w:p w14:paraId="1662913D"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5E6A8A2E"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isOrdered</w:t>
            </w:r>
            <w:proofErr w:type="spellEnd"/>
            <w:r w:rsidRPr="006F5E95">
              <w:rPr>
                <w:rFonts w:ascii="Arial" w:eastAsia="等线" w:hAnsi="Arial"/>
                <w:sz w:val="18"/>
              </w:rPr>
              <w:t>: N/A</w:t>
            </w:r>
          </w:p>
          <w:p w14:paraId="3843E951"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isUnique</w:t>
            </w:r>
            <w:proofErr w:type="spellEnd"/>
            <w:r w:rsidRPr="006F5E95">
              <w:rPr>
                <w:rFonts w:ascii="Arial" w:eastAsia="等线" w:hAnsi="Arial"/>
                <w:sz w:val="18"/>
              </w:rPr>
              <w:t>: N/A</w:t>
            </w:r>
          </w:p>
          <w:p w14:paraId="205AA3C4"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defaultValue</w:t>
            </w:r>
            <w:proofErr w:type="spellEnd"/>
            <w:r w:rsidRPr="006F5E95">
              <w:rPr>
                <w:rFonts w:ascii="Arial" w:eastAsia="等线" w:hAnsi="Arial"/>
                <w:sz w:val="18"/>
              </w:rPr>
              <w:t>: None</w:t>
            </w:r>
          </w:p>
          <w:p w14:paraId="504959CA" w14:textId="77777777" w:rsidR="000401BC" w:rsidRPr="009C7643" w:rsidRDefault="000401BC" w:rsidP="005179BC">
            <w:pPr>
              <w:spacing w:after="0"/>
              <w:rPr>
                <w:rFonts w:ascii="Arial" w:hAnsi="Arial" w:cs="Arial"/>
                <w:sz w:val="18"/>
                <w:szCs w:val="18"/>
              </w:rPr>
            </w:pPr>
            <w:proofErr w:type="spellStart"/>
            <w:r w:rsidRPr="006F5E95">
              <w:rPr>
                <w:rFonts w:ascii="Arial" w:eastAsia="等线" w:hAnsi="Arial"/>
                <w:sz w:val="18"/>
              </w:rPr>
              <w:t>isNullable</w:t>
            </w:r>
            <w:proofErr w:type="spellEnd"/>
            <w:r w:rsidRPr="006F5E95">
              <w:rPr>
                <w:rFonts w:ascii="Arial" w:eastAsia="等线" w:hAnsi="Arial"/>
                <w:sz w:val="18"/>
              </w:rPr>
              <w:t>: False</w:t>
            </w:r>
          </w:p>
        </w:tc>
      </w:tr>
      <w:tr w:rsidR="000401BC" w14:paraId="3C5C580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B9CAFB" w14:textId="77777777" w:rsidR="000401BC" w:rsidRDefault="000401BC" w:rsidP="005179BC">
            <w:pPr>
              <w:pStyle w:val="Default"/>
              <w:rPr>
                <w:rFonts w:ascii="Courier New" w:hAnsi="Courier New"/>
                <w:sz w:val="18"/>
                <w:szCs w:val="18"/>
              </w:rPr>
            </w:pPr>
            <w:proofErr w:type="spellStart"/>
            <w:r w:rsidRPr="006F5E95">
              <w:rPr>
                <w:rFonts w:ascii="Courier New" w:hAnsi="Courier New" w:cs="Courier New"/>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50ACF798"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It indicates the coverage</w:t>
            </w:r>
            <w:r>
              <w:rPr>
                <w:rFonts w:ascii="Arial" w:eastAsia="等线" w:hAnsi="Arial"/>
                <w:sz w:val="18"/>
              </w:rPr>
              <w:t xml:space="preserve"> s</w:t>
            </w:r>
            <w:r w:rsidRPr="006F5E95">
              <w:rPr>
                <w:rFonts w:ascii="Arial" w:eastAsia="等线" w:hAnsi="Arial"/>
                <w:sz w:val="18"/>
              </w:rPr>
              <w:t>hape</w:t>
            </w:r>
            <w:r>
              <w:rPr>
                <w:rFonts w:ascii="Arial" w:eastAsia="等线" w:hAnsi="Arial"/>
                <w:sz w:val="18"/>
              </w:rPr>
              <w:t xml:space="preserve"> of specific sites</w:t>
            </w:r>
            <w:r w:rsidRPr="006F5E95">
              <w:rPr>
                <w:rFonts w:ascii="Arial" w:eastAsia="等线" w:hAnsi="Arial"/>
                <w:sz w:val="18"/>
              </w:rPr>
              <w:t xml:space="preserve"> which can be selected to optimize radio coverage.</w:t>
            </w:r>
          </w:p>
          <w:p w14:paraId="16A3582A" w14:textId="77777777" w:rsidR="000401BC" w:rsidRPr="006F5E95" w:rsidRDefault="000401BC" w:rsidP="005179BC">
            <w:pPr>
              <w:pStyle w:val="TAL"/>
              <w:rPr>
                <w:rFonts w:eastAsia="等线"/>
              </w:rPr>
            </w:pPr>
            <w:proofErr w:type="spellStart"/>
            <w:r w:rsidRPr="006F5E95">
              <w:rPr>
                <w:rFonts w:eastAsia="等线"/>
              </w:rPr>
              <w:t>allowedValues</w:t>
            </w:r>
            <w:proofErr w:type="spellEnd"/>
            <w:r w:rsidRPr="006F5E95">
              <w:rPr>
                <w:rFonts w:eastAsia="等线"/>
              </w:rPr>
              <w:t>: 0</w:t>
            </w:r>
            <w:proofErr w:type="gramStart"/>
            <w:r w:rsidRPr="006F5E95">
              <w:rPr>
                <w:rFonts w:eastAsia="等线"/>
              </w:rPr>
              <w:t xml:space="preserve"> ..</w:t>
            </w:r>
            <w:proofErr w:type="gramEnd"/>
            <w:r w:rsidRPr="006F5E95">
              <w:rPr>
                <w:rFonts w:eastAsia="等线"/>
              </w:rPr>
              <w:t xml:space="preserve"> 65535</w:t>
            </w:r>
          </w:p>
          <w:p w14:paraId="137A03D9" w14:textId="77777777" w:rsidR="000401BC" w:rsidRDefault="000401BC" w:rsidP="005179B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AF26556"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type: </w:t>
            </w:r>
            <w:r>
              <w:rPr>
                <w:rFonts w:ascii="Arial" w:eastAsia="等线" w:hAnsi="Arial"/>
                <w:sz w:val="18"/>
              </w:rPr>
              <w:t>Integer</w:t>
            </w:r>
          </w:p>
          <w:p w14:paraId="50267559"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multiplicity: </w:t>
            </w:r>
            <w:proofErr w:type="gramStart"/>
            <w:r>
              <w:rPr>
                <w:rFonts w:ascii="Arial" w:eastAsia="等线" w:hAnsi="Arial"/>
                <w:sz w:val="18"/>
              </w:rPr>
              <w:t>0</w:t>
            </w:r>
            <w:r w:rsidRPr="006F5E95">
              <w:rPr>
                <w:rFonts w:ascii="Arial" w:eastAsia="等线" w:hAnsi="Arial"/>
                <w:sz w:val="18"/>
              </w:rPr>
              <w:t>..</w:t>
            </w:r>
            <w:proofErr w:type="gramEnd"/>
            <w:r w:rsidRPr="006F5E95">
              <w:rPr>
                <w:rFonts w:ascii="Arial" w:eastAsia="等线" w:hAnsi="Arial" w:hint="eastAsia"/>
                <w:sz w:val="18"/>
              </w:rPr>
              <w:t>*</w:t>
            </w:r>
          </w:p>
          <w:p w14:paraId="6E70C0C1"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isOrdered</w:t>
            </w:r>
            <w:proofErr w:type="spellEnd"/>
            <w:r w:rsidRPr="006F5E95">
              <w:rPr>
                <w:rFonts w:ascii="Arial" w:eastAsia="等线" w:hAnsi="Arial"/>
                <w:sz w:val="18"/>
              </w:rPr>
              <w:t xml:space="preserve">: </w:t>
            </w:r>
            <w:r>
              <w:rPr>
                <w:rFonts w:ascii="Arial" w:eastAsia="等线" w:hAnsi="Arial"/>
                <w:sz w:val="18"/>
              </w:rPr>
              <w:t>True</w:t>
            </w:r>
          </w:p>
          <w:p w14:paraId="769F9BC1"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isUnique</w:t>
            </w:r>
            <w:proofErr w:type="spellEnd"/>
            <w:r w:rsidRPr="006F5E95">
              <w:rPr>
                <w:rFonts w:ascii="Arial" w:eastAsia="等线" w:hAnsi="Arial"/>
                <w:sz w:val="18"/>
              </w:rPr>
              <w:t>: True</w:t>
            </w:r>
          </w:p>
          <w:p w14:paraId="64272DD4"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defaultValue</w:t>
            </w:r>
            <w:proofErr w:type="spellEnd"/>
            <w:r w:rsidRPr="006F5E95">
              <w:rPr>
                <w:rFonts w:ascii="Arial" w:eastAsia="等线" w:hAnsi="Arial"/>
                <w:sz w:val="18"/>
              </w:rPr>
              <w:t>: None</w:t>
            </w:r>
          </w:p>
          <w:p w14:paraId="4E15FB73" w14:textId="77777777" w:rsidR="000401BC" w:rsidRPr="009C7643" w:rsidRDefault="000401BC" w:rsidP="005179BC">
            <w:pPr>
              <w:spacing w:after="0"/>
              <w:rPr>
                <w:rFonts w:ascii="Arial" w:hAnsi="Arial" w:cs="Arial"/>
                <w:sz w:val="18"/>
                <w:szCs w:val="18"/>
              </w:rPr>
            </w:pPr>
            <w:proofErr w:type="spellStart"/>
            <w:r w:rsidRPr="006F5E95">
              <w:rPr>
                <w:rFonts w:ascii="Arial" w:eastAsia="等线" w:hAnsi="Arial"/>
                <w:sz w:val="18"/>
              </w:rPr>
              <w:t>isNullable</w:t>
            </w:r>
            <w:proofErr w:type="spellEnd"/>
            <w:r w:rsidRPr="006F5E95">
              <w:rPr>
                <w:rFonts w:ascii="Arial" w:eastAsia="等线" w:hAnsi="Arial"/>
                <w:sz w:val="18"/>
              </w:rPr>
              <w:t>: False</w:t>
            </w:r>
          </w:p>
        </w:tc>
      </w:tr>
      <w:tr w:rsidR="000401BC" w14:paraId="288F0E8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A9B193" w14:textId="77777777" w:rsidR="000401BC" w:rsidRDefault="000401BC" w:rsidP="005179BC">
            <w:pPr>
              <w:pStyle w:val="Default"/>
              <w:rPr>
                <w:rFonts w:ascii="Courier New" w:hAnsi="Courier New"/>
                <w:sz w:val="18"/>
                <w:szCs w:val="18"/>
              </w:rPr>
            </w:pPr>
            <w:proofErr w:type="spellStart"/>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20E349D"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This attribute determines whether the centralized SON CCO Function is enabled or disabled.</w:t>
            </w:r>
          </w:p>
          <w:p w14:paraId="66052733" w14:textId="77777777" w:rsidR="000401BC" w:rsidRPr="006F5E95" w:rsidRDefault="000401BC" w:rsidP="005179BC">
            <w:pPr>
              <w:keepNext/>
              <w:keepLines/>
              <w:spacing w:after="0"/>
              <w:rPr>
                <w:rFonts w:ascii="Arial" w:eastAsia="等线" w:hAnsi="Arial"/>
                <w:sz w:val="18"/>
              </w:rPr>
            </w:pPr>
          </w:p>
          <w:p w14:paraId="6EBDCA42" w14:textId="77777777" w:rsidR="000401BC" w:rsidRDefault="000401BC" w:rsidP="005179BC">
            <w:pPr>
              <w:pStyle w:val="TAL"/>
              <w:rPr>
                <w:rFonts w:cs="Arial"/>
                <w:lang w:val="en-US"/>
              </w:rPr>
            </w:pPr>
            <w:proofErr w:type="spellStart"/>
            <w:r w:rsidRPr="006F5E95">
              <w:rPr>
                <w:rFonts w:eastAsia="等线"/>
              </w:rPr>
              <w:t>allowedValues</w:t>
            </w:r>
            <w:proofErr w:type="spellEnd"/>
            <w:r w:rsidRPr="006F5E95">
              <w:rPr>
                <w:rFonts w:eastAsia="等线"/>
              </w:rPr>
              <w:t xml:space="preserve">: </w:t>
            </w:r>
            <w:proofErr w:type="gramStart"/>
            <w:r w:rsidRPr="006F5E95">
              <w:rPr>
                <w:rFonts w:eastAsia="等线"/>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0205340D"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type: Boolean</w:t>
            </w:r>
          </w:p>
          <w:p w14:paraId="1CAA83C2"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548D6353"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isOrdered</w:t>
            </w:r>
            <w:proofErr w:type="spellEnd"/>
            <w:r w:rsidRPr="006F5E95">
              <w:rPr>
                <w:rFonts w:ascii="Arial" w:eastAsia="等线" w:hAnsi="Arial"/>
                <w:sz w:val="18"/>
              </w:rPr>
              <w:t>: N/A</w:t>
            </w:r>
          </w:p>
          <w:p w14:paraId="4F283A52"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isUnique</w:t>
            </w:r>
            <w:proofErr w:type="spellEnd"/>
            <w:r w:rsidRPr="006F5E95">
              <w:rPr>
                <w:rFonts w:ascii="Arial" w:eastAsia="等线" w:hAnsi="Arial"/>
                <w:sz w:val="18"/>
              </w:rPr>
              <w:t>: N/A</w:t>
            </w:r>
          </w:p>
          <w:p w14:paraId="55524D74"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defaultValue</w:t>
            </w:r>
            <w:proofErr w:type="spellEnd"/>
            <w:r w:rsidRPr="006F5E95">
              <w:rPr>
                <w:rFonts w:ascii="Arial" w:eastAsia="等线" w:hAnsi="Arial"/>
                <w:sz w:val="18"/>
              </w:rPr>
              <w:t>: None</w:t>
            </w:r>
          </w:p>
          <w:p w14:paraId="51724A09" w14:textId="77777777" w:rsidR="000401BC" w:rsidRPr="009C7643" w:rsidRDefault="000401BC" w:rsidP="005179BC">
            <w:pPr>
              <w:spacing w:after="0"/>
              <w:rPr>
                <w:rFonts w:ascii="Arial" w:hAnsi="Arial" w:cs="Arial"/>
                <w:sz w:val="18"/>
                <w:szCs w:val="18"/>
              </w:rPr>
            </w:pPr>
            <w:proofErr w:type="spellStart"/>
            <w:r w:rsidRPr="006F5E95">
              <w:rPr>
                <w:rFonts w:ascii="Arial" w:eastAsia="等线" w:hAnsi="Arial"/>
                <w:sz w:val="18"/>
              </w:rPr>
              <w:t>isNullable</w:t>
            </w:r>
            <w:proofErr w:type="spellEnd"/>
            <w:r w:rsidRPr="006F5E95">
              <w:rPr>
                <w:rFonts w:ascii="Arial" w:eastAsia="等线" w:hAnsi="Arial"/>
                <w:sz w:val="18"/>
              </w:rPr>
              <w:t>: False</w:t>
            </w:r>
          </w:p>
        </w:tc>
      </w:tr>
      <w:tr w:rsidR="000401BC" w14:paraId="6FD6E10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2CB03A" w14:textId="77777777" w:rsidR="000401BC" w:rsidRDefault="000401BC" w:rsidP="005179BC">
            <w:pPr>
              <w:pStyle w:val="Default"/>
              <w:rPr>
                <w:rFonts w:ascii="Courier New" w:hAnsi="Courier New"/>
                <w:sz w:val="18"/>
                <w:szCs w:val="18"/>
              </w:rPr>
            </w:pPr>
            <w:proofErr w:type="spellStart"/>
            <w:r w:rsidRPr="005800D9">
              <w:rPr>
                <w:rFonts w:ascii="Courier New" w:hAnsi="Courier New" w:cs="Courier New"/>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3471657B"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It indicates the maximum value of the parameter.</w:t>
            </w:r>
          </w:p>
          <w:p w14:paraId="7D4EF34D" w14:textId="77777777" w:rsidR="000401BC" w:rsidRPr="006D5E40" w:rsidRDefault="000401BC" w:rsidP="005179BC">
            <w:pPr>
              <w:keepNext/>
              <w:keepLines/>
              <w:spacing w:after="0"/>
              <w:rPr>
                <w:rFonts w:ascii="Arial" w:eastAsia="等线" w:hAnsi="Arial"/>
                <w:sz w:val="18"/>
              </w:rPr>
            </w:pPr>
          </w:p>
          <w:p w14:paraId="58D8C616" w14:textId="77777777" w:rsidR="000401BC" w:rsidRDefault="000401BC" w:rsidP="005179BC">
            <w:pPr>
              <w:pStyle w:val="TAL"/>
              <w:rPr>
                <w:rFonts w:cs="Arial"/>
                <w:lang w:val="en-US"/>
              </w:rPr>
            </w:pPr>
            <w:proofErr w:type="spellStart"/>
            <w:r w:rsidRPr="006D5E40">
              <w:rPr>
                <w:rFonts w:eastAsia="等线"/>
              </w:rPr>
              <w:t>allowedValues</w:t>
            </w:r>
            <w:proofErr w:type="spellEnd"/>
            <w:r w:rsidRPr="006D5E40">
              <w:rPr>
                <w:rFonts w:eastAsia="等线"/>
              </w:rPr>
              <w:t>: N/A</w:t>
            </w:r>
          </w:p>
        </w:tc>
        <w:tc>
          <w:tcPr>
            <w:tcW w:w="2436" w:type="dxa"/>
            <w:tcBorders>
              <w:top w:val="single" w:sz="4" w:space="0" w:color="auto"/>
              <w:left w:val="single" w:sz="4" w:space="0" w:color="auto"/>
              <w:bottom w:val="single" w:sz="4" w:space="0" w:color="auto"/>
              <w:right w:val="single" w:sz="4" w:space="0" w:color="auto"/>
            </w:tcBorders>
          </w:tcPr>
          <w:p w14:paraId="0F34103D"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type: Integer</w:t>
            </w:r>
          </w:p>
          <w:p w14:paraId="5B5FAA42"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multiplicity: 1</w:t>
            </w:r>
          </w:p>
          <w:p w14:paraId="0013855D" w14:textId="77777777" w:rsidR="000401BC" w:rsidRPr="006D5E40" w:rsidRDefault="000401BC" w:rsidP="005179BC">
            <w:pPr>
              <w:keepNext/>
              <w:keepLines/>
              <w:spacing w:after="0"/>
              <w:rPr>
                <w:rFonts w:ascii="Arial" w:eastAsia="等线" w:hAnsi="Arial"/>
                <w:sz w:val="18"/>
              </w:rPr>
            </w:pPr>
            <w:proofErr w:type="spellStart"/>
            <w:r w:rsidRPr="006D5E40">
              <w:rPr>
                <w:rFonts w:ascii="Arial" w:eastAsia="等线" w:hAnsi="Arial"/>
                <w:sz w:val="18"/>
              </w:rPr>
              <w:t>isOrdered</w:t>
            </w:r>
            <w:proofErr w:type="spellEnd"/>
            <w:r w:rsidRPr="006D5E40">
              <w:rPr>
                <w:rFonts w:ascii="Arial" w:eastAsia="等线" w:hAnsi="Arial"/>
                <w:sz w:val="18"/>
              </w:rPr>
              <w:t>: N/A</w:t>
            </w:r>
          </w:p>
          <w:p w14:paraId="07EFFD08" w14:textId="77777777" w:rsidR="000401BC" w:rsidRPr="006D5E40" w:rsidRDefault="000401BC" w:rsidP="005179BC">
            <w:pPr>
              <w:keepNext/>
              <w:keepLines/>
              <w:spacing w:after="0"/>
              <w:rPr>
                <w:rFonts w:ascii="Arial" w:eastAsia="等线" w:hAnsi="Arial"/>
                <w:sz w:val="18"/>
              </w:rPr>
            </w:pPr>
            <w:proofErr w:type="spellStart"/>
            <w:r w:rsidRPr="006D5E40">
              <w:rPr>
                <w:rFonts w:ascii="Arial" w:eastAsia="等线" w:hAnsi="Arial"/>
                <w:sz w:val="18"/>
              </w:rPr>
              <w:t>isUnique</w:t>
            </w:r>
            <w:proofErr w:type="spellEnd"/>
            <w:r w:rsidRPr="006D5E40">
              <w:rPr>
                <w:rFonts w:ascii="Arial" w:eastAsia="等线" w:hAnsi="Arial"/>
                <w:sz w:val="18"/>
              </w:rPr>
              <w:t>: N/A</w:t>
            </w:r>
          </w:p>
          <w:p w14:paraId="1CCAD0E2" w14:textId="77777777" w:rsidR="000401BC" w:rsidRPr="006D5E40" w:rsidRDefault="000401BC" w:rsidP="005179BC">
            <w:pPr>
              <w:keepNext/>
              <w:keepLines/>
              <w:spacing w:after="0"/>
              <w:rPr>
                <w:rFonts w:ascii="Arial" w:eastAsia="等线" w:hAnsi="Arial"/>
                <w:sz w:val="18"/>
              </w:rPr>
            </w:pPr>
            <w:proofErr w:type="spellStart"/>
            <w:r w:rsidRPr="006D5E40">
              <w:rPr>
                <w:rFonts w:ascii="Arial" w:eastAsia="等线" w:hAnsi="Arial"/>
                <w:sz w:val="18"/>
              </w:rPr>
              <w:t>defaultValue</w:t>
            </w:r>
            <w:proofErr w:type="spellEnd"/>
            <w:r w:rsidRPr="006D5E40">
              <w:rPr>
                <w:rFonts w:ascii="Arial" w:eastAsia="等线" w:hAnsi="Arial"/>
                <w:sz w:val="18"/>
              </w:rPr>
              <w:t>: None</w:t>
            </w:r>
          </w:p>
          <w:p w14:paraId="2BBC3F58" w14:textId="77777777" w:rsidR="000401BC" w:rsidRPr="009C7643" w:rsidRDefault="000401BC" w:rsidP="005179BC">
            <w:pPr>
              <w:spacing w:after="0"/>
              <w:rPr>
                <w:rFonts w:ascii="Arial" w:hAnsi="Arial" w:cs="Arial"/>
                <w:sz w:val="18"/>
                <w:szCs w:val="18"/>
              </w:rPr>
            </w:pPr>
            <w:proofErr w:type="spellStart"/>
            <w:r w:rsidRPr="006D5E40">
              <w:rPr>
                <w:rFonts w:ascii="Arial" w:eastAsia="等线" w:hAnsi="Arial"/>
                <w:sz w:val="18"/>
              </w:rPr>
              <w:t>isNullable</w:t>
            </w:r>
            <w:proofErr w:type="spellEnd"/>
            <w:r w:rsidRPr="006D5E40">
              <w:rPr>
                <w:rFonts w:ascii="Arial" w:eastAsia="等线" w:hAnsi="Arial"/>
                <w:sz w:val="18"/>
              </w:rPr>
              <w:t>: False</w:t>
            </w:r>
          </w:p>
        </w:tc>
      </w:tr>
      <w:tr w:rsidR="000401BC" w14:paraId="003927F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84472D" w14:textId="77777777" w:rsidR="000401BC" w:rsidRDefault="000401BC" w:rsidP="005179BC">
            <w:pPr>
              <w:pStyle w:val="Default"/>
              <w:rPr>
                <w:rFonts w:ascii="Courier New" w:hAnsi="Courier New"/>
                <w:sz w:val="18"/>
                <w:szCs w:val="18"/>
              </w:rPr>
            </w:pPr>
            <w:proofErr w:type="spellStart"/>
            <w:r w:rsidRPr="005800D9">
              <w:rPr>
                <w:rFonts w:ascii="Courier New" w:hAnsi="Courier New" w:cs="Courier New"/>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6AAB5DA4"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It indicates the minimum value of the parameter.</w:t>
            </w:r>
          </w:p>
          <w:p w14:paraId="4B3443AE" w14:textId="77777777" w:rsidR="000401BC" w:rsidRPr="006D5E40" w:rsidRDefault="000401BC" w:rsidP="005179BC">
            <w:pPr>
              <w:keepNext/>
              <w:keepLines/>
              <w:spacing w:after="0"/>
              <w:rPr>
                <w:rFonts w:ascii="Arial" w:eastAsia="等线" w:hAnsi="Arial"/>
                <w:sz w:val="18"/>
              </w:rPr>
            </w:pPr>
          </w:p>
          <w:p w14:paraId="2F1541A7" w14:textId="77777777" w:rsidR="000401BC" w:rsidRDefault="000401BC" w:rsidP="005179BC">
            <w:pPr>
              <w:pStyle w:val="TAL"/>
              <w:rPr>
                <w:rFonts w:cs="Arial"/>
                <w:lang w:val="en-US"/>
              </w:rPr>
            </w:pPr>
            <w:proofErr w:type="spellStart"/>
            <w:r w:rsidRPr="006D5E40">
              <w:rPr>
                <w:rFonts w:eastAsia="等线"/>
              </w:rPr>
              <w:t>allowedValues</w:t>
            </w:r>
            <w:proofErr w:type="spellEnd"/>
            <w:r w:rsidRPr="006D5E40">
              <w:rPr>
                <w:rFonts w:eastAsia="等线"/>
              </w:rPr>
              <w:t>: N/A</w:t>
            </w:r>
          </w:p>
        </w:tc>
        <w:tc>
          <w:tcPr>
            <w:tcW w:w="2436" w:type="dxa"/>
            <w:tcBorders>
              <w:top w:val="single" w:sz="4" w:space="0" w:color="auto"/>
              <w:left w:val="single" w:sz="4" w:space="0" w:color="auto"/>
              <w:bottom w:val="single" w:sz="4" w:space="0" w:color="auto"/>
              <w:right w:val="single" w:sz="4" w:space="0" w:color="auto"/>
            </w:tcBorders>
          </w:tcPr>
          <w:p w14:paraId="5D847C88"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type: Integer</w:t>
            </w:r>
          </w:p>
          <w:p w14:paraId="3EAA5794" w14:textId="77777777" w:rsidR="000401BC" w:rsidRPr="006D5E40" w:rsidRDefault="000401BC" w:rsidP="005179BC">
            <w:pPr>
              <w:keepNext/>
              <w:keepLines/>
              <w:spacing w:after="0"/>
              <w:rPr>
                <w:rFonts w:ascii="Arial" w:eastAsia="等线" w:hAnsi="Arial"/>
                <w:sz w:val="18"/>
              </w:rPr>
            </w:pPr>
            <w:r w:rsidRPr="006D5E40">
              <w:rPr>
                <w:rFonts w:ascii="Arial" w:eastAsia="等线" w:hAnsi="Arial"/>
                <w:sz w:val="18"/>
              </w:rPr>
              <w:t>multiplicity: 1</w:t>
            </w:r>
          </w:p>
          <w:p w14:paraId="27EEB15E" w14:textId="77777777" w:rsidR="000401BC" w:rsidRPr="006D5E40" w:rsidRDefault="000401BC" w:rsidP="005179BC">
            <w:pPr>
              <w:keepNext/>
              <w:keepLines/>
              <w:spacing w:after="0"/>
              <w:rPr>
                <w:rFonts w:ascii="Arial" w:eastAsia="等线" w:hAnsi="Arial"/>
                <w:sz w:val="18"/>
              </w:rPr>
            </w:pPr>
            <w:proofErr w:type="spellStart"/>
            <w:r w:rsidRPr="006D5E40">
              <w:rPr>
                <w:rFonts w:ascii="Arial" w:eastAsia="等线" w:hAnsi="Arial"/>
                <w:sz w:val="18"/>
              </w:rPr>
              <w:t>isOrdered</w:t>
            </w:r>
            <w:proofErr w:type="spellEnd"/>
            <w:r w:rsidRPr="006D5E40">
              <w:rPr>
                <w:rFonts w:ascii="Arial" w:eastAsia="等线" w:hAnsi="Arial"/>
                <w:sz w:val="18"/>
              </w:rPr>
              <w:t>: N/A</w:t>
            </w:r>
          </w:p>
          <w:p w14:paraId="0B172C82" w14:textId="77777777" w:rsidR="000401BC" w:rsidRPr="006D5E40" w:rsidRDefault="000401BC" w:rsidP="005179BC">
            <w:pPr>
              <w:keepNext/>
              <w:keepLines/>
              <w:spacing w:after="0"/>
              <w:rPr>
                <w:rFonts w:ascii="Arial" w:eastAsia="等线" w:hAnsi="Arial"/>
                <w:sz w:val="18"/>
              </w:rPr>
            </w:pPr>
            <w:proofErr w:type="spellStart"/>
            <w:r w:rsidRPr="006D5E40">
              <w:rPr>
                <w:rFonts w:ascii="Arial" w:eastAsia="等线" w:hAnsi="Arial"/>
                <w:sz w:val="18"/>
              </w:rPr>
              <w:t>isUnique</w:t>
            </w:r>
            <w:proofErr w:type="spellEnd"/>
            <w:r w:rsidRPr="006D5E40">
              <w:rPr>
                <w:rFonts w:ascii="Arial" w:eastAsia="等线" w:hAnsi="Arial"/>
                <w:sz w:val="18"/>
              </w:rPr>
              <w:t>: N/A</w:t>
            </w:r>
          </w:p>
          <w:p w14:paraId="13132409" w14:textId="77777777" w:rsidR="000401BC" w:rsidRPr="006D5E40" w:rsidRDefault="000401BC" w:rsidP="005179BC">
            <w:pPr>
              <w:keepNext/>
              <w:keepLines/>
              <w:spacing w:after="0"/>
              <w:rPr>
                <w:rFonts w:ascii="Arial" w:eastAsia="等线" w:hAnsi="Arial"/>
                <w:sz w:val="18"/>
              </w:rPr>
            </w:pPr>
            <w:proofErr w:type="spellStart"/>
            <w:r w:rsidRPr="006D5E40">
              <w:rPr>
                <w:rFonts w:ascii="Arial" w:eastAsia="等线" w:hAnsi="Arial"/>
                <w:sz w:val="18"/>
              </w:rPr>
              <w:t>defaultValue</w:t>
            </w:r>
            <w:proofErr w:type="spellEnd"/>
            <w:r w:rsidRPr="006D5E40">
              <w:rPr>
                <w:rFonts w:ascii="Arial" w:eastAsia="等线" w:hAnsi="Arial"/>
                <w:sz w:val="18"/>
              </w:rPr>
              <w:t>: None</w:t>
            </w:r>
          </w:p>
          <w:p w14:paraId="605A3892" w14:textId="77777777" w:rsidR="000401BC" w:rsidRPr="009C7643" w:rsidRDefault="000401BC" w:rsidP="005179BC">
            <w:pPr>
              <w:spacing w:after="0"/>
              <w:rPr>
                <w:rFonts w:ascii="Arial" w:hAnsi="Arial" w:cs="Arial"/>
                <w:sz w:val="18"/>
                <w:szCs w:val="18"/>
              </w:rPr>
            </w:pPr>
            <w:proofErr w:type="spellStart"/>
            <w:r w:rsidRPr="006D5E40">
              <w:rPr>
                <w:rFonts w:ascii="Arial" w:eastAsia="等线" w:hAnsi="Arial"/>
                <w:sz w:val="18"/>
              </w:rPr>
              <w:t>isNullable</w:t>
            </w:r>
            <w:proofErr w:type="spellEnd"/>
            <w:r w:rsidRPr="006D5E40">
              <w:rPr>
                <w:rFonts w:ascii="Arial" w:eastAsia="等线" w:hAnsi="Arial"/>
                <w:sz w:val="18"/>
              </w:rPr>
              <w:t>: False</w:t>
            </w:r>
          </w:p>
        </w:tc>
      </w:tr>
      <w:tr w:rsidR="000401BC" w14:paraId="45139A7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BDCF12" w14:textId="77777777" w:rsidR="000401BC" w:rsidRDefault="000401BC" w:rsidP="005179BC">
            <w:pPr>
              <w:pStyle w:val="Default"/>
              <w:rPr>
                <w:rFonts w:ascii="Courier New" w:hAnsi="Courier New"/>
                <w:sz w:val="18"/>
                <w:szCs w:val="18"/>
              </w:rPr>
            </w:pPr>
            <w:proofErr w:type="spellStart"/>
            <w:r>
              <w:rPr>
                <w:rFonts w:ascii="Courier New" w:hAnsi="Courier New"/>
                <w:sz w:val="18"/>
                <w:szCs w:val="18"/>
              </w:rPr>
              <w:t>NROperatorCellDU.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BBDB7D0" w14:textId="77777777" w:rsidR="000401BC" w:rsidRDefault="000401BC" w:rsidP="005179BC">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2841795C" w14:textId="77777777" w:rsidR="000401BC" w:rsidRDefault="000401BC" w:rsidP="005179BC">
            <w:pPr>
              <w:pStyle w:val="TAL"/>
            </w:pPr>
          </w:p>
          <w:p w14:paraId="72D98D3E" w14:textId="77777777" w:rsidR="000401BC" w:rsidRDefault="000401BC" w:rsidP="005179BC">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1F0C8706" w14:textId="77777777" w:rsidR="000401BC" w:rsidRDefault="000401BC" w:rsidP="005179BC">
            <w:pPr>
              <w:pStyle w:val="TAL"/>
              <w:rPr>
                <w:color w:val="000000"/>
              </w:rPr>
            </w:pPr>
          </w:p>
          <w:p w14:paraId="3EA4C2A1" w14:textId="77777777" w:rsidR="000401BC" w:rsidRDefault="000401BC" w:rsidP="005179BC">
            <w:pPr>
              <w:pStyle w:val="TAL"/>
            </w:pPr>
            <w:proofErr w:type="spellStart"/>
            <w:r>
              <w:t>allowedValues</w:t>
            </w:r>
            <w:proofErr w:type="spellEnd"/>
            <w:r>
              <w:t xml:space="preserve">: LOCKED, SHUTTING DOWN, UNLOCKED. </w:t>
            </w:r>
          </w:p>
          <w:p w14:paraId="51CB5EF9" w14:textId="77777777" w:rsidR="000401BC" w:rsidRDefault="000401BC" w:rsidP="005179BC">
            <w:pPr>
              <w:pStyle w:val="TAL"/>
            </w:pPr>
            <w:r>
              <w:t>The meaning of these values is as defined in ITU</w:t>
            </w:r>
            <w:r>
              <w:noBreakHyphen/>
              <w:t>T Recommendation X.731 [18].</w:t>
            </w:r>
          </w:p>
          <w:p w14:paraId="0207510D" w14:textId="77777777" w:rsidR="000401BC" w:rsidRDefault="000401BC" w:rsidP="005179B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DBD03FC" w14:textId="77777777" w:rsidR="000401BC" w:rsidRDefault="000401BC" w:rsidP="005179BC">
            <w:pPr>
              <w:pStyle w:val="TAL"/>
            </w:pPr>
            <w:r>
              <w:t>type: ENUM</w:t>
            </w:r>
          </w:p>
          <w:p w14:paraId="074ED775" w14:textId="77777777" w:rsidR="000401BC" w:rsidRDefault="000401BC" w:rsidP="005179BC">
            <w:pPr>
              <w:pStyle w:val="TAL"/>
            </w:pPr>
            <w:r>
              <w:t>multiplicity: 1</w:t>
            </w:r>
          </w:p>
          <w:p w14:paraId="76AC661D" w14:textId="77777777" w:rsidR="000401BC" w:rsidRDefault="000401BC" w:rsidP="005179BC">
            <w:pPr>
              <w:pStyle w:val="TAL"/>
            </w:pPr>
            <w:proofErr w:type="spellStart"/>
            <w:r>
              <w:t>isOrdered</w:t>
            </w:r>
            <w:proofErr w:type="spellEnd"/>
            <w:r>
              <w:t>: N/A</w:t>
            </w:r>
          </w:p>
          <w:p w14:paraId="4ED652BB" w14:textId="77777777" w:rsidR="000401BC" w:rsidRDefault="000401BC" w:rsidP="005179BC">
            <w:pPr>
              <w:pStyle w:val="TAL"/>
            </w:pPr>
            <w:proofErr w:type="spellStart"/>
            <w:r>
              <w:t>isUnique</w:t>
            </w:r>
            <w:proofErr w:type="spellEnd"/>
            <w:r>
              <w:t>: N/A</w:t>
            </w:r>
          </w:p>
          <w:p w14:paraId="0F30B4DE" w14:textId="77777777" w:rsidR="000401BC" w:rsidRDefault="000401BC" w:rsidP="005179BC">
            <w:pPr>
              <w:pStyle w:val="TAL"/>
            </w:pPr>
            <w:proofErr w:type="spellStart"/>
            <w:r>
              <w:t>defaultValue</w:t>
            </w:r>
            <w:proofErr w:type="spellEnd"/>
            <w:r>
              <w:t>: LOCKED</w:t>
            </w:r>
          </w:p>
          <w:p w14:paraId="5A974F76" w14:textId="77777777" w:rsidR="000401BC" w:rsidRDefault="000401BC" w:rsidP="005179BC">
            <w:pPr>
              <w:pStyle w:val="TAL"/>
            </w:pPr>
            <w:proofErr w:type="spellStart"/>
            <w:r>
              <w:t>isNullable</w:t>
            </w:r>
            <w:proofErr w:type="spellEnd"/>
            <w:r>
              <w:t>: False</w:t>
            </w:r>
          </w:p>
          <w:p w14:paraId="79D03F26" w14:textId="77777777" w:rsidR="000401BC" w:rsidRPr="009C7643" w:rsidRDefault="000401BC" w:rsidP="005179BC">
            <w:pPr>
              <w:spacing w:after="0"/>
              <w:rPr>
                <w:rFonts w:ascii="Arial" w:hAnsi="Arial" w:cs="Arial"/>
                <w:sz w:val="18"/>
                <w:szCs w:val="18"/>
              </w:rPr>
            </w:pPr>
          </w:p>
        </w:tc>
      </w:tr>
      <w:tr w:rsidR="000401BC" w14:paraId="55CDF04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1A15F6" w14:textId="77777777" w:rsidR="000401BC" w:rsidRDefault="000401BC" w:rsidP="005179BC">
            <w:pPr>
              <w:pStyle w:val="Default"/>
              <w:rPr>
                <w:rFonts w:ascii="Courier New" w:hAnsi="Courier New"/>
                <w:sz w:val="18"/>
                <w:szCs w:val="18"/>
              </w:rPr>
            </w:pPr>
            <w:proofErr w:type="spellStart"/>
            <w:r>
              <w:rPr>
                <w:rFonts w:ascii="Courier New" w:hAnsi="Courier New" w:cs="Courier New"/>
                <w:sz w:val="18"/>
                <w:szCs w:val="18"/>
              </w:rPr>
              <w:lastRenderedPageBreak/>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2FC93777" w14:textId="77777777" w:rsidR="000401BC" w:rsidRDefault="000401BC" w:rsidP="005179BC">
            <w:pPr>
              <w:pStyle w:val="TAL"/>
              <w:rPr>
                <w:rFonts w:cs="Arial"/>
                <w:lang w:val="en-US" w:eastAsia="zh-CN"/>
              </w:rPr>
            </w:pPr>
            <w:r>
              <w:rPr>
                <w:rFonts w:cs="Arial"/>
              </w:rPr>
              <w:t>Contains the DN of a BWP set (</w:t>
            </w:r>
            <w:proofErr w:type="spellStart"/>
            <w:r>
              <w:rPr>
                <w:rFonts w:ascii="Courier New" w:hAnsi="Courier New" w:cs="Courier New"/>
              </w:rPr>
              <w:t>BWPSet</w:t>
            </w:r>
            <w:proofErr w:type="spellEnd"/>
            <w:r>
              <w:rPr>
                <w:rFonts w:cs="Arial"/>
              </w:rPr>
              <w:t>).</w:t>
            </w:r>
          </w:p>
          <w:p w14:paraId="55619371" w14:textId="77777777" w:rsidR="000401BC" w:rsidRDefault="000401BC" w:rsidP="005179BC">
            <w:pPr>
              <w:pStyle w:val="TAL"/>
              <w:rPr>
                <w:rFonts w:cs="Arial"/>
                <w:szCs w:val="18"/>
              </w:rPr>
            </w:pPr>
          </w:p>
          <w:p w14:paraId="1B622D45" w14:textId="77777777" w:rsidR="000401BC" w:rsidRDefault="000401BC" w:rsidP="005179BC">
            <w:pPr>
              <w:keepNext/>
              <w:keepLines/>
              <w:spacing w:after="0"/>
              <w:rPr>
                <w:szCs w:val="18"/>
                <w:lang w:eastAsia="zh-CN"/>
              </w:rPr>
            </w:pPr>
            <w:proofErr w:type="spellStart"/>
            <w:r>
              <w:rPr>
                <w:szCs w:val="18"/>
                <w:lang w:eastAsia="zh-CN"/>
              </w:rPr>
              <w:t>allowedValues</w:t>
            </w:r>
            <w:proofErr w:type="spellEnd"/>
            <w:r>
              <w:rPr>
                <w:szCs w:val="18"/>
                <w:lang w:eastAsia="zh-CN"/>
              </w:rPr>
              <w:t>: Not applicable</w:t>
            </w:r>
          </w:p>
          <w:p w14:paraId="206F7407" w14:textId="77777777" w:rsidR="000401BC" w:rsidRDefault="000401BC" w:rsidP="005179BC">
            <w:pPr>
              <w:keepNext/>
              <w:keepLines/>
              <w:spacing w:after="0"/>
              <w:rPr>
                <w:szCs w:val="18"/>
                <w:lang w:eastAsia="zh-CN"/>
              </w:rPr>
            </w:pPr>
          </w:p>
          <w:p w14:paraId="6EC300B7"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49FF53F5" w14:textId="77777777" w:rsidR="000401BC" w:rsidRDefault="000401BC" w:rsidP="005179BC">
            <w:pPr>
              <w:keepNext/>
              <w:keepLines/>
              <w:spacing w:after="0"/>
              <w:rPr>
                <w:rFonts w:ascii="Arial" w:hAnsi="Arial"/>
                <w:sz w:val="18"/>
                <w:szCs w:val="18"/>
              </w:rPr>
            </w:pPr>
            <w:r>
              <w:rPr>
                <w:rFonts w:ascii="Arial" w:hAnsi="Arial"/>
                <w:sz w:val="18"/>
                <w:szCs w:val="18"/>
              </w:rPr>
              <w:t xml:space="preserve">type: DN </w:t>
            </w:r>
          </w:p>
          <w:p w14:paraId="6344B1FF" w14:textId="77777777" w:rsidR="000401BC" w:rsidRDefault="000401BC" w:rsidP="005179BC">
            <w:pPr>
              <w:keepNext/>
              <w:keepLines/>
              <w:spacing w:after="0"/>
              <w:rPr>
                <w:rFonts w:ascii="Arial" w:hAnsi="Arial"/>
                <w:sz w:val="18"/>
                <w:szCs w:val="18"/>
                <w:lang w:eastAsia="zh-CN"/>
              </w:rPr>
            </w:pPr>
            <w:r>
              <w:rPr>
                <w:rFonts w:ascii="Arial" w:hAnsi="Arial"/>
                <w:sz w:val="18"/>
                <w:szCs w:val="18"/>
              </w:rPr>
              <w:t>multiplicity: *</w:t>
            </w:r>
          </w:p>
          <w:p w14:paraId="5D6D753A"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4B3719FF"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1BED2301"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364AF42" w14:textId="77777777" w:rsidR="000401BC" w:rsidRDefault="000401BC" w:rsidP="005179BC">
            <w:pPr>
              <w:pStyle w:val="TAL"/>
              <w:rPr>
                <w:szCs w:val="18"/>
              </w:rPr>
            </w:pPr>
            <w:proofErr w:type="spellStart"/>
            <w:r>
              <w:rPr>
                <w:szCs w:val="18"/>
              </w:rPr>
              <w:t>isNullable</w:t>
            </w:r>
            <w:proofErr w:type="spellEnd"/>
            <w:r>
              <w:rPr>
                <w:szCs w:val="18"/>
              </w:rPr>
              <w:t>: False</w:t>
            </w:r>
          </w:p>
          <w:p w14:paraId="78A46545" w14:textId="77777777" w:rsidR="000401BC" w:rsidRDefault="000401BC" w:rsidP="005179BC">
            <w:pPr>
              <w:pStyle w:val="TAL"/>
            </w:pPr>
          </w:p>
        </w:tc>
      </w:tr>
      <w:tr w:rsidR="000401BC" w14:paraId="48CD9EE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883A32" w14:textId="77777777" w:rsidR="000401BC" w:rsidRDefault="000401BC" w:rsidP="005179BC">
            <w:pPr>
              <w:pStyle w:val="Default"/>
              <w:rPr>
                <w:rFonts w:ascii="Courier New" w:hAnsi="Courier New"/>
                <w:sz w:val="18"/>
                <w:szCs w:val="18"/>
              </w:rPr>
            </w:pPr>
            <w:proofErr w:type="spellStart"/>
            <w:r>
              <w:rPr>
                <w:rFonts w:ascii="Courier New" w:hAnsi="Courier New" w:cs="Courier New"/>
                <w:sz w:val="18"/>
                <w:szCs w:val="18"/>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7D2D7EE8" w14:textId="77777777" w:rsidR="000401BC" w:rsidRDefault="000401BC" w:rsidP="005179BC">
            <w:pPr>
              <w:pStyle w:val="TAL"/>
              <w:rPr>
                <w:lang w:val="en-US"/>
              </w:rPr>
            </w:pPr>
            <w:r>
              <w:rPr>
                <w:color w:val="000000"/>
              </w:rPr>
              <w:t xml:space="preserve">Defines the list of DN of BWPs associated to the </w:t>
            </w:r>
            <w:proofErr w:type="spellStart"/>
            <w:r>
              <w:rPr>
                <w:color w:val="000000"/>
              </w:rPr>
              <w:t>BWPSet</w:t>
            </w:r>
            <w:proofErr w:type="spellEnd"/>
            <w:r>
              <w:rPr>
                <w:color w:val="000000"/>
              </w:rPr>
              <w:t>.</w:t>
            </w:r>
          </w:p>
          <w:p w14:paraId="556A75F4" w14:textId="77777777" w:rsidR="000401BC" w:rsidRDefault="000401BC" w:rsidP="005179BC">
            <w:pPr>
              <w:pStyle w:val="TAL"/>
              <w:rPr>
                <w:rFonts w:cs="Arial"/>
                <w:szCs w:val="18"/>
              </w:rPr>
            </w:pPr>
          </w:p>
          <w:p w14:paraId="703BEC3A" w14:textId="77777777" w:rsidR="000401BC" w:rsidRDefault="000401BC" w:rsidP="005179BC">
            <w:pPr>
              <w:pStyle w:val="TAL"/>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45E25E10" w14:textId="77777777" w:rsidR="000401BC" w:rsidRDefault="000401BC" w:rsidP="005179BC">
            <w:pPr>
              <w:keepNext/>
              <w:keepLines/>
              <w:spacing w:after="0"/>
              <w:rPr>
                <w:rFonts w:ascii="Arial" w:hAnsi="Arial"/>
                <w:sz w:val="18"/>
                <w:szCs w:val="18"/>
              </w:rPr>
            </w:pPr>
            <w:r>
              <w:rPr>
                <w:rFonts w:ascii="Arial" w:hAnsi="Arial"/>
                <w:sz w:val="18"/>
                <w:szCs w:val="18"/>
              </w:rPr>
              <w:t xml:space="preserve">type: DN </w:t>
            </w:r>
          </w:p>
          <w:p w14:paraId="183F625C" w14:textId="77777777" w:rsidR="000401BC" w:rsidRDefault="000401BC" w:rsidP="005179BC">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12</w:t>
            </w:r>
          </w:p>
          <w:p w14:paraId="52AD0F08"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542674CE"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625BE6F0" w14:textId="77777777" w:rsidR="000401BC" w:rsidRDefault="000401BC" w:rsidP="005179BC">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AB778CC" w14:textId="77777777" w:rsidR="000401BC" w:rsidRDefault="000401BC" w:rsidP="005179BC">
            <w:pPr>
              <w:pStyle w:val="TAL"/>
              <w:rPr>
                <w:szCs w:val="18"/>
              </w:rPr>
            </w:pPr>
            <w:proofErr w:type="spellStart"/>
            <w:r>
              <w:rPr>
                <w:szCs w:val="18"/>
              </w:rPr>
              <w:t>isNullable</w:t>
            </w:r>
            <w:proofErr w:type="spellEnd"/>
            <w:r>
              <w:rPr>
                <w:szCs w:val="18"/>
              </w:rPr>
              <w:t>: False</w:t>
            </w:r>
          </w:p>
          <w:p w14:paraId="6BA234B9" w14:textId="77777777" w:rsidR="000401BC" w:rsidRDefault="000401BC" w:rsidP="005179BC">
            <w:pPr>
              <w:pStyle w:val="TAL"/>
            </w:pPr>
          </w:p>
        </w:tc>
      </w:tr>
      <w:tr w:rsidR="000401BC" w14:paraId="220BC28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56144F" w14:textId="77777777" w:rsidR="000401BC" w:rsidRDefault="000401BC" w:rsidP="005179BC">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roofErr w:type="spellEnd"/>
          </w:p>
        </w:tc>
        <w:tc>
          <w:tcPr>
            <w:tcW w:w="5523" w:type="dxa"/>
            <w:tcBorders>
              <w:top w:val="single" w:sz="4" w:space="0" w:color="auto"/>
              <w:left w:val="single" w:sz="4" w:space="0" w:color="auto"/>
              <w:bottom w:val="single" w:sz="4" w:space="0" w:color="auto"/>
              <w:right w:val="single" w:sz="4" w:space="0" w:color="auto"/>
            </w:tcBorders>
          </w:tcPr>
          <w:p w14:paraId="6855CEFF" w14:textId="77777777" w:rsidR="000401BC" w:rsidRDefault="000401BC" w:rsidP="005179BC">
            <w:pPr>
              <w:keepNext/>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Arial" w:hAnsi="Arial" w:cs="Arial"/>
                <w:sz w:val="18"/>
              </w:rPr>
              <w:t xml:space="preserve">. </w:t>
            </w:r>
          </w:p>
          <w:p w14:paraId="3EF30499" w14:textId="77777777" w:rsidR="000401BC" w:rsidRPr="00AC0BA6" w:rsidRDefault="000401BC" w:rsidP="005179BC">
            <w:pPr>
              <w:keepNext/>
              <w:keepLines/>
              <w:spacing w:after="0"/>
              <w:rPr>
                <w:rFonts w:ascii="Arial" w:hAnsi="Arial" w:cs="Arial"/>
                <w:sz w:val="18"/>
                <w:szCs w:val="18"/>
              </w:rPr>
            </w:pPr>
          </w:p>
          <w:p w14:paraId="0C043402" w14:textId="77777777" w:rsidR="000401BC" w:rsidRDefault="000401BC" w:rsidP="005179BC">
            <w:pPr>
              <w:keepNext/>
              <w:keepLines/>
              <w:spacing w:after="0"/>
              <w:rPr>
                <w:rFonts w:ascii="Arial" w:hAnsi="Arial" w:cs="Arial"/>
                <w:sz w:val="18"/>
                <w:szCs w:val="18"/>
              </w:rPr>
            </w:pPr>
          </w:p>
          <w:p w14:paraId="184BDCB6" w14:textId="77777777" w:rsidR="000401BC" w:rsidRDefault="000401BC" w:rsidP="005179BC">
            <w:pPr>
              <w:keepNext/>
              <w:keepLines/>
              <w:spacing w:after="0"/>
              <w:rPr>
                <w:rFonts w:ascii="Arial" w:hAnsi="Arial" w:cs="Arial"/>
                <w:sz w:val="18"/>
                <w:szCs w:val="18"/>
              </w:rPr>
            </w:pPr>
          </w:p>
          <w:p w14:paraId="315EFD7F" w14:textId="77777777" w:rsidR="000401BC" w:rsidRDefault="000401BC" w:rsidP="005179BC">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Courier New" w:hAnsi="Courier New"/>
              </w:rPr>
              <w:t xml:space="preserve"> MOI.</w:t>
            </w:r>
          </w:p>
          <w:p w14:paraId="242FC0A3" w14:textId="77777777" w:rsidR="000401BC" w:rsidRDefault="000401BC" w:rsidP="005179B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6FDFC57" w14:textId="77777777" w:rsidR="000401BC" w:rsidRDefault="000401BC" w:rsidP="005179BC">
            <w:pPr>
              <w:pStyle w:val="TAL"/>
            </w:pPr>
            <w:r>
              <w:t>type: DN</w:t>
            </w:r>
          </w:p>
          <w:p w14:paraId="68C66840" w14:textId="77777777" w:rsidR="000401BC" w:rsidRDefault="000401BC" w:rsidP="005179BC">
            <w:pPr>
              <w:pStyle w:val="TAL"/>
            </w:pPr>
            <w:r>
              <w:t xml:space="preserve">multiplicity: </w:t>
            </w:r>
            <w:proofErr w:type="gramStart"/>
            <w:r>
              <w:t>0..</w:t>
            </w:r>
            <w:proofErr w:type="gramEnd"/>
            <w:r>
              <w:t>1</w:t>
            </w:r>
          </w:p>
          <w:p w14:paraId="1E9A4681" w14:textId="77777777" w:rsidR="000401BC" w:rsidRDefault="000401BC" w:rsidP="005179BC">
            <w:pPr>
              <w:pStyle w:val="TAL"/>
            </w:pPr>
            <w:proofErr w:type="spellStart"/>
            <w:r>
              <w:t>isOrdered</w:t>
            </w:r>
            <w:proofErr w:type="spellEnd"/>
            <w:r>
              <w:t>: N/A</w:t>
            </w:r>
          </w:p>
          <w:p w14:paraId="1F8F81E1" w14:textId="77777777" w:rsidR="000401BC" w:rsidRDefault="000401BC" w:rsidP="005179BC">
            <w:pPr>
              <w:pStyle w:val="TAL"/>
            </w:pPr>
            <w:proofErr w:type="spellStart"/>
            <w:r>
              <w:t>isUnique</w:t>
            </w:r>
            <w:proofErr w:type="spellEnd"/>
            <w:r>
              <w:t>: N/A</w:t>
            </w:r>
          </w:p>
          <w:p w14:paraId="5F76655C" w14:textId="77777777" w:rsidR="000401BC" w:rsidRDefault="000401BC" w:rsidP="005179BC">
            <w:pPr>
              <w:pStyle w:val="TAL"/>
            </w:pPr>
            <w:proofErr w:type="spellStart"/>
            <w:r>
              <w:t>defaultValue</w:t>
            </w:r>
            <w:proofErr w:type="spellEnd"/>
            <w:r>
              <w:t>: None</w:t>
            </w:r>
          </w:p>
          <w:p w14:paraId="5C1B6558" w14:textId="77777777" w:rsidR="000401BC" w:rsidRDefault="000401BC" w:rsidP="005179BC">
            <w:pPr>
              <w:pStyle w:val="TAL"/>
              <w:rPr>
                <w:szCs w:val="18"/>
              </w:rPr>
            </w:pPr>
            <w:proofErr w:type="spellStart"/>
            <w:r>
              <w:t>isNullable</w:t>
            </w:r>
            <w:proofErr w:type="spellEnd"/>
            <w:r>
              <w:t>: True</w:t>
            </w:r>
          </w:p>
        </w:tc>
      </w:tr>
      <w:tr w:rsidR="000401BC" w14:paraId="11DCBAA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327B8D" w14:textId="77777777" w:rsidR="000401BC" w:rsidRDefault="000401BC" w:rsidP="005179BC">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w:t>
            </w:r>
            <w:proofErr w:type="spellEnd"/>
          </w:p>
        </w:tc>
        <w:tc>
          <w:tcPr>
            <w:tcW w:w="5523" w:type="dxa"/>
            <w:tcBorders>
              <w:top w:val="single" w:sz="4" w:space="0" w:color="auto"/>
              <w:left w:val="single" w:sz="4" w:space="0" w:color="auto"/>
              <w:bottom w:val="single" w:sz="4" w:space="0" w:color="auto"/>
              <w:right w:val="single" w:sz="4" w:space="0" w:color="auto"/>
            </w:tcBorders>
          </w:tcPr>
          <w:p w14:paraId="03BAA725" w14:textId="77777777" w:rsidR="000401BC" w:rsidRDefault="000401BC" w:rsidP="005179BC">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2AAADE88" w14:textId="77777777" w:rsidR="000401BC" w:rsidRDefault="000401BC" w:rsidP="005179BC">
            <w:pPr>
              <w:pStyle w:val="TAL"/>
              <w:rPr>
                <w:rFonts w:cs="Arial"/>
              </w:rPr>
            </w:pPr>
          </w:p>
          <w:p w14:paraId="7827C1B3" w14:textId="77777777" w:rsidR="000401BC" w:rsidRDefault="000401BC" w:rsidP="005179BC">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283ED602" w14:textId="77777777" w:rsidR="000401BC" w:rsidRDefault="000401BC" w:rsidP="005179BC">
            <w:pPr>
              <w:pStyle w:val="TAL"/>
            </w:pPr>
            <w:r>
              <w:t xml:space="preserve">type: </w:t>
            </w:r>
            <w:r w:rsidRPr="009163B3">
              <w:t>Ephemeris</w:t>
            </w:r>
          </w:p>
          <w:p w14:paraId="0DA4C673" w14:textId="77777777" w:rsidR="000401BC" w:rsidRDefault="000401BC" w:rsidP="005179BC">
            <w:pPr>
              <w:pStyle w:val="TAL"/>
              <w:rPr>
                <w:lang w:eastAsia="zh-CN"/>
              </w:rPr>
            </w:pPr>
            <w:r>
              <w:t xml:space="preserve">multiplicity: </w:t>
            </w:r>
            <w:proofErr w:type="gramStart"/>
            <w:r>
              <w:rPr>
                <w:lang w:eastAsia="zh-CN"/>
              </w:rPr>
              <w:t>1..</w:t>
            </w:r>
            <w:proofErr w:type="gramEnd"/>
            <w:r>
              <w:rPr>
                <w:lang w:eastAsia="zh-CN"/>
              </w:rPr>
              <w:t>*</w:t>
            </w:r>
          </w:p>
          <w:p w14:paraId="055DD457" w14:textId="77777777" w:rsidR="000401BC" w:rsidRDefault="000401BC" w:rsidP="005179BC">
            <w:pPr>
              <w:pStyle w:val="TAL"/>
            </w:pPr>
            <w:proofErr w:type="spellStart"/>
            <w:r>
              <w:t>isOrdered</w:t>
            </w:r>
            <w:proofErr w:type="spellEnd"/>
            <w:r>
              <w:t xml:space="preserve">: </w:t>
            </w:r>
            <w:r w:rsidRPr="004037B3">
              <w:t>False</w:t>
            </w:r>
          </w:p>
          <w:p w14:paraId="7BA7C7AC" w14:textId="77777777" w:rsidR="000401BC" w:rsidRDefault="000401BC" w:rsidP="005179BC">
            <w:pPr>
              <w:pStyle w:val="TAL"/>
            </w:pPr>
            <w:proofErr w:type="spellStart"/>
            <w:r>
              <w:t>isUnique</w:t>
            </w:r>
            <w:proofErr w:type="spellEnd"/>
            <w:r>
              <w:t xml:space="preserve">: </w:t>
            </w:r>
            <w:r w:rsidRPr="004037B3">
              <w:t>True</w:t>
            </w:r>
          </w:p>
          <w:p w14:paraId="6EA408EB" w14:textId="77777777" w:rsidR="000401BC" w:rsidRDefault="000401BC" w:rsidP="005179BC">
            <w:pPr>
              <w:pStyle w:val="TAL"/>
            </w:pPr>
            <w:proofErr w:type="spellStart"/>
            <w:r>
              <w:t>defaultValue</w:t>
            </w:r>
            <w:proofErr w:type="spellEnd"/>
            <w:r>
              <w:t>: None</w:t>
            </w:r>
          </w:p>
          <w:p w14:paraId="25F70DE4" w14:textId="77777777" w:rsidR="000401BC" w:rsidRDefault="000401BC" w:rsidP="005179BC">
            <w:pPr>
              <w:pStyle w:val="TAL"/>
              <w:rPr>
                <w:szCs w:val="18"/>
              </w:rPr>
            </w:pPr>
            <w:proofErr w:type="spellStart"/>
            <w:r>
              <w:t>isNullable</w:t>
            </w:r>
            <w:proofErr w:type="spellEnd"/>
            <w:r>
              <w:t>: False</w:t>
            </w:r>
          </w:p>
        </w:tc>
      </w:tr>
      <w:tr w:rsidR="000401BC" w14:paraId="39040492"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F21FF7" w14:textId="77777777" w:rsidR="000401BC" w:rsidRDefault="000401BC" w:rsidP="005179BC">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72C12B82" w14:textId="77777777" w:rsidR="000401BC" w:rsidRDefault="000401BC" w:rsidP="005179BC">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77AEFFD4" w14:textId="77777777" w:rsidR="000401BC" w:rsidRDefault="000401BC" w:rsidP="005179BC">
            <w:pPr>
              <w:pStyle w:val="TAL"/>
              <w:rPr>
                <w:rFonts w:cs="Arial"/>
                <w:szCs w:val="18"/>
              </w:rPr>
            </w:pPr>
          </w:p>
          <w:p w14:paraId="0F994D8C" w14:textId="77777777" w:rsidR="000401BC" w:rsidRDefault="000401BC" w:rsidP="005179BC">
            <w:pPr>
              <w:pStyle w:val="TAL"/>
              <w:rPr>
                <w:szCs w:val="18"/>
                <w:lang w:eastAsia="zh-CN"/>
              </w:rPr>
            </w:pPr>
            <w:proofErr w:type="spellStart"/>
            <w:r>
              <w:rPr>
                <w:szCs w:val="18"/>
                <w:lang w:eastAsia="zh-CN"/>
              </w:rPr>
              <w:t>allowedValues</w:t>
            </w:r>
            <w:proofErr w:type="spellEnd"/>
            <w:r>
              <w:rPr>
                <w:szCs w:val="18"/>
                <w:lang w:eastAsia="zh-CN"/>
              </w:rPr>
              <w:t>: Not applicable.</w:t>
            </w:r>
          </w:p>
          <w:p w14:paraId="0740AC22" w14:textId="77777777" w:rsidR="000401BC" w:rsidRDefault="000401BC" w:rsidP="005179B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71857A3" w14:textId="77777777" w:rsidR="000401BC" w:rsidRDefault="000401BC" w:rsidP="005179BC">
            <w:pPr>
              <w:pStyle w:val="TAL"/>
              <w:rPr>
                <w:szCs w:val="18"/>
              </w:rPr>
            </w:pPr>
            <w:r>
              <w:rPr>
                <w:szCs w:val="18"/>
              </w:rPr>
              <w:t xml:space="preserve">type: </w:t>
            </w:r>
            <w:proofErr w:type="spellStart"/>
            <w:r>
              <w:rPr>
                <w:szCs w:val="18"/>
              </w:rPr>
              <w:t>PLMNInfo</w:t>
            </w:r>
            <w:proofErr w:type="spellEnd"/>
          </w:p>
          <w:p w14:paraId="5BE6E666" w14:textId="77777777" w:rsidR="000401BC" w:rsidRDefault="000401BC" w:rsidP="005179BC">
            <w:pPr>
              <w:pStyle w:val="TAL"/>
              <w:rPr>
                <w:szCs w:val="18"/>
                <w:lang w:eastAsia="zh-CN"/>
              </w:rPr>
            </w:pPr>
            <w:r>
              <w:rPr>
                <w:szCs w:val="18"/>
              </w:rPr>
              <w:t>multiplicity: *</w:t>
            </w:r>
          </w:p>
          <w:p w14:paraId="4421BD42" w14:textId="77777777" w:rsidR="000401BC" w:rsidRDefault="000401BC" w:rsidP="005179BC">
            <w:pPr>
              <w:pStyle w:val="TAL"/>
              <w:rPr>
                <w:szCs w:val="18"/>
              </w:rPr>
            </w:pPr>
            <w:proofErr w:type="spellStart"/>
            <w:r>
              <w:rPr>
                <w:szCs w:val="18"/>
              </w:rPr>
              <w:t>isOrdered</w:t>
            </w:r>
            <w:proofErr w:type="spellEnd"/>
            <w:r>
              <w:rPr>
                <w:szCs w:val="18"/>
              </w:rPr>
              <w:t xml:space="preserve">: </w:t>
            </w:r>
            <w:r>
              <w:rPr>
                <w:szCs w:val="18"/>
                <w:lang w:val="en-US"/>
              </w:rPr>
              <w:t>True</w:t>
            </w:r>
          </w:p>
          <w:p w14:paraId="5D665D86" w14:textId="77777777" w:rsidR="000401BC" w:rsidRDefault="000401BC" w:rsidP="005179BC">
            <w:pPr>
              <w:pStyle w:val="TAL"/>
              <w:rPr>
                <w:szCs w:val="18"/>
              </w:rPr>
            </w:pPr>
            <w:proofErr w:type="spellStart"/>
            <w:r>
              <w:rPr>
                <w:szCs w:val="18"/>
              </w:rPr>
              <w:t>isUnique</w:t>
            </w:r>
            <w:proofErr w:type="spellEnd"/>
            <w:r>
              <w:rPr>
                <w:szCs w:val="18"/>
              </w:rPr>
              <w:t>: True</w:t>
            </w:r>
          </w:p>
          <w:p w14:paraId="3B1EC1A2" w14:textId="77777777" w:rsidR="000401BC" w:rsidRDefault="000401BC" w:rsidP="005179BC">
            <w:pPr>
              <w:pStyle w:val="TAL"/>
              <w:rPr>
                <w:szCs w:val="18"/>
              </w:rPr>
            </w:pPr>
            <w:proofErr w:type="spellStart"/>
            <w:r>
              <w:rPr>
                <w:szCs w:val="18"/>
              </w:rPr>
              <w:t>defaultValue</w:t>
            </w:r>
            <w:proofErr w:type="spellEnd"/>
            <w:r>
              <w:rPr>
                <w:szCs w:val="18"/>
              </w:rPr>
              <w:t>: None</w:t>
            </w:r>
          </w:p>
          <w:p w14:paraId="25F74988" w14:textId="77777777" w:rsidR="000401BC" w:rsidRDefault="000401BC" w:rsidP="005179BC">
            <w:pPr>
              <w:pStyle w:val="TAL"/>
              <w:rPr>
                <w:szCs w:val="18"/>
              </w:rPr>
            </w:pPr>
            <w:proofErr w:type="spellStart"/>
            <w:r>
              <w:rPr>
                <w:szCs w:val="18"/>
              </w:rPr>
              <w:t>isNullable</w:t>
            </w:r>
            <w:proofErr w:type="spellEnd"/>
            <w:r>
              <w:rPr>
                <w:szCs w:val="18"/>
              </w:rPr>
              <w:t>: False</w:t>
            </w:r>
          </w:p>
          <w:p w14:paraId="1ACCAC8B" w14:textId="77777777" w:rsidR="000401BC" w:rsidRDefault="000401BC" w:rsidP="005179BC">
            <w:pPr>
              <w:pStyle w:val="TAL"/>
              <w:rPr>
                <w:szCs w:val="18"/>
              </w:rPr>
            </w:pPr>
          </w:p>
        </w:tc>
      </w:tr>
      <w:tr w:rsidR="000401BC" w14:paraId="3777C8F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303818" w14:textId="77777777" w:rsidR="000401BC" w:rsidRDefault="000401BC" w:rsidP="005179BC">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56E4CF81" w14:textId="77777777" w:rsidR="000401BC" w:rsidRDefault="000401BC" w:rsidP="005179BC">
            <w:pPr>
              <w:pStyle w:val="TAL"/>
              <w:keepNext w:val="0"/>
              <w:rPr>
                <w:szCs w:val="18"/>
                <w:lang w:eastAsia="zh-CN"/>
              </w:rPr>
            </w:pPr>
            <w:r>
              <w:rPr>
                <w:szCs w:val="18"/>
                <w:lang w:eastAsia="zh-CN"/>
              </w:rPr>
              <w:t xml:space="preserve">It is the list of Tracking Area Codes (either legacy TAC or extended TAC) for NR NTN. </w:t>
            </w:r>
          </w:p>
          <w:p w14:paraId="22F95916" w14:textId="77777777" w:rsidR="000401BC" w:rsidRPr="0049107E" w:rsidRDefault="000401BC" w:rsidP="005179BC">
            <w:pPr>
              <w:pStyle w:val="TAL"/>
              <w:keepNext w:val="0"/>
              <w:rPr>
                <w:szCs w:val="18"/>
                <w:lang w:eastAsia="zh-CN"/>
              </w:rPr>
            </w:pPr>
          </w:p>
          <w:p w14:paraId="52DB76EF" w14:textId="77777777" w:rsidR="000401BC" w:rsidRDefault="000401BC" w:rsidP="005179BC">
            <w:pPr>
              <w:pStyle w:val="TAL"/>
              <w:keepNext w:val="0"/>
              <w:rPr>
                <w:szCs w:val="18"/>
              </w:rPr>
            </w:pPr>
            <w:proofErr w:type="spellStart"/>
            <w:r>
              <w:rPr>
                <w:szCs w:val="18"/>
              </w:rPr>
              <w:t>allowedValues</w:t>
            </w:r>
            <w:proofErr w:type="spellEnd"/>
            <w:r>
              <w:rPr>
                <w:szCs w:val="18"/>
              </w:rPr>
              <w:t>:</w:t>
            </w:r>
          </w:p>
          <w:p w14:paraId="486E95C7" w14:textId="77777777" w:rsidR="000401BC" w:rsidRDefault="000401BC" w:rsidP="005179BC">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5574BCCC" w14:textId="77777777" w:rsidR="000401BC" w:rsidRDefault="000401BC" w:rsidP="005179BC">
            <w:pPr>
              <w:pStyle w:val="TAL"/>
            </w:pPr>
            <w:r>
              <w:t>type: String</w:t>
            </w:r>
          </w:p>
          <w:p w14:paraId="7A7BBF37" w14:textId="77777777" w:rsidR="000401BC" w:rsidRDefault="000401BC" w:rsidP="005179BC">
            <w:pPr>
              <w:pStyle w:val="TAL"/>
              <w:rPr>
                <w:lang w:eastAsia="zh-CN"/>
              </w:rPr>
            </w:pPr>
            <w:r>
              <w:t xml:space="preserve">multiplicity: </w:t>
            </w:r>
            <w:r>
              <w:rPr>
                <w:lang w:eastAsia="zh-CN"/>
              </w:rPr>
              <w:t>*</w:t>
            </w:r>
          </w:p>
          <w:p w14:paraId="78638A67" w14:textId="77777777" w:rsidR="000401BC" w:rsidRDefault="000401BC" w:rsidP="005179BC">
            <w:pPr>
              <w:pStyle w:val="TAL"/>
            </w:pPr>
            <w:proofErr w:type="spellStart"/>
            <w:r>
              <w:t>isOrdered</w:t>
            </w:r>
            <w:proofErr w:type="spellEnd"/>
            <w:r>
              <w:t xml:space="preserve">: </w:t>
            </w:r>
            <w:r w:rsidRPr="004037B3">
              <w:t>False</w:t>
            </w:r>
          </w:p>
          <w:p w14:paraId="1DC18123" w14:textId="77777777" w:rsidR="000401BC" w:rsidRDefault="000401BC" w:rsidP="005179BC">
            <w:pPr>
              <w:pStyle w:val="TAL"/>
            </w:pPr>
            <w:proofErr w:type="spellStart"/>
            <w:r>
              <w:t>isUnique</w:t>
            </w:r>
            <w:proofErr w:type="spellEnd"/>
            <w:r>
              <w:t xml:space="preserve">: </w:t>
            </w:r>
            <w:r w:rsidRPr="004037B3">
              <w:t>True</w:t>
            </w:r>
          </w:p>
          <w:p w14:paraId="2383EEF6" w14:textId="77777777" w:rsidR="000401BC" w:rsidRDefault="000401BC" w:rsidP="005179BC">
            <w:pPr>
              <w:pStyle w:val="TAL"/>
            </w:pPr>
            <w:proofErr w:type="spellStart"/>
            <w:r>
              <w:t>defaultValue</w:t>
            </w:r>
            <w:proofErr w:type="spellEnd"/>
            <w:r>
              <w:t>: None</w:t>
            </w:r>
          </w:p>
          <w:p w14:paraId="177325A4" w14:textId="77777777" w:rsidR="000401BC" w:rsidRDefault="000401BC" w:rsidP="005179BC">
            <w:pPr>
              <w:pStyle w:val="TAL"/>
              <w:rPr>
                <w:szCs w:val="18"/>
              </w:rPr>
            </w:pPr>
            <w:proofErr w:type="spellStart"/>
            <w:r>
              <w:t>isNullable</w:t>
            </w:r>
            <w:proofErr w:type="spellEnd"/>
            <w:r>
              <w:t>: False</w:t>
            </w:r>
          </w:p>
        </w:tc>
      </w:tr>
      <w:tr w:rsidR="000401BC" w14:paraId="5E3588C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666589" w14:textId="77777777" w:rsidR="000401BC" w:rsidRDefault="000401BC" w:rsidP="005179BC">
            <w:pPr>
              <w:pStyle w:val="Default"/>
              <w:rPr>
                <w:rFonts w:ascii="Courier New" w:hAnsi="Courier New" w:cs="Courier New"/>
                <w:sz w:val="18"/>
                <w:szCs w:val="18"/>
              </w:rPr>
            </w:pPr>
            <w:proofErr w:type="spellStart"/>
            <w:r w:rsidRPr="0093654B">
              <w:rPr>
                <w:rFonts w:ascii="Courier New" w:hAnsi="Courier New" w:cs="Courier New"/>
                <w:sz w:val="18"/>
                <w:szCs w:val="18"/>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3851E128" w14:textId="77777777" w:rsidR="000401BC" w:rsidDel="00C40AB5" w:rsidRDefault="000401BC" w:rsidP="005179BC">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383791B3" w14:textId="77777777" w:rsidR="000401BC" w:rsidRDefault="000401BC" w:rsidP="005179BC">
            <w:pPr>
              <w:pStyle w:val="TAL"/>
              <w:rPr>
                <w:color w:val="000000"/>
              </w:rPr>
            </w:pPr>
          </w:p>
          <w:p w14:paraId="46DD5585" w14:textId="77777777" w:rsidR="000401BC" w:rsidDel="004F6305" w:rsidRDefault="000401BC" w:rsidP="005179BC">
            <w:pPr>
              <w:pStyle w:val="TAL"/>
              <w:rPr>
                <w:color w:val="000000"/>
              </w:rPr>
            </w:pPr>
          </w:p>
          <w:p w14:paraId="3426B2D2" w14:textId="77777777" w:rsidR="000401BC" w:rsidRDefault="000401BC" w:rsidP="005179BC">
            <w:pPr>
              <w:pStyle w:val="TAL"/>
              <w:rPr>
                <w:color w:val="000000"/>
              </w:rPr>
            </w:pPr>
            <w:r>
              <w:rPr>
                <w:color w:val="000000"/>
              </w:rPr>
              <w:t xml:space="preserve">Pattern: </w:t>
            </w:r>
            <w:r w:rsidRPr="00AC6B0F">
              <w:rPr>
                <w:color w:val="000000"/>
              </w:rPr>
              <w:t>'</w:t>
            </w:r>
            <w:proofErr w:type="gramStart"/>
            <w:r>
              <w:rPr>
                <w:color w:val="000000"/>
              </w:rPr>
              <w:t>^</w:t>
            </w:r>
            <w:r w:rsidRPr="00AC6B0F">
              <w:rPr>
                <w:color w:val="000000"/>
              </w:rPr>
              <w:t>[</w:t>
            </w:r>
            <w:proofErr w:type="gramEnd"/>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4BA70485" w14:textId="77777777" w:rsidR="000401BC" w:rsidRDefault="000401BC" w:rsidP="005179BC">
            <w:pPr>
              <w:pStyle w:val="TAL"/>
              <w:rPr>
                <w:lang w:eastAsia="zh-CN"/>
              </w:rPr>
            </w:pPr>
            <w:r>
              <w:t>type</w:t>
            </w:r>
            <w:r>
              <w:rPr>
                <w:lang w:eastAsia="zh-CN"/>
              </w:rPr>
              <w:t>: String</w:t>
            </w:r>
          </w:p>
          <w:p w14:paraId="6165412D" w14:textId="77777777" w:rsidR="000401BC" w:rsidRDefault="000401BC" w:rsidP="005179BC">
            <w:pPr>
              <w:pStyle w:val="TAL"/>
            </w:pPr>
            <w:r>
              <w:t xml:space="preserve">multiplicity: </w:t>
            </w:r>
            <w:r>
              <w:rPr>
                <w:szCs w:val="18"/>
              </w:rPr>
              <w:t>1</w:t>
            </w:r>
          </w:p>
          <w:p w14:paraId="0482338B" w14:textId="77777777" w:rsidR="000401BC" w:rsidRDefault="000401BC" w:rsidP="005179BC">
            <w:pPr>
              <w:pStyle w:val="TAL"/>
            </w:pPr>
            <w:proofErr w:type="spellStart"/>
            <w:r>
              <w:t>isOrdered</w:t>
            </w:r>
            <w:proofErr w:type="spellEnd"/>
            <w:r>
              <w:t>: N/A</w:t>
            </w:r>
          </w:p>
          <w:p w14:paraId="120006F5" w14:textId="77777777" w:rsidR="000401BC" w:rsidRDefault="000401BC" w:rsidP="005179BC">
            <w:pPr>
              <w:pStyle w:val="TAL"/>
            </w:pPr>
            <w:proofErr w:type="spellStart"/>
            <w:r>
              <w:t>isUnique</w:t>
            </w:r>
            <w:proofErr w:type="spellEnd"/>
            <w:r>
              <w:t>: N/A</w:t>
            </w:r>
          </w:p>
          <w:p w14:paraId="2617A5F8" w14:textId="77777777" w:rsidR="000401BC" w:rsidRDefault="000401BC" w:rsidP="005179BC">
            <w:pPr>
              <w:pStyle w:val="TAL"/>
            </w:pPr>
            <w:proofErr w:type="spellStart"/>
            <w:r>
              <w:t>defaultValue</w:t>
            </w:r>
            <w:proofErr w:type="spellEnd"/>
            <w:r>
              <w:t>: None</w:t>
            </w:r>
          </w:p>
          <w:p w14:paraId="7446E113" w14:textId="77777777" w:rsidR="000401BC" w:rsidRDefault="000401BC" w:rsidP="005179BC">
            <w:pPr>
              <w:pStyle w:val="TAL"/>
              <w:rPr>
                <w:szCs w:val="18"/>
              </w:rPr>
            </w:pPr>
            <w:proofErr w:type="spellStart"/>
            <w:r>
              <w:t>isNullable</w:t>
            </w:r>
            <w:proofErr w:type="spellEnd"/>
            <w:r>
              <w:t>: False</w:t>
            </w:r>
          </w:p>
        </w:tc>
      </w:tr>
      <w:tr w:rsidR="000401BC" w14:paraId="4C2729B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CB293" w14:textId="77777777" w:rsidR="000401BC" w:rsidRPr="0093654B"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35EB9668" w14:textId="77777777" w:rsidR="000401BC" w:rsidRDefault="000401BC" w:rsidP="005179BC">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29F5E7ED" w14:textId="77777777" w:rsidR="000401BC" w:rsidRDefault="000401BC" w:rsidP="005179BC">
            <w:pPr>
              <w:pStyle w:val="TAL"/>
              <w:rPr>
                <w:color w:val="000000"/>
              </w:rPr>
            </w:pPr>
          </w:p>
          <w:p w14:paraId="59CF4843" w14:textId="77777777" w:rsidR="000401BC" w:rsidRPr="00BE12A4" w:rsidRDefault="000401BC" w:rsidP="005179BC">
            <w:pPr>
              <w:pStyle w:val="TAL"/>
              <w:rPr>
                <w:color w:val="000000"/>
              </w:rPr>
            </w:pPr>
            <w:proofErr w:type="spellStart"/>
            <w:r>
              <w:rPr>
                <w:color w:val="000000"/>
              </w:rPr>
              <w:t>allowedValues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00141207" w14:textId="77777777" w:rsidR="000401BC" w:rsidRDefault="000401BC" w:rsidP="005179BC">
            <w:pPr>
              <w:pStyle w:val="TAL"/>
              <w:rPr>
                <w:lang w:eastAsia="zh-CN"/>
              </w:rPr>
            </w:pPr>
            <w:r>
              <w:t>type</w:t>
            </w:r>
            <w:r>
              <w:rPr>
                <w:lang w:eastAsia="zh-CN"/>
              </w:rPr>
              <w:t xml:space="preserve">: </w:t>
            </w:r>
            <w:proofErr w:type="spellStart"/>
            <w:r>
              <w:t>DateTime</w:t>
            </w:r>
            <w:proofErr w:type="spellEnd"/>
          </w:p>
          <w:p w14:paraId="1D04484C" w14:textId="77777777" w:rsidR="000401BC" w:rsidRDefault="000401BC" w:rsidP="005179BC">
            <w:pPr>
              <w:pStyle w:val="TAL"/>
            </w:pPr>
            <w:r>
              <w:t xml:space="preserve">multiplicity: </w:t>
            </w:r>
            <w:r>
              <w:rPr>
                <w:szCs w:val="18"/>
              </w:rPr>
              <w:t>1</w:t>
            </w:r>
          </w:p>
          <w:p w14:paraId="48565677" w14:textId="77777777" w:rsidR="000401BC" w:rsidRDefault="000401BC" w:rsidP="005179BC">
            <w:pPr>
              <w:pStyle w:val="TAL"/>
            </w:pPr>
            <w:proofErr w:type="spellStart"/>
            <w:r>
              <w:t>isOrdered</w:t>
            </w:r>
            <w:proofErr w:type="spellEnd"/>
            <w:r>
              <w:t>: N/A</w:t>
            </w:r>
          </w:p>
          <w:p w14:paraId="333FE5F4" w14:textId="77777777" w:rsidR="000401BC" w:rsidRDefault="000401BC" w:rsidP="005179BC">
            <w:pPr>
              <w:pStyle w:val="TAL"/>
            </w:pPr>
            <w:proofErr w:type="spellStart"/>
            <w:r>
              <w:t>isUnique</w:t>
            </w:r>
            <w:proofErr w:type="spellEnd"/>
            <w:r>
              <w:t>: N/A</w:t>
            </w:r>
          </w:p>
          <w:p w14:paraId="3565897F" w14:textId="77777777" w:rsidR="000401BC" w:rsidRDefault="000401BC" w:rsidP="005179BC">
            <w:pPr>
              <w:pStyle w:val="TAL"/>
            </w:pPr>
            <w:proofErr w:type="spellStart"/>
            <w:r>
              <w:t>defaultValue</w:t>
            </w:r>
            <w:proofErr w:type="spellEnd"/>
            <w:r>
              <w:t>: None</w:t>
            </w:r>
          </w:p>
          <w:p w14:paraId="1358AE66" w14:textId="77777777" w:rsidR="000401BC" w:rsidRDefault="000401BC" w:rsidP="005179BC">
            <w:pPr>
              <w:pStyle w:val="TAL"/>
            </w:pPr>
            <w:proofErr w:type="spellStart"/>
            <w:r>
              <w:t>isNullable</w:t>
            </w:r>
            <w:proofErr w:type="spellEnd"/>
            <w:r>
              <w:t>: False</w:t>
            </w:r>
          </w:p>
        </w:tc>
      </w:tr>
      <w:tr w:rsidR="000401BC" w14:paraId="76407DB9"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772C57" w14:textId="77777777" w:rsidR="000401BC" w:rsidRPr="0093654B" w:rsidRDefault="000401BC" w:rsidP="005179BC">
            <w:pPr>
              <w:pStyle w:val="Default"/>
              <w:rPr>
                <w:rFonts w:ascii="Courier New" w:hAnsi="Courier New" w:cs="Courier New"/>
                <w:sz w:val="18"/>
                <w:szCs w:val="18"/>
              </w:rPr>
            </w:pPr>
            <w:proofErr w:type="spellStart"/>
            <w:r w:rsidRPr="004419EA">
              <w:rPr>
                <w:rFonts w:ascii="Courier New" w:hAnsi="Courier New" w:cs="Courier New"/>
                <w:sz w:val="18"/>
                <w:szCs w:val="18"/>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17ECD28F" w14:textId="77777777" w:rsidR="000401BC" w:rsidRDefault="000401BC" w:rsidP="005179BC">
            <w:pPr>
              <w:pStyle w:val="TAL"/>
              <w:rPr>
                <w:rFonts w:eastAsia="等线"/>
              </w:rPr>
            </w:pPr>
            <w:r w:rsidRPr="006F5E95">
              <w:rPr>
                <w:rFonts w:eastAsia="等线"/>
              </w:rPr>
              <w:t>It indicates</w:t>
            </w:r>
            <w:r>
              <w:rPr>
                <w:rFonts w:eastAsia="等线"/>
              </w:rPr>
              <w:t xml:space="preserve"> </w:t>
            </w:r>
            <w:r w:rsidRPr="008E58E0">
              <w:rPr>
                <w:rFonts w:eastAsia="等线"/>
              </w:rPr>
              <w:t xml:space="preserve">ephemeris </w:t>
            </w:r>
            <w:r>
              <w:rPr>
                <w:rFonts w:eastAsia="等线" w:hint="eastAsia"/>
                <w:lang w:eastAsia="zh-CN"/>
              </w:rPr>
              <w:t>is</w:t>
            </w:r>
            <w:r>
              <w:rPr>
                <w:rFonts w:eastAsia="等线"/>
              </w:rPr>
              <w:t xml:space="preserve"> </w:t>
            </w:r>
            <w:r>
              <w:rPr>
                <w:rFonts w:eastAsia="等线" w:hint="eastAsia"/>
                <w:lang w:eastAsia="zh-CN"/>
              </w:rPr>
              <w:t>in</w:t>
            </w:r>
            <w:r>
              <w:rPr>
                <w:rFonts w:eastAsia="等线"/>
                <w:lang w:eastAsia="zh-CN"/>
              </w:rPr>
              <w:t xml:space="preserve"> </w:t>
            </w:r>
            <w:r w:rsidRPr="008E58E0">
              <w:rPr>
                <w:rFonts w:eastAsia="等线"/>
              </w:rPr>
              <w:t>format</w:t>
            </w:r>
            <w:r>
              <w:rPr>
                <w:rFonts w:eastAsia="等线"/>
              </w:rPr>
              <w:t xml:space="preserve"> </w:t>
            </w:r>
            <w:r>
              <w:rPr>
                <w:rFonts w:eastAsia="等线"/>
                <w:lang w:eastAsia="zh-CN"/>
              </w:rPr>
              <w:t xml:space="preserve">of </w:t>
            </w:r>
            <w:r w:rsidRPr="008E58E0">
              <w:rPr>
                <w:rFonts w:eastAsia="等线"/>
              </w:rPr>
              <w:t>NTN payload position and velocity state vectors</w:t>
            </w:r>
            <w:r>
              <w:rPr>
                <w:rFonts w:eastAsia="等线"/>
              </w:rPr>
              <w:t>.</w:t>
            </w:r>
          </w:p>
          <w:p w14:paraId="73568054" w14:textId="77777777" w:rsidR="000401BC" w:rsidRDefault="000401BC" w:rsidP="005179BC">
            <w:pPr>
              <w:pStyle w:val="TAL"/>
              <w:rPr>
                <w:rFonts w:eastAsia="等线"/>
              </w:rPr>
            </w:pPr>
          </w:p>
          <w:p w14:paraId="58860230" w14:textId="77777777" w:rsidR="000401BC" w:rsidRPr="00BE12A4" w:rsidRDefault="000401BC" w:rsidP="005179BC">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280EC607"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type: </w:t>
            </w:r>
            <w:proofErr w:type="spellStart"/>
            <w:r w:rsidRPr="004419EA">
              <w:rPr>
                <w:rFonts w:ascii="Arial" w:eastAsia="等线" w:hAnsi="Arial"/>
                <w:sz w:val="18"/>
              </w:rPr>
              <w:t>PositionVelocity</w:t>
            </w:r>
            <w:proofErr w:type="spellEnd"/>
          </w:p>
          <w:p w14:paraId="59CFC52C"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12CBFF88"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isOrdered</w:t>
            </w:r>
            <w:proofErr w:type="spellEnd"/>
            <w:r w:rsidRPr="006F5E95">
              <w:rPr>
                <w:rFonts w:ascii="Arial" w:eastAsia="等线" w:hAnsi="Arial"/>
                <w:sz w:val="18"/>
              </w:rPr>
              <w:t>: N/A</w:t>
            </w:r>
          </w:p>
          <w:p w14:paraId="3716B004"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isUnique</w:t>
            </w:r>
            <w:proofErr w:type="spellEnd"/>
            <w:r w:rsidRPr="006F5E95">
              <w:rPr>
                <w:rFonts w:ascii="Arial" w:eastAsia="等线" w:hAnsi="Arial"/>
                <w:sz w:val="18"/>
              </w:rPr>
              <w:t>: N/A</w:t>
            </w:r>
          </w:p>
          <w:p w14:paraId="7C6B5859"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defaultValue</w:t>
            </w:r>
            <w:proofErr w:type="spellEnd"/>
            <w:r w:rsidRPr="006F5E95">
              <w:rPr>
                <w:rFonts w:ascii="Arial" w:eastAsia="等线" w:hAnsi="Arial"/>
                <w:sz w:val="18"/>
              </w:rPr>
              <w:t>: None</w:t>
            </w:r>
          </w:p>
          <w:p w14:paraId="3D2958CD" w14:textId="77777777" w:rsidR="000401BC" w:rsidRDefault="000401BC" w:rsidP="005179BC">
            <w:pPr>
              <w:pStyle w:val="TAL"/>
            </w:pPr>
            <w:proofErr w:type="spellStart"/>
            <w:r w:rsidRPr="006F5E95">
              <w:rPr>
                <w:rFonts w:eastAsia="等线"/>
              </w:rPr>
              <w:t>isNullable</w:t>
            </w:r>
            <w:proofErr w:type="spellEnd"/>
            <w:r w:rsidRPr="006F5E95">
              <w:rPr>
                <w:rFonts w:eastAsia="等线"/>
              </w:rPr>
              <w:t>: False</w:t>
            </w:r>
          </w:p>
        </w:tc>
      </w:tr>
      <w:tr w:rsidR="000401BC" w14:paraId="3A5E0AF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240677" w14:textId="77777777" w:rsidR="000401BC" w:rsidRPr="0093654B" w:rsidRDefault="000401BC" w:rsidP="005179BC">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3818B835" w14:textId="77777777" w:rsidR="000401BC" w:rsidRDefault="000401BC" w:rsidP="005179BC">
            <w:pPr>
              <w:pStyle w:val="TAL"/>
              <w:rPr>
                <w:color w:val="000000"/>
              </w:rPr>
            </w:pPr>
            <w:r w:rsidRPr="006F5E95">
              <w:rPr>
                <w:rFonts w:eastAsia="等线"/>
              </w:rPr>
              <w:t>It indicates</w:t>
            </w:r>
            <w:r>
              <w:rPr>
                <w:rFonts w:eastAsia="等线"/>
              </w:rPr>
              <w:t xml:space="preserve"> </w:t>
            </w:r>
            <w:r w:rsidRPr="008E58E0">
              <w:rPr>
                <w:rFonts w:eastAsia="等线"/>
              </w:rPr>
              <w:t xml:space="preserve">ephemeris </w:t>
            </w:r>
            <w:r>
              <w:rPr>
                <w:rFonts w:eastAsia="等线" w:hint="eastAsia"/>
                <w:lang w:eastAsia="zh-CN"/>
              </w:rPr>
              <w:t>is</w:t>
            </w:r>
            <w:r>
              <w:rPr>
                <w:rFonts w:eastAsia="等线"/>
              </w:rPr>
              <w:t xml:space="preserve"> </w:t>
            </w:r>
            <w:r>
              <w:rPr>
                <w:rFonts w:eastAsia="等线"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275F8CD7" w14:textId="77777777" w:rsidR="000401BC" w:rsidRDefault="000401BC" w:rsidP="005179BC">
            <w:pPr>
              <w:pStyle w:val="TAL"/>
              <w:rPr>
                <w:color w:val="000000"/>
              </w:rPr>
            </w:pPr>
          </w:p>
          <w:p w14:paraId="17AAE7CE" w14:textId="77777777" w:rsidR="000401BC" w:rsidRPr="00BE12A4" w:rsidRDefault="000401BC" w:rsidP="005179BC">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128B7932"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 xml:space="preserve">type: </w:t>
            </w:r>
            <w:r>
              <w:rPr>
                <w:lang w:eastAsia="zh-CN"/>
              </w:rPr>
              <w:t>Orbital</w:t>
            </w:r>
          </w:p>
          <w:p w14:paraId="0BB51EDA" w14:textId="77777777" w:rsidR="000401BC" w:rsidRPr="006F5E95" w:rsidRDefault="000401BC" w:rsidP="005179BC">
            <w:pPr>
              <w:keepNext/>
              <w:keepLines/>
              <w:spacing w:after="0"/>
              <w:rPr>
                <w:rFonts w:ascii="Arial" w:eastAsia="等线" w:hAnsi="Arial"/>
                <w:sz w:val="18"/>
              </w:rPr>
            </w:pPr>
            <w:r w:rsidRPr="006F5E95">
              <w:rPr>
                <w:rFonts w:ascii="Arial" w:eastAsia="等线" w:hAnsi="Arial"/>
                <w:sz w:val="18"/>
              </w:rPr>
              <w:t>multiplicity: 1</w:t>
            </w:r>
          </w:p>
          <w:p w14:paraId="3E6D40B3"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isOrdered</w:t>
            </w:r>
            <w:proofErr w:type="spellEnd"/>
            <w:r w:rsidRPr="006F5E95">
              <w:rPr>
                <w:rFonts w:ascii="Arial" w:eastAsia="等线" w:hAnsi="Arial"/>
                <w:sz w:val="18"/>
              </w:rPr>
              <w:t>: N/A</w:t>
            </w:r>
          </w:p>
          <w:p w14:paraId="0057F304"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isUnique</w:t>
            </w:r>
            <w:proofErr w:type="spellEnd"/>
            <w:r w:rsidRPr="006F5E95">
              <w:rPr>
                <w:rFonts w:ascii="Arial" w:eastAsia="等线" w:hAnsi="Arial"/>
                <w:sz w:val="18"/>
              </w:rPr>
              <w:t>: N/A</w:t>
            </w:r>
          </w:p>
          <w:p w14:paraId="491287B7" w14:textId="77777777" w:rsidR="000401BC" w:rsidRPr="006F5E95" w:rsidRDefault="000401BC" w:rsidP="005179BC">
            <w:pPr>
              <w:keepNext/>
              <w:keepLines/>
              <w:spacing w:after="0"/>
              <w:rPr>
                <w:rFonts w:ascii="Arial" w:eastAsia="等线" w:hAnsi="Arial"/>
                <w:sz w:val="18"/>
              </w:rPr>
            </w:pPr>
            <w:proofErr w:type="spellStart"/>
            <w:r w:rsidRPr="006F5E95">
              <w:rPr>
                <w:rFonts w:ascii="Arial" w:eastAsia="等线" w:hAnsi="Arial"/>
                <w:sz w:val="18"/>
              </w:rPr>
              <w:t>defaultValue</w:t>
            </w:r>
            <w:proofErr w:type="spellEnd"/>
            <w:r w:rsidRPr="006F5E95">
              <w:rPr>
                <w:rFonts w:ascii="Arial" w:eastAsia="等线" w:hAnsi="Arial"/>
                <w:sz w:val="18"/>
              </w:rPr>
              <w:t>: None</w:t>
            </w:r>
          </w:p>
          <w:p w14:paraId="66ED5836" w14:textId="77777777" w:rsidR="000401BC" w:rsidRDefault="000401BC" w:rsidP="005179BC">
            <w:pPr>
              <w:pStyle w:val="TAL"/>
            </w:pPr>
            <w:proofErr w:type="spellStart"/>
            <w:r w:rsidRPr="006F5E95">
              <w:rPr>
                <w:rFonts w:eastAsia="等线"/>
              </w:rPr>
              <w:t>isNullable</w:t>
            </w:r>
            <w:proofErr w:type="spellEnd"/>
            <w:r w:rsidRPr="006F5E95">
              <w:rPr>
                <w:rFonts w:eastAsia="等线"/>
              </w:rPr>
              <w:t>: False</w:t>
            </w:r>
          </w:p>
        </w:tc>
      </w:tr>
      <w:tr w:rsidR="000401BC" w14:paraId="50C6887F"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D6E55E" w14:textId="77777777" w:rsidR="000401BC" w:rsidRDefault="000401BC" w:rsidP="005179BC">
            <w:pPr>
              <w:pStyle w:val="Default"/>
              <w:rPr>
                <w:rFonts w:ascii="Courier New" w:hAnsi="Courier New" w:cs="Courier New"/>
                <w:sz w:val="18"/>
                <w:szCs w:val="18"/>
              </w:rPr>
            </w:pPr>
            <w:proofErr w:type="spellStart"/>
            <w:r w:rsidRPr="004828FA">
              <w:rPr>
                <w:rFonts w:ascii="Courier New" w:hAnsi="Courier New" w:cs="Courier New"/>
                <w:sz w:val="18"/>
                <w:szCs w:val="18"/>
              </w:rPr>
              <w:lastRenderedPageBreak/>
              <w:t>position</w:t>
            </w:r>
            <w:r>
              <w:rPr>
                <w:rFonts w:ascii="Courier New" w:hAnsi="Courier New" w:cs="Courier New"/>
                <w:sz w:val="18"/>
                <w:szCs w:val="18"/>
              </w:rPr>
              <w:t>X</w:t>
            </w:r>
            <w:proofErr w:type="spellEnd"/>
          </w:p>
        </w:tc>
        <w:tc>
          <w:tcPr>
            <w:tcW w:w="5523" w:type="dxa"/>
            <w:tcBorders>
              <w:top w:val="single" w:sz="4" w:space="0" w:color="auto"/>
              <w:left w:val="single" w:sz="4" w:space="0" w:color="auto"/>
              <w:bottom w:val="single" w:sz="4" w:space="0" w:color="auto"/>
              <w:right w:val="single" w:sz="4" w:space="0" w:color="auto"/>
            </w:tcBorders>
          </w:tcPr>
          <w:p w14:paraId="032A1FDE" w14:textId="77777777" w:rsidR="000401BC" w:rsidRDefault="000401BC" w:rsidP="005179BC">
            <w:pPr>
              <w:pStyle w:val="TAL"/>
              <w:rPr>
                <w:color w:val="000000"/>
              </w:rPr>
            </w:pPr>
            <w:r w:rsidRPr="0044417E">
              <w:rPr>
                <w:color w:val="000000"/>
              </w:rPr>
              <w:t>X, Y, Z coordinate of satellite position state vector in ECEF. Unit is meter.</w:t>
            </w:r>
            <w:r>
              <w:rPr>
                <w:color w:val="000000"/>
              </w:rPr>
              <w:t xml:space="preserve"> </w:t>
            </w:r>
          </w:p>
          <w:p w14:paraId="02153D87" w14:textId="77777777" w:rsidR="000401BC" w:rsidRDefault="000401BC" w:rsidP="005179BC">
            <w:pPr>
              <w:pStyle w:val="TAL"/>
              <w:rPr>
                <w:color w:val="000000"/>
              </w:rPr>
            </w:pPr>
            <w:r w:rsidRPr="0044417E">
              <w:rPr>
                <w:color w:val="000000"/>
              </w:rPr>
              <w:t>Step of 1.3 m. Actual value = field value * 1.3.</w:t>
            </w:r>
          </w:p>
          <w:p w14:paraId="03E6082A" w14:textId="77777777" w:rsidR="000401BC" w:rsidRDefault="000401BC" w:rsidP="005179BC">
            <w:pPr>
              <w:pStyle w:val="TAL"/>
              <w:rPr>
                <w:color w:val="000000"/>
              </w:rPr>
            </w:pPr>
          </w:p>
          <w:p w14:paraId="2AD3EC80"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1F24B405" w14:textId="77777777" w:rsidR="000401BC" w:rsidRDefault="000401BC" w:rsidP="005179B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5E1AF573" w14:textId="77777777" w:rsidR="000401BC" w:rsidRDefault="000401BC" w:rsidP="005179BC">
            <w:pPr>
              <w:pStyle w:val="TAL"/>
              <w:rPr>
                <w:szCs w:val="18"/>
                <w:lang w:eastAsia="zh-CN"/>
              </w:rPr>
            </w:pPr>
            <w:r>
              <w:rPr>
                <w:szCs w:val="18"/>
              </w:rPr>
              <w:t xml:space="preserve">type: </w:t>
            </w:r>
            <w:r>
              <w:rPr>
                <w:szCs w:val="18"/>
                <w:lang w:eastAsia="zh-CN"/>
              </w:rPr>
              <w:t>Integer</w:t>
            </w:r>
          </w:p>
          <w:p w14:paraId="4B4725DD" w14:textId="77777777" w:rsidR="000401BC" w:rsidRDefault="000401BC" w:rsidP="005179BC">
            <w:pPr>
              <w:pStyle w:val="TAL"/>
              <w:rPr>
                <w:szCs w:val="18"/>
              </w:rPr>
            </w:pPr>
            <w:r>
              <w:rPr>
                <w:szCs w:val="18"/>
              </w:rPr>
              <w:t>multiplicity: 1</w:t>
            </w:r>
          </w:p>
          <w:p w14:paraId="038472CB" w14:textId="77777777" w:rsidR="000401BC" w:rsidRDefault="000401BC" w:rsidP="005179BC">
            <w:pPr>
              <w:pStyle w:val="TAL"/>
              <w:rPr>
                <w:szCs w:val="18"/>
              </w:rPr>
            </w:pPr>
            <w:proofErr w:type="spellStart"/>
            <w:r>
              <w:rPr>
                <w:szCs w:val="18"/>
              </w:rPr>
              <w:t>isOrdered</w:t>
            </w:r>
            <w:proofErr w:type="spellEnd"/>
            <w:r>
              <w:rPr>
                <w:szCs w:val="18"/>
              </w:rPr>
              <w:t xml:space="preserve">: </w:t>
            </w:r>
            <w:r>
              <w:t>N/A</w:t>
            </w:r>
          </w:p>
          <w:p w14:paraId="0B34919E" w14:textId="77777777" w:rsidR="000401BC" w:rsidRDefault="000401BC" w:rsidP="005179BC">
            <w:pPr>
              <w:pStyle w:val="TAL"/>
              <w:rPr>
                <w:szCs w:val="18"/>
              </w:rPr>
            </w:pPr>
            <w:proofErr w:type="spellStart"/>
            <w:r>
              <w:rPr>
                <w:szCs w:val="18"/>
              </w:rPr>
              <w:t>isUnique</w:t>
            </w:r>
            <w:proofErr w:type="spellEnd"/>
            <w:r>
              <w:rPr>
                <w:szCs w:val="18"/>
              </w:rPr>
              <w:t xml:space="preserve">: </w:t>
            </w:r>
            <w:r>
              <w:t>N/A</w:t>
            </w:r>
          </w:p>
          <w:p w14:paraId="7AC312E4" w14:textId="77777777" w:rsidR="000401BC" w:rsidRDefault="000401BC" w:rsidP="005179BC">
            <w:pPr>
              <w:pStyle w:val="TAL"/>
              <w:rPr>
                <w:szCs w:val="18"/>
              </w:rPr>
            </w:pPr>
            <w:proofErr w:type="spellStart"/>
            <w:r>
              <w:rPr>
                <w:szCs w:val="18"/>
              </w:rPr>
              <w:t>defaultValue</w:t>
            </w:r>
            <w:proofErr w:type="spellEnd"/>
            <w:r>
              <w:rPr>
                <w:szCs w:val="18"/>
              </w:rPr>
              <w:t>: 0</w:t>
            </w:r>
          </w:p>
          <w:p w14:paraId="28B8B362" w14:textId="77777777" w:rsidR="000401BC" w:rsidRDefault="000401BC" w:rsidP="005179BC">
            <w:pPr>
              <w:pStyle w:val="TAL"/>
              <w:rPr>
                <w:szCs w:val="18"/>
              </w:rPr>
            </w:pPr>
            <w:proofErr w:type="spellStart"/>
            <w:r>
              <w:rPr>
                <w:szCs w:val="18"/>
              </w:rPr>
              <w:t>isNullable</w:t>
            </w:r>
            <w:proofErr w:type="spellEnd"/>
            <w:r>
              <w:rPr>
                <w:szCs w:val="18"/>
              </w:rPr>
              <w:t xml:space="preserve">: </w:t>
            </w:r>
            <w:r>
              <w:rPr>
                <w:rFonts w:cs="Arial"/>
                <w:szCs w:val="18"/>
              </w:rPr>
              <w:t>False</w:t>
            </w:r>
          </w:p>
        </w:tc>
      </w:tr>
      <w:tr w:rsidR="000401BC" w14:paraId="484874E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6F5E6E" w14:textId="77777777" w:rsidR="000401BC" w:rsidRDefault="000401BC" w:rsidP="005179BC">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Y</w:t>
            </w:r>
            <w:proofErr w:type="spellEnd"/>
          </w:p>
        </w:tc>
        <w:tc>
          <w:tcPr>
            <w:tcW w:w="5523" w:type="dxa"/>
            <w:tcBorders>
              <w:top w:val="single" w:sz="4" w:space="0" w:color="auto"/>
              <w:left w:val="single" w:sz="4" w:space="0" w:color="auto"/>
              <w:bottom w:val="single" w:sz="4" w:space="0" w:color="auto"/>
              <w:right w:val="single" w:sz="4" w:space="0" w:color="auto"/>
            </w:tcBorders>
          </w:tcPr>
          <w:p w14:paraId="2A868A30" w14:textId="77777777" w:rsidR="000401BC" w:rsidRDefault="000401BC" w:rsidP="005179BC">
            <w:pPr>
              <w:pStyle w:val="TAL"/>
              <w:rPr>
                <w:color w:val="000000"/>
              </w:rPr>
            </w:pPr>
            <w:r w:rsidRPr="0044417E">
              <w:rPr>
                <w:color w:val="000000"/>
              </w:rPr>
              <w:t>X, Y, Z coordinate of satellite position state vector in ECEF. Unit is meter.</w:t>
            </w:r>
            <w:r>
              <w:rPr>
                <w:color w:val="000000"/>
              </w:rPr>
              <w:t xml:space="preserve"> </w:t>
            </w:r>
          </w:p>
          <w:p w14:paraId="06702065" w14:textId="77777777" w:rsidR="000401BC" w:rsidRDefault="000401BC" w:rsidP="005179BC">
            <w:pPr>
              <w:pStyle w:val="TAL"/>
              <w:rPr>
                <w:color w:val="000000"/>
              </w:rPr>
            </w:pPr>
            <w:r w:rsidRPr="0044417E">
              <w:rPr>
                <w:color w:val="000000"/>
              </w:rPr>
              <w:t>Step of 1.3 m. Actual value = field value * 1.3.</w:t>
            </w:r>
          </w:p>
          <w:p w14:paraId="169764B6" w14:textId="77777777" w:rsidR="000401BC" w:rsidRDefault="000401BC" w:rsidP="005179BC">
            <w:pPr>
              <w:pStyle w:val="TAL"/>
              <w:rPr>
                <w:color w:val="000000"/>
              </w:rPr>
            </w:pPr>
          </w:p>
          <w:p w14:paraId="48FF5F6D"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07FCB31D" w14:textId="77777777" w:rsidR="000401BC" w:rsidRDefault="000401BC" w:rsidP="005179B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4702333" w14:textId="77777777" w:rsidR="000401BC" w:rsidRDefault="000401BC" w:rsidP="005179BC">
            <w:pPr>
              <w:pStyle w:val="TAL"/>
              <w:rPr>
                <w:szCs w:val="18"/>
                <w:lang w:eastAsia="zh-CN"/>
              </w:rPr>
            </w:pPr>
            <w:r>
              <w:rPr>
                <w:szCs w:val="18"/>
              </w:rPr>
              <w:t xml:space="preserve">type: </w:t>
            </w:r>
            <w:r>
              <w:rPr>
                <w:szCs w:val="18"/>
                <w:lang w:eastAsia="zh-CN"/>
              </w:rPr>
              <w:t>Integer</w:t>
            </w:r>
          </w:p>
          <w:p w14:paraId="5D030FD3" w14:textId="77777777" w:rsidR="000401BC" w:rsidRDefault="000401BC" w:rsidP="005179BC">
            <w:pPr>
              <w:pStyle w:val="TAL"/>
              <w:rPr>
                <w:szCs w:val="18"/>
              </w:rPr>
            </w:pPr>
            <w:r>
              <w:rPr>
                <w:szCs w:val="18"/>
              </w:rPr>
              <w:t>multiplicity: 1</w:t>
            </w:r>
          </w:p>
          <w:p w14:paraId="5983099C" w14:textId="77777777" w:rsidR="000401BC" w:rsidRDefault="000401BC" w:rsidP="005179BC">
            <w:pPr>
              <w:pStyle w:val="TAL"/>
              <w:rPr>
                <w:szCs w:val="18"/>
              </w:rPr>
            </w:pPr>
            <w:proofErr w:type="spellStart"/>
            <w:r>
              <w:rPr>
                <w:szCs w:val="18"/>
              </w:rPr>
              <w:t>isOrdered</w:t>
            </w:r>
            <w:proofErr w:type="spellEnd"/>
            <w:r>
              <w:rPr>
                <w:szCs w:val="18"/>
              </w:rPr>
              <w:t xml:space="preserve">: </w:t>
            </w:r>
            <w:r>
              <w:t>N/A</w:t>
            </w:r>
          </w:p>
          <w:p w14:paraId="13149E76" w14:textId="77777777" w:rsidR="000401BC" w:rsidRDefault="000401BC" w:rsidP="005179BC">
            <w:pPr>
              <w:pStyle w:val="TAL"/>
              <w:rPr>
                <w:szCs w:val="18"/>
              </w:rPr>
            </w:pPr>
            <w:proofErr w:type="spellStart"/>
            <w:r>
              <w:rPr>
                <w:szCs w:val="18"/>
              </w:rPr>
              <w:t>isUnique</w:t>
            </w:r>
            <w:proofErr w:type="spellEnd"/>
            <w:r>
              <w:rPr>
                <w:szCs w:val="18"/>
              </w:rPr>
              <w:t xml:space="preserve">: </w:t>
            </w:r>
            <w:r>
              <w:t>N/A</w:t>
            </w:r>
          </w:p>
          <w:p w14:paraId="190FC0DA" w14:textId="77777777" w:rsidR="000401BC" w:rsidRDefault="000401BC" w:rsidP="005179BC">
            <w:pPr>
              <w:pStyle w:val="TAL"/>
              <w:rPr>
                <w:szCs w:val="18"/>
              </w:rPr>
            </w:pPr>
            <w:proofErr w:type="spellStart"/>
            <w:r>
              <w:rPr>
                <w:szCs w:val="18"/>
              </w:rPr>
              <w:t>defaultValue</w:t>
            </w:r>
            <w:proofErr w:type="spellEnd"/>
            <w:r>
              <w:rPr>
                <w:szCs w:val="18"/>
              </w:rPr>
              <w:t>: 0</w:t>
            </w:r>
          </w:p>
          <w:p w14:paraId="0C663694" w14:textId="77777777" w:rsidR="000401BC" w:rsidRDefault="000401BC" w:rsidP="005179BC">
            <w:pPr>
              <w:pStyle w:val="TAL"/>
              <w:rPr>
                <w:szCs w:val="18"/>
              </w:rPr>
            </w:pPr>
            <w:proofErr w:type="spellStart"/>
            <w:r>
              <w:rPr>
                <w:szCs w:val="18"/>
              </w:rPr>
              <w:t>isNullable</w:t>
            </w:r>
            <w:proofErr w:type="spellEnd"/>
            <w:r>
              <w:rPr>
                <w:szCs w:val="18"/>
              </w:rPr>
              <w:t xml:space="preserve">: </w:t>
            </w:r>
            <w:r>
              <w:rPr>
                <w:rFonts w:cs="Arial"/>
                <w:szCs w:val="18"/>
              </w:rPr>
              <w:t>False</w:t>
            </w:r>
          </w:p>
        </w:tc>
      </w:tr>
      <w:tr w:rsidR="000401BC" w14:paraId="277351D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B9910B" w14:textId="77777777" w:rsidR="000401BC" w:rsidRDefault="000401BC" w:rsidP="005179BC">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Z</w:t>
            </w:r>
            <w:proofErr w:type="spellEnd"/>
          </w:p>
        </w:tc>
        <w:tc>
          <w:tcPr>
            <w:tcW w:w="5523" w:type="dxa"/>
            <w:tcBorders>
              <w:top w:val="single" w:sz="4" w:space="0" w:color="auto"/>
              <w:left w:val="single" w:sz="4" w:space="0" w:color="auto"/>
              <w:bottom w:val="single" w:sz="4" w:space="0" w:color="auto"/>
              <w:right w:val="single" w:sz="4" w:space="0" w:color="auto"/>
            </w:tcBorders>
          </w:tcPr>
          <w:p w14:paraId="4FFE25A4" w14:textId="77777777" w:rsidR="000401BC" w:rsidRDefault="000401BC" w:rsidP="005179BC">
            <w:pPr>
              <w:pStyle w:val="TAL"/>
              <w:rPr>
                <w:color w:val="000000"/>
              </w:rPr>
            </w:pPr>
            <w:r w:rsidRPr="0044417E">
              <w:rPr>
                <w:color w:val="000000"/>
              </w:rPr>
              <w:t>X, Y, Z coordinate of satellite position state vector in ECEF. Unit is meter.</w:t>
            </w:r>
            <w:r>
              <w:rPr>
                <w:color w:val="000000"/>
              </w:rPr>
              <w:t xml:space="preserve"> </w:t>
            </w:r>
          </w:p>
          <w:p w14:paraId="63F6EBD4" w14:textId="77777777" w:rsidR="000401BC" w:rsidRDefault="000401BC" w:rsidP="005179BC">
            <w:pPr>
              <w:pStyle w:val="TAL"/>
              <w:rPr>
                <w:color w:val="000000"/>
              </w:rPr>
            </w:pPr>
            <w:r w:rsidRPr="0044417E">
              <w:rPr>
                <w:color w:val="000000"/>
              </w:rPr>
              <w:t>Step of 1.3 m. Actual value = field value * 1.3.</w:t>
            </w:r>
          </w:p>
          <w:p w14:paraId="12C20966" w14:textId="77777777" w:rsidR="000401BC" w:rsidRDefault="000401BC" w:rsidP="005179BC">
            <w:pPr>
              <w:pStyle w:val="TAL"/>
              <w:rPr>
                <w:color w:val="000000"/>
              </w:rPr>
            </w:pPr>
          </w:p>
          <w:p w14:paraId="38EF3851"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4C503FFC" w14:textId="77777777" w:rsidR="000401BC" w:rsidRDefault="000401BC" w:rsidP="005179B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DB3881B" w14:textId="77777777" w:rsidR="000401BC" w:rsidRDefault="000401BC" w:rsidP="005179BC">
            <w:pPr>
              <w:pStyle w:val="TAL"/>
              <w:rPr>
                <w:szCs w:val="18"/>
                <w:lang w:eastAsia="zh-CN"/>
              </w:rPr>
            </w:pPr>
            <w:r>
              <w:rPr>
                <w:szCs w:val="18"/>
              </w:rPr>
              <w:t xml:space="preserve">type: </w:t>
            </w:r>
            <w:r>
              <w:rPr>
                <w:szCs w:val="18"/>
                <w:lang w:eastAsia="zh-CN"/>
              </w:rPr>
              <w:t>Integer</w:t>
            </w:r>
          </w:p>
          <w:p w14:paraId="2B793A51" w14:textId="77777777" w:rsidR="000401BC" w:rsidRDefault="000401BC" w:rsidP="005179BC">
            <w:pPr>
              <w:pStyle w:val="TAL"/>
              <w:rPr>
                <w:szCs w:val="18"/>
              </w:rPr>
            </w:pPr>
            <w:r>
              <w:rPr>
                <w:szCs w:val="18"/>
              </w:rPr>
              <w:t>multiplicity: 1</w:t>
            </w:r>
          </w:p>
          <w:p w14:paraId="64BF0C57" w14:textId="77777777" w:rsidR="000401BC" w:rsidRDefault="000401BC" w:rsidP="005179BC">
            <w:pPr>
              <w:pStyle w:val="TAL"/>
              <w:rPr>
                <w:szCs w:val="18"/>
              </w:rPr>
            </w:pPr>
            <w:proofErr w:type="spellStart"/>
            <w:r>
              <w:rPr>
                <w:szCs w:val="18"/>
              </w:rPr>
              <w:t>isOrdered</w:t>
            </w:r>
            <w:proofErr w:type="spellEnd"/>
            <w:r>
              <w:rPr>
                <w:szCs w:val="18"/>
              </w:rPr>
              <w:t xml:space="preserve">: </w:t>
            </w:r>
            <w:r>
              <w:t>N/A</w:t>
            </w:r>
          </w:p>
          <w:p w14:paraId="10495A6C" w14:textId="77777777" w:rsidR="000401BC" w:rsidRDefault="000401BC" w:rsidP="005179BC">
            <w:pPr>
              <w:pStyle w:val="TAL"/>
              <w:rPr>
                <w:szCs w:val="18"/>
              </w:rPr>
            </w:pPr>
            <w:proofErr w:type="spellStart"/>
            <w:r>
              <w:rPr>
                <w:szCs w:val="18"/>
              </w:rPr>
              <w:t>isUnique</w:t>
            </w:r>
            <w:proofErr w:type="spellEnd"/>
            <w:r>
              <w:rPr>
                <w:szCs w:val="18"/>
              </w:rPr>
              <w:t xml:space="preserve">: </w:t>
            </w:r>
            <w:r>
              <w:t>N/A</w:t>
            </w:r>
          </w:p>
          <w:p w14:paraId="691E9B87" w14:textId="77777777" w:rsidR="000401BC" w:rsidRDefault="000401BC" w:rsidP="005179BC">
            <w:pPr>
              <w:pStyle w:val="TAL"/>
              <w:rPr>
                <w:szCs w:val="18"/>
              </w:rPr>
            </w:pPr>
            <w:proofErr w:type="spellStart"/>
            <w:r>
              <w:rPr>
                <w:szCs w:val="18"/>
              </w:rPr>
              <w:t>defaultValue</w:t>
            </w:r>
            <w:proofErr w:type="spellEnd"/>
            <w:r>
              <w:rPr>
                <w:szCs w:val="18"/>
              </w:rPr>
              <w:t>: 0</w:t>
            </w:r>
          </w:p>
          <w:p w14:paraId="56417005" w14:textId="77777777" w:rsidR="000401BC" w:rsidRDefault="000401BC" w:rsidP="005179BC">
            <w:pPr>
              <w:pStyle w:val="TAL"/>
              <w:rPr>
                <w:szCs w:val="18"/>
              </w:rPr>
            </w:pPr>
            <w:proofErr w:type="spellStart"/>
            <w:r>
              <w:rPr>
                <w:szCs w:val="18"/>
              </w:rPr>
              <w:t>isNullable</w:t>
            </w:r>
            <w:proofErr w:type="spellEnd"/>
            <w:r>
              <w:rPr>
                <w:szCs w:val="18"/>
              </w:rPr>
              <w:t xml:space="preserve">: </w:t>
            </w:r>
            <w:r>
              <w:rPr>
                <w:rFonts w:cs="Arial"/>
                <w:szCs w:val="18"/>
              </w:rPr>
              <w:t>False</w:t>
            </w:r>
          </w:p>
        </w:tc>
      </w:tr>
      <w:tr w:rsidR="000401BC" w14:paraId="2F8C13D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16D59C" w14:textId="77777777" w:rsidR="000401BC" w:rsidRDefault="000401BC" w:rsidP="005179BC">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VX</w:t>
            </w:r>
            <w:proofErr w:type="spellEnd"/>
          </w:p>
        </w:tc>
        <w:tc>
          <w:tcPr>
            <w:tcW w:w="5523" w:type="dxa"/>
            <w:tcBorders>
              <w:top w:val="single" w:sz="4" w:space="0" w:color="auto"/>
              <w:left w:val="single" w:sz="4" w:space="0" w:color="auto"/>
              <w:bottom w:val="single" w:sz="4" w:space="0" w:color="auto"/>
              <w:right w:val="single" w:sz="4" w:space="0" w:color="auto"/>
            </w:tcBorders>
          </w:tcPr>
          <w:p w14:paraId="1D0D7FDD" w14:textId="77777777" w:rsidR="000401BC" w:rsidRPr="00D90768" w:rsidRDefault="000401BC" w:rsidP="005179B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9EF11FC" w14:textId="77777777" w:rsidR="000401BC" w:rsidRDefault="000401BC" w:rsidP="005179B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391BC13" w14:textId="77777777" w:rsidR="000401BC" w:rsidRDefault="000401BC" w:rsidP="005179BC">
            <w:pPr>
              <w:spacing w:after="0"/>
              <w:rPr>
                <w:rFonts w:ascii="Arial" w:hAnsi="Arial" w:cs="Arial"/>
                <w:sz w:val="18"/>
                <w:szCs w:val="18"/>
                <w:lang w:eastAsia="zh-CN"/>
              </w:rPr>
            </w:pPr>
          </w:p>
          <w:p w14:paraId="18E90257"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3E0B8A7D" w14:textId="77777777" w:rsidR="000401BC" w:rsidRDefault="000401BC" w:rsidP="005179B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5BCCB0CE" w14:textId="77777777" w:rsidR="000401BC" w:rsidRDefault="000401BC" w:rsidP="005179BC">
            <w:pPr>
              <w:pStyle w:val="TAL"/>
              <w:rPr>
                <w:szCs w:val="18"/>
                <w:lang w:eastAsia="zh-CN"/>
              </w:rPr>
            </w:pPr>
            <w:r>
              <w:rPr>
                <w:szCs w:val="18"/>
              </w:rPr>
              <w:t xml:space="preserve">type: </w:t>
            </w:r>
            <w:r>
              <w:rPr>
                <w:szCs w:val="18"/>
                <w:lang w:eastAsia="zh-CN"/>
              </w:rPr>
              <w:t>Integer</w:t>
            </w:r>
          </w:p>
          <w:p w14:paraId="56A7AF0B" w14:textId="77777777" w:rsidR="000401BC" w:rsidRDefault="000401BC" w:rsidP="005179BC">
            <w:pPr>
              <w:pStyle w:val="TAL"/>
              <w:rPr>
                <w:szCs w:val="18"/>
              </w:rPr>
            </w:pPr>
            <w:r>
              <w:rPr>
                <w:szCs w:val="18"/>
              </w:rPr>
              <w:t>multiplicity: 1</w:t>
            </w:r>
          </w:p>
          <w:p w14:paraId="79F31B86" w14:textId="77777777" w:rsidR="000401BC" w:rsidRDefault="000401BC" w:rsidP="005179BC">
            <w:pPr>
              <w:pStyle w:val="TAL"/>
              <w:rPr>
                <w:szCs w:val="18"/>
              </w:rPr>
            </w:pPr>
            <w:proofErr w:type="spellStart"/>
            <w:r>
              <w:rPr>
                <w:szCs w:val="18"/>
              </w:rPr>
              <w:t>isOrdered</w:t>
            </w:r>
            <w:proofErr w:type="spellEnd"/>
            <w:r>
              <w:rPr>
                <w:szCs w:val="18"/>
              </w:rPr>
              <w:t xml:space="preserve">: </w:t>
            </w:r>
            <w:r>
              <w:t>N/A</w:t>
            </w:r>
          </w:p>
          <w:p w14:paraId="7E73DE69" w14:textId="77777777" w:rsidR="000401BC" w:rsidRDefault="000401BC" w:rsidP="005179BC">
            <w:pPr>
              <w:pStyle w:val="TAL"/>
              <w:rPr>
                <w:szCs w:val="18"/>
              </w:rPr>
            </w:pPr>
            <w:proofErr w:type="spellStart"/>
            <w:r>
              <w:rPr>
                <w:szCs w:val="18"/>
              </w:rPr>
              <w:t>isUnique</w:t>
            </w:r>
            <w:proofErr w:type="spellEnd"/>
            <w:r>
              <w:rPr>
                <w:szCs w:val="18"/>
              </w:rPr>
              <w:t xml:space="preserve">: </w:t>
            </w:r>
            <w:r>
              <w:t>N/A</w:t>
            </w:r>
          </w:p>
          <w:p w14:paraId="3E28505D" w14:textId="77777777" w:rsidR="000401BC" w:rsidRDefault="000401BC" w:rsidP="005179BC">
            <w:pPr>
              <w:pStyle w:val="TAL"/>
              <w:rPr>
                <w:szCs w:val="18"/>
              </w:rPr>
            </w:pPr>
            <w:proofErr w:type="spellStart"/>
            <w:r>
              <w:rPr>
                <w:szCs w:val="18"/>
              </w:rPr>
              <w:t>defaultValue</w:t>
            </w:r>
            <w:proofErr w:type="spellEnd"/>
            <w:r>
              <w:rPr>
                <w:szCs w:val="18"/>
              </w:rPr>
              <w:t>: 0</w:t>
            </w:r>
          </w:p>
          <w:p w14:paraId="2B9FE11E" w14:textId="77777777" w:rsidR="000401BC" w:rsidRDefault="000401BC" w:rsidP="005179BC">
            <w:pPr>
              <w:pStyle w:val="TAL"/>
              <w:rPr>
                <w:szCs w:val="18"/>
              </w:rPr>
            </w:pPr>
            <w:proofErr w:type="spellStart"/>
            <w:r>
              <w:rPr>
                <w:szCs w:val="18"/>
              </w:rPr>
              <w:t>isNullable</w:t>
            </w:r>
            <w:proofErr w:type="spellEnd"/>
            <w:r>
              <w:rPr>
                <w:szCs w:val="18"/>
              </w:rPr>
              <w:t xml:space="preserve">: </w:t>
            </w:r>
            <w:r>
              <w:rPr>
                <w:rFonts w:cs="Arial"/>
                <w:szCs w:val="18"/>
              </w:rPr>
              <w:t>False</w:t>
            </w:r>
          </w:p>
        </w:tc>
      </w:tr>
      <w:tr w:rsidR="000401BC" w14:paraId="2692DF8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E2E891" w14:textId="77777777" w:rsidR="000401BC" w:rsidRDefault="000401BC" w:rsidP="005179BC">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VY</w:t>
            </w:r>
            <w:proofErr w:type="spellEnd"/>
          </w:p>
        </w:tc>
        <w:tc>
          <w:tcPr>
            <w:tcW w:w="5523" w:type="dxa"/>
            <w:tcBorders>
              <w:top w:val="single" w:sz="4" w:space="0" w:color="auto"/>
              <w:left w:val="single" w:sz="4" w:space="0" w:color="auto"/>
              <w:bottom w:val="single" w:sz="4" w:space="0" w:color="auto"/>
              <w:right w:val="single" w:sz="4" w:space="0" w:color="auto"/>
            </w:tcBorders>
          </w:tcPr>
          <w:p w14:paraId="3B00D001" w14:textId="77777777" w:rsidR="000401BC" w:rsidRPr="00D90768" w:rsidRDefault="000401BC" w:rsidP="005179B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9387B39" w14:textId="77777777" w:rsidR="000401BC" w:rsidRDefault="000401BC" w:rsidP="005179B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6DC10C5" w14:textId="77777777" w:rsidR="000401BC" w:rsidRDefault="000401BC" w:rsidP="005179BC">
            <w:pPr>
              <w:spacing w:after="0"/>
              <w:rPr>
                <w:rFonts w:ascii="Arial" w:hAnsi="Arial" w:cs="Arial"/>
                <w:sz w:val="18"/>
                <w:szCs w:val="18"/>
                <w:lang w:eastAsia="zh-CN"/>
              </w:rPr>
            </w:pPr>
          </w:p>
          <w:p w14:paraId="737C5850"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0454F3EC" w14:textId="77777777" w:rsidR="000401BC" w:rsidRDefault="000401BC" w:rsidP="005179B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A1E45C7" w14:textId="77777777" w:rsidR="000401BC" w:rsidRDefault="000401BC" w:rsidP="005179BC">
            <w:pPr>
              <w:pStyle w:val="TAL"/>
              <w:rPr>
                <w:szCs w:val="18"/>
                <w:lang w:eastAsia="zh-CN"/>
              </w:rPr>
            </w:pPr>
            <w:r>
              <w:rPr>
                <w:szCs w:val="18"/>
              </w:rPr>
              <w:t xml:space="preserve">type: </w:t>
            </w:r>
            <w:r>
              <w:rPr>
                <w:szCs w:val="18"/>
                <w:lang w:eastAsia="zh-CN"/>
              </w:rPr>
              <w:t>Integer</w:t>
            </w:r>
          </w:p>
          <w:p w14:paraId="0667C11B" w14:textId="77777777" w:rsidR="000401BC" w:rsidRDefault="000401BC" w:rsidP="005179BC">
            <w:pPr>
              <w:pStyle w:val="TAL"/>
              <w:rPr>
                <w:szCs w:val="18"/>
              </w:rPr>
            </w:pPr>
            <w:r>
              <w:rPr>
                <w:szCs w:val="18"/>
              </w:rPr>
              <w:t>multiplicity: 1</w:t>
            </w:r>
          </w:p>
          <w:p w14:paraId="5567EC2B" w14:textId="77777777" w:rsidR="000401BC" w:rsidRDefault="000401BC" w:rsidP="005179BC">
            <w:pPr>
              <w:pStyle w:val="TAL"/>
              <w:rPr>
                <w:szCs w:val="18"/>
              </w:rPr>
            </w:pPr>
            <w:proofErr w:type="spellStart"/>
            <w:r>
              <w:rPr>
                <w:szCs w:val="18"/>
              </w:rPr>
              <w:t>isOrdered</w:t>
            </w:r>
            <w:proofErr w:type="spellEnd"/>
            <w:r>
              <w:rPr>
                <w:szCs w:val="18"/>
              </w:rPr>
              <w:t xml:space="preserve">: </w:t>
            </w:r>
            <w:r>
              <w:t>N/A</w:t>
            </w:r>
          </w:p>
          <w:p w14:paraId="0EDC12C7" w14:textId="77777777" w:rsidR="000401BC" w:rsidRDefault="000401BC" w:rsidP="005179BC">
            <w:pPr>
              <w:pStyle w:val="TAL"/>
              <w:rPr>
                <w:szCs w:val="18"/>
              </w:rPr>
            </w:pPr>
            <w:proofErr w:type="spellStart"/>
            <w:r>
              <w:rPr>
                <w:szCs w:val="18"/>
              </w:rPr>
              <w:t>isUnique</w:t>
            </w:r>
            <w:proofErr w:type="spellEnd"/>
            <w:r>
              <w:rPr>
                <w:szCs w:val="18"/>
              </w:rPr>
              <w:t xml:space="preserve">: </w:t>
            </w:r>
            <w:r>
              <w:t>N/A</w:t>
            </w:r>
          </w:p>
          <w:p w14:paraId="2BC91803" w14:textId="77777777" w:rsidR="000401BC" w:rsidRDefault="000401BC" w:rsidP="005179BC">
            <w:pPr>
              <w:pStyle w:val="TAL"/>
              <w:rPr>
                <w:szCs w:val="18"/>
              </w:rPr>
            </w:pPr>
            <w:proofErr w:type="spellStart"/>
            <w:r>
              <w:rPr>
                <w:szCs w:val="18"/>
              </w:rPr>
              <w:t>defaultValue</w:t>
            </w:r>
            <w:proofErr w:type="spellEnd"/>
            <w:r>
              <w:rPr>
                <w:szCs w:val="18"/>
              </w:rPr>
              <w:t>: 0</w:t>
            </w:r>
          </w:p>
          <w:p w14:paraId="5CAAFC03" w14:textId="77777777" w:rsidR="000401BC" w:rsidRDefault="000401BC" w:rsidP="005179BC">
            <w:pPr>
              <w:pStyle w:val="TAL"/>
              <w:rPr>
                <w:szCs w:val="18"/>
              </w:rPr>
            </w:pPr>
            <w:proofErr w:type="spellStart"/>
            <w:r>
              <w:rPr>
                <w:szCs w:val="18"/>
              </w:rPr>
              <w:t>isNullable</w:t>
            </w:r>
            <w:proofErr w:type="spellEnd"/>
            <w:r>
              <w:rPr>
                <w:szCs w:val="18"/>
              </w:rPr>
              <w:t xml:space="preserve">: </w:t>
            </w:r>
            <w:r>
              <w:rPr>
                <w:rFonts w:cs="Arial"/>
                <w:szCs w:val="18"/>
              </w:rPr>
              <w:t>False</w:t>
            </w:r>
          </w:p>
        </w:tc>
      </w:tr>
      <w:tr w:rsidR="000401BC" w14:paraId="22FCBC0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95E8C0" w14:textId="77777777" w:rsidR="000401BC" w:rsidRDefault="000401BC" w:rsidP="005179BC">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VZ</w:t>
            </w:r>
            <w:proofErr w:type="spellEnd"/>
          </w:p>
        </w:tc>
        <w:tc>
          <w:tcPr>
            <w:tcW w:w="5523" w:type="dxa"/>
            <w:tcBorders>
              <w:top w:val="single" w:sz="4" w:space="0" w:color="auto"/>
              <w:left w:val="single" w:sz="4" w:space="0" w:color="auto"/>
              <w:bottom w:val="single" w:sz="4" w:space="0" w:color="auto"/>
              <w:right w:val="single" w:sz="4" w:space="0" w:color="auto"/>
            </w:tcBorders>
          </w:tcPr>
          <w:p w14:paraId="710EFC1E" w14:textId="77777777" w:rsidR="000401BC" w:rsidRPr="00D90768" w:rsidRDefault="000401BC" w:rsidP="005179B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6EAFA2A" w14:textId="77777777" w:rsidR="000401BC" w:rsidRDefault="000401BC" w:rsidP="005179B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F8C136B" w14:textId="77777777" w:rsidR="000401BC" w:rsidRDefault="000401BC" w:rsidP="005179BC">
            <w:pPr>
              <w:spacing w:after="0"/>
              <w:rPr>
                <w:rFonts w:ascii="Arial" w:hAnsi="Arial" w:cs="Arial"/>
                <w:sz w:val="18"/>
                <w:szCs w:val="18"/>
                <w:lang w:eastAsia="zh-CN"/>
              </w:rPr>
            </w:pPr>
          </w:p>
          <w:p w14:paraId="1BD1DADF"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5CC65F2C" w14:textId="77777777" w:rsidR="000401BC" w:rsidRDefault="000401BC" w:rsidP="005179B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13E03BC" w14:textId="77777777" w:rsidR="000401BC" w:rsidRDefault="000401BC" w:rsidP="005179BC">
            <w:pPr>
              <w:pStyle w:val="TAL"/>
              <w:rPr>
                <w:szCs w:val="18"/>
                <w:lang w:eastAsia="zh-CN"/>
              </w:rPr>
            </w:pPr>
            <w:r>
              <w:rPr>
                <w:szCs w:val="18"/>
              </w:rPr>
              <w:t xml:space="preserve">type: </w:t>
            </w:r>
            <w:r>
              <w:rPr>
                <w:szCs w:val="18"/>
                <w:lang w:eastAsia="zh-CN"/>
              </w:rPr>
              <w:t>Integer</w:t>
            </w:r>
          </w:p>
          <w:p w14:paraId="03221A98" w14:textId="77777777" w:rsidR="000401BC" w:rsidRDefault="000401BC" w:rsidP="005179BC">
            <w:pPr>
              <w:pStyle w:val="TAL"/>
              <w:rPr>
                <w:szCs w:val="18"/>
              </w:rPr>
            </w:pPr>
            <w:r>
              <w:rPr>
                <w:szCs w:val="18"/>
              </w:rPr>
              <w:t>multiplicity: 1</w:t>
            </w:r>
          </w:p>
          <w:p w14:paraId="4E62DDC9" w14:textId="77777777" w:rsidR="000401BC" w:rsidRDefault="000401BC" w:rsidP="005179BC">
            <w:pPr>
              <w:pStyle w:val="TAL"/>
              <w:rPr>
                <w:szCs w:val="18"/>
              </w:rPr>
            </w:pPr>
            <w:proofErr w:type="spellStart"/>
            <w:r>
              <w:rPr>
                <w:szCs w:val="18"/>
              </w:rPr>
              <w:t>isOrdered</w:t>
            </w:r>
            <w:proofErr w:type="spellEnd"/>
            <w:r>
              <w:rPr>
                <w:szCs w:val="18"/>
              </w:rPr>
              <w:t xml:space="preserve">: </w:t>
            </w:r>
            <w:r>
              <w:t>N/A</w:t>
            </w:r>
          </w:p>
          <w:p w14:paraId="41E33413" w14:textId="77777777" w:rsidR="000401BC" w:rsidRDefault="000401BC" w:rsidP="005179BC">
            <w:pPr>
              <w:pStyle w:val="TAL"/>
              <w:rPr>
                <w:szCs w:val="18"/>
              </w:rPr>
            </w:pPr>
            <w:proofErr w:type="spellStart"/>
            <w:r>
              <w:rPr>
                <w:szCs w:val="18"/>
              </w:rPr>
              <w:t>isUnique</w:t>
            </w:r>
            <w:proofErr w:type="spellEnd"/>
            <w:r>
              <w:rPr>
                <w:szCs w:val="18"/>
              </w:rPr>
              <w:t xml:space="preserve">: </w:t>
            </w:r>
            <w:r>
              <w:t>N/A</w:t>
            </w:r>
          </w:p>
          <w:p w14:paraId="44519565" w14:textId="77777777" w:rsidR="000401BC" w:rsidRDefault="000401BC" w:rsidP="005179BC">
            <w:pPr>
              <w:pStyle w:val="TAL"/>
              <w:rPr>
                <w:szCs w:val="18"/>
              </w:rPr>
            </w:pPr>
            <w:proofErr w:type="spellStart"/>
            <w:r>
              <w:rPr>
                <w:szCs w:val="18"/>
              </w:rPr>
              <w:t>defaultValue</w:t>
            </w:r>
            <w:proofErr w:type="spellEnd"/>
            <w:r>
              <w:rPr>
                <w:szCs w:val="18"/>
              </w:rPr>
              <w:t>: 0</w:t>
            </w:r>
          </w:p>
          <w:p w14:paraId="08DD0B07" w14:textId="77777777" w:rsidR="000401BC" w:rsidRDefault="000401BC" w:rsidP="005179BC">
            <w:pPr>
              <w:pStyle w:val="TAL"/>
              <w:rPr>
                <w:szCs w:val="18"/>
              </w:rPr>
            </w:pPr>
            <w:proofErr w:type="spellStart"/>
            <w:r>
              <w:rPr>
                <w:szCs w:val="18"/>
              </w:rPr>
              <w:t>isNullable</w:t>
            </w:r>
            <w:proofErr w:type="spellEnd"/>
            <w:r>
              <w:rPr>
                <w:szCs w:val="18"/>
              </w:rPr>
              <w:t xml:space="preserve">: </w:t>
            </w:r>
            <w:r>
              <w:rPr>
                <w:rFonts w:cs="Arial"/>
                <w:szCs w:val="18"/>
              </w:rPr>
              <w:t>False</w:t>
            </w:r>
          </w:p>
        </w:tc>
      </w:tr>
      <w:tr w:rsidR="000401BC" w14:paraId="7590DA5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C5F9A9" w14:textId="77777777" w:rsidR="000401BC" w:rsidRDefault="000401BC" w:rsidP="005179BC">
            <w:pPr>
              <w:pStyle w:val="Default"/>
              <w:rPr>
                <w:rFonts w:ascii="Courier New" w:hAnsi="Courier New" w:cs="Courier New"/>
                <w:sz w:val="18"/>
                <w:szCs w:val="18"/>
              </w:rPr>
            </w:pPr>
            <w:proofErr w:type="spellStart"/>
            <w:r w:rsidRPr="004828FA">
              <w:rPr>
                <w:rFonts w:ascii="Courier New" w:hAnsi="Courier New" w:cs="Courier New"/>
                <w:sz w:val="18"/>
                <w:szCs w:val="18"/>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4A07AD2C" w14:textId="77777777" w:rsidR="000401BC" w:rsidRPr="00F96443" w:rsidRDefault="000401BC" w:rsidP="005179BC">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238B5697" w14:textId="77777777" w:rsidR="000401BC" w:rsidRPr="00F96443" w:rsidRDefault="000401BC" w:rsidP="005179BC">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33859E05" w14:textId="77777777" w:rsidR="000401BC" w:rsidRDefault="000401BC" w:rsidP="005179BC">
            <w:pPr>
              <w:pStyle w:val="TAL"/>
              <w:rPr>
                <w:color w:val="000000"/>
              </w:rPr>
            </w:pPr>
          </w:p>
          <w:p w14:paraId="280C0461"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sidRPr="00224353">
              <w:rPr>
                <w:szCs w:val="18"/>
              </w:rPr>
              <w:t>0..</w:t>
            </w:r>
            <w:proofErr w:type="gramEnd"/>
            <w:r w:rsidRPr="00224353">
              <w:rPr>
                <w:szCs w:val="18"/>
              </w:rPr>
              <w:t>8589934591</w:t>
            </w:r>
          </w:p>
          <w:p w14:paraId="7010B98E" w14:textId="77777777" w:rsidR="000401BC" w:rsidRDefault="000401BC" w:rsidP="005179B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CAB5EE4" w14:textId="77777777" w:rsidR="000401BC" w:rsidRDefault="000401BC" w:rsidP="005179BC">
            <w:pPr>
              <w:pStyle w:val="TAL"/>
              <w:rPr>
                <w:szCs w:val="18"/>
                <w:lang w:eastAsia="zh-CN"/>
              </w:rPr>
            </w:pPr>
            <w:r>
              <w:rPr>
                <w:szCs w:val="18"/>
              </w:rPr>
              <w:t xml:space="preserve">type: </w:t>
            </w:r>
            <w:r>
              <w:rPr>
                <w:szCs w:val="18"/>
                <w:lang w:eastAsia="zh-CN"/>
              </w:rPr>
              <w:t>Integer</w:t>
            </w:r>
          </w:p>
          <w:p w14:paraId="656436A7" w14:textId="77777777" w:rsidR="000401BC" w:rsidRDefault="000401BC" w:rsidP="005179BC">
            <w:pPr>
              <w:pStyle w:val="TAL"/>
              <w:rPr>
                <w:szCs w:val="18"/>
              </w:rPr>
            </w:pPr>
            <w:r>
              <w:rPr>
                <w:szCs w:val="18"/>
              </w:rPr>
              <w:t>multiplicity: 1</w:t>
            </w:r>
          </w:p>
          <w:p w14:paraId="50919F1A" w14:textId="77777777" w:rsidR="000401BC" w:rsidRDefault="000401BC" w:rsidP="005179BC">
            <w:pPr>
              <w:pStyle w:val="TAL"/>
              <w:rPr>
                <w:szCs w:val="18"/>
              </w:rPr>
            </w:pPr>
            <w:proofErr w:type="spellStart"/>
            <w:r>
              <w:rPr>
                <w:szCs w:val="18"/>
              </w:rPr>
              <w:t>isOrdered</w:t>
            </w:r>
            <w:proofErr w:type="spellEnd"/>
            <w:r>
              <w:rPr>
                <w:szCs w:val="18"/>
              </w:rPr>
              <w:t xml:space="preserve">: </w:t>
            </w:r>
            <w:r>
              <w:t>N/A</w:t>
            </w:r>
          </w:p>
          <w:p w14:paraId="7D917AA3" w14:textId="77777777" w:rsidR="000401BC" w:rsidRDefault="000401BC" w:rsidP="005179BC">
            <w:pPr>
              <w:pStyle w:val="TAL"/>
              <w:rPr>
                <w:szCs w:val="18"/>
              </w:rPr>
            </w:pPr>
            <w:proofErr w:type="spellStart"/>
            <w:r>
              <w:rPr>
                <w:szCs w:val="18"/>
              </w:rPr>
              <w:t>isUnique</w:t>
            </w:r>
            <w:proofErr w:type="spellEnd"/>
            <w:r>
              <w:rPr>
                <w:szCs w:val="18"/>
              </w:rPr>
              <w:t xml:space="preserve">: </w:t>
            </w:r>
            <w:r>
              <w:t>N/A</w:t>
            </w:r>
          </w:p>
          <w:p w14:paraId="511AC962" w14:textId="77777777" w:rsidR="000401BC" w:rsidRDefault="000401BC" w:rsidP="005179BC">
            <w:pPr>
              <w:pStyle w:val="TAL"/>
              <w:rPr>
                <w:szCs w:val="18"/>
              </w:rPr>
            </w:pPr>
            <w:proofErr w:type="spellStart"/>
            <w:r>
              <w:rPr>
                <w:szCs w:val="18"/>
              </w:rPr>
              <w:t>defaultValue</w:t>
            </w:r>
            <w:proofErr w:type="spellEnd"/>
            <w:r>
              <w:rPr>
                <w:szCs w:val="18"/>
              </w:rPr>
              <w:t>: 0</w:t>
            </w:r>
          </w:p>
          <w:p w14:paraId="0BAC8C59" w14:textId="77777777" w:rsidR="000401BC" w:rsidRDefault="000401BC" w:rsidP="005179BC">
            <w:pPr>
              <w:pStyle w:val="TAL"/>
              <w:rPr>
                <w:szCs w:val="18"/>
              </w:rPr>
            </w:pPr>
            <w:proofErr w:type="spellStart"/>
            <w:r>
              <w:rPr>
                <w:szCs w:val="18"/>
              </w:rPr>
              <w:t>isNullable</w:t>
            </w:r>
            <w:proofErr w:type="spellEnd"/>
            <w:r>
              <w:rPr>
                <w:szCs w:val="18"/>
              </w:rPr>
              <w:t xml:space="preserve">: </w:t>
            </w:r>
            <w:r>
              <w:rPr>
                <w:rFonts w:cs="Arial"/>
                <w:szCs w:val="18"/>
              </w:rPr>
              <w:t>False</w:t>
            </w:r>
          </w:p>
        </w:tc>
      </w:tr>
      <w:tr w:rsidR="000401BC" w14:paraId="3FB5C8A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153BA8" w14:textId="77777777" w:rsidR="000401BC" w:rsidRDefault="000401BC" w:rsidP="005179BC">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369E8635" w14:textId="77777777" w:rsidR="000401BC" w:rsidRPr="00CA6AC6" w:rsidRDefault="000401BC" w:rsidP="005179BC">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7A8F617D" w14:textId="77777777" w:rsidR="000401BC" w:rsidRPr="00CA6AC6" w:rsidRDefault="000401BC" w:rsidP="005179BC">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699BE820" w14:textId="77777777" w:rsidR="000401BC" w:rsidRDefault="000401BC" w:rsidP="005179BC">
            <w:pPr>
              <w:pStyle w:val="TAL"/>
              <w:rPr>
                <w:color w:val="000000"/>
              </w:rPr>
            </w:pPr>
          </w:p>
          <w:p w14:paraId="1D250D3C" w14:textId="77777777" w:rsidR="000401BC" w:rsidRDefault="000401BC" w:rsidP="005179BC">
            <w:pPr>
              <w:pStyle w:val="TAL"/>
              <w:rPr>
                <w:color w:val="000000"/>
              </w:rPr>
            </w:pPr>
            <w:proofErr w:type="spellStart"/>
            <w:r>
              <w:rPr>
                <w:rFonts w:cs="Arial"/>
                <w:szCs w:val="18"/>
              </w:rPr>
              <w:t>allowedValues</w:t>
            </w:r>
            <w:proofErr w:type="spellEnd"/>
            <w:r>
              <w:rPr>
                <w:rFonts w:cs="Arial"/>
                <w:szCs w:val="18"/>
              </w:rPr>
              <w:t>:</w:t>
            </w:r>
            <w:r>
              <w:rPr>
                <w:szCs w:val="18"/>
              </w:rPr>
              <w:t xml:space="preserve"> </w:t>
            </w:r>
            <w:r w:rsidRPr="00025EA1">
              <w:rPr>
                <w:szCs w:val="18"/>
              </w:rPr>
              <w:t>-</w:t>
            </w:r>
            <w:proofErr w:type="gramStart"/>
            <w:r w:rsidRPr="00025EA1">
              <w:rPr>
                <w:szCs w:val="18"/>
              </w:rPr>
              <w:t>524288..</w:t>
            </w:r>
            <w:proofErr w:type="gramEnd"/>
            <w:r w:rsidRPr="00025EA1">
              <w:rPr>
                <w:szCs w:val="18"/>
              </w:rPr>
              <w:t>524287</w:t>
            </w:r>
          </w:p>
        </w:tc>
        <w:tc>
          <w:tcPr>
            <w:tcW w:w="2436" w:type="dxa"/>
            <w:tcBorders>
              <w:top w:val="single" w:sz="4" w:space="0" w:color="auto"/>
              <w:left w:val="single" w:sz="4" w:space="0" w:color="auto"/>
              <w:bottom w:val="single" w:sz="4" w:space="0" w:color="auto"/>
              <w:right w:val="single" w:sz="4" w:space="0" w:color="auto"/>
            </w:tcBorders>
          </w:tcPr>
          <w:p w14:paraId="31798912" w14:textId="77777777" w:rsidR="000401BC" w:rsidRDefault="000401BC" w:rsidP="005179BC">
            <w:pPr>
              <w:pStyle w:val="TAL"/>
              <w:rPr>
                <w:szCs w:val="18"/>
                <w:lang w:eastAsia="zh-CN"/>
              </w:rPr>
            </w:pPr>
            <w:r>
              <w:rPr>
                <w:szCs w:val="18"/>
              </w:rPr>
              <w:t xml:space="preserve">type: </w:t>
            </w:r>
            <w:r>
              <w:rPr>
                <w:szCs w:val="18"/>
                <w:lang w:eastAsia="zh-CN"/>
              </w:rPr>
              <w:t>Integer</w:t>
            </w:r>
          </w:p>
          <w:p w14:paraId="1E8C3BF3" w14:textId="77777777" w:rsidR="000401BC" w:rsidRDefault="000401BC" w:rsidP="005179BC">
            <w:pPr>
              <w:pStyle w:val="TAL"/>
              <w:rPr>
                <w:szCs w:val="18"/>
              </w:rPr>
            </w:pPr>
            <w:r>
              <w:rPr>
                <w:szCs w:val="18"/>
              </w:rPr>
              <w:t>multiplicity: 1</w:t>
            </w:r>
          </w:p>
          <w:p w14:paraId="04E4ACE7" w14:textId="77777777" w:rsidR="000401BC" w:rsidRDefault="000401BC" w:rsidP="005179BC">
            <w:pPr>
              <w:pStyle w:val="TAL"/>
              <w:rPr>
                <w:szCs w:val="18"/>
              </w:rPr>
            </w:pPr>
            <w:proofErr w:type="spellStart"/>
            <w:r>
              <w:rPr>
                <w:szCs w:val="18"/>
              </w:rPr>
              <w:t>isOrdered</w:t>
            </w:r>
            <w:proofErr w:type="spellEnd"/>
            <w:r>
              <w:rPr>
                <w:szCs w:val="18"/>
              </w:rPr>
              <w:t xml:space="preserve">: </w:t>
            </w:r>
            <w:r>
              <w:t>N/A</w:t>
            </w:r>
          </w:p>
          <w:p w14:paraId="53C9C24E" w14:textId="77777777" w:rsidR="000401BC" w:rsidRDefault="000401BC" w:rsidP="005179BC">
            <w:pPr>
              <w:pStyle w:val="TAL"/>
              <w:rPr>
                <w:szCs w:val="18"/>
              </w:rPr>
            </w:pPr>
            <w:proofErr w:type="spellStart"/>
            <w:r>
              <w:rPr>
                <w:szCs w:val="18"/>
              </w:rPr>
              <w:t>isUnique</w:t>
            </w:r>
            <w:proofErr w:type="spellEnd"/>
            <w:r>
              <w:rPr>
                <w:szCs w:val="18"/>
              </w:rPr>
              <w:t xml:space="preserve">: </w:t>
            </w:r>
            <w:r>
              <w:t>N/A</w:t>
            </w:r>
          </w:p>
          <w:p w14:paraId="7E300080" w14:textId="77777777" w:rsidR="000401BC" w:rsidRDefault="000401BC" w:rsidP="005179BC">
            <w:pPr>
              <w:pStyle w:val="TAL"/>
              <w:rPr>
                <w:szCs w:val="18"/>
              </w:rPr>
            </w:pPr>
            <w:proofErr w:type="spellStart"/>
            <w:r>
              <w:rPr>
                <w:szCs w:val="18"/>
              </w:rPr>
              <w:t>defaultValue</w:t>
            </w:r>
            <w:proofErr w:type="spellEnd"/>
            <w:r>
              <w:rPr>
                <w:szCs w:val="18"/>
              </w:rPr>
              <w:t>: 0</w:t>
            </w:r>
          </w:p>
          <w:p w14:paraId="12902A5C" w14:textId="77777777" w:rsidR="000401BC" w:rsidRDefault="000401BC" w:rsidP="005179BC">
            <w:pPr>
              <w:pStyle w:val="TAL"/>
              <w:rPr>
                <w:szCs w:val="18"/>
              </w:rPr>
            </w:pPr>
            <w:proofErr w:type="spellStart"/>
            <w:r>
              <w:rPr>
                <w:szCs w:val="18"/>
              </w:rPr>
              <w:t>isNullable</w:t>
            </w:r>
            <w:proofErr w:type="spellEnd"/>
            <w:r>
              <w:rPr>
                <w:szCs w:val="18"/>
              </w:rPr>
              <w:t xml:space="preserve">: </w:t>
            </w:r>
            <w:r>
              <w:rPr>
                <w:rFonts w:cs="Arial"/>
                <w:szCs w:val="18"/>
              </w:rPr>
              <w:t>False</w:t>
            </w:r>
          </w:p>
        </w:tc>
      </w:tr>
      <w:tr w:rsidR="000401BC" w14:paraId="15F72FB3"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DEFE6A" w14:textId="77777777" w:rsidR="000401BC" w:rsidRDefault="000401BC" w:rsidP="005179BC">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74D3033E" w14:textId="77777777" w:rsidR="000401BC" w:rsidRPr="000310CD" w:rsidRDefault="000401BC" w:rsidP="005179BC">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5E306073" w14:textId="77777777" w:rsidR="000401BC" w:rsidRPr="000310CD" w:rsidRDefault="000401BC" w:rsidP="005179BC">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00F11098" w14:textId="77777777" w:rsidR="000401BC" w:rsidRDefault="000401BC" w:rsidP="005179BC">
            <w:pPr>
              <w:pStyle w:val="TAL"/>
              <w:rPr>
                <w:color w:val="000000"/>
              </w:rPr>
            </w:pPr>
          </w:p>
          <w:p w14:paraId="3B165183" w14:textId="77777777" w:rsidR="000401BC" w:rsidRDefault="000401BC" w:rsidP="005179BC">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sidRPr="0025559F">
              <w:rPr>
                <w:szCs w:val="18"/>
              </w:rPr>
              <w:t>0..</w:t>
            </w:r>
            <w:proofErr w:type="gramEnd"/>
            <w:r w:rsidRPr="0025559F">
              <w:rPr>
                <w:szCs w:val="18"/>
              </w:rPr>
              <w:t>16777215</w:t>
            </w:r>
          </w:p>
          <w:p w14:paraId="6241F491" w14:textId="77777777" w:rsidR="000401BC" w:rsidRDefault="000401BC" w:rsidP="005179B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7504C26" w14:textId="77777777" w:rsidR="000401BC" w:rsidRDefault="000401BC" w:rsidP="005179BC">
            <w:pPr>
              <w:pStyle w:val="TAL"/>
              <w:rPr>
                <w:szCs w:val="18"/>
                <w:lang w:eastAsia="zh-CN"/>
              </w:rPr>
            </w:pPr>
            <w:r>
              <w:rPr>
                <w:szCs w:val="18"/>
              </w:rPr>
              <w:t xml:space="preserve">type: </w:t>
            </w:r>
            <w:r>
              <w:rPr>
                <w:szCs w:val="18"/>
                <w:lang w:eastAsia="zh-CN"/>
              </w:rPr>
              <w:t>Integer</w:t>
            </w:r>
          </w:p>
          <w:p w14:paraId="7E860FBD" w14:textId="77777777" w:rsidR="000401BC" w:rsidRDefault="000401BC" w:rsidP="005179BC">
            <w:pPr>
              <w:pStyle w:val="TAL"/>
              <w:rPr>
                <w:szCs w:val="18"/>
              </w:rPr>
            </w:pPr>
            <w:r>
              <w:rPr>
                <w:szCs w:val="18"/>
              </w:rPr>
              <w:t>multiplicity: 1</w:t>
            </w:r>
          </w:p>
          <w:p w14:paraId="7816BFDD" w14:textId="77777777" w:rsidR="000401BC" w:rsidRDefault="000401BC" w:rsidP="005179BC">
            <w:pPr>
              <w:pStyle w:val="TAL"/>
              <w:rPr>
                <w:szCs w:val="18"/>
              </w:rPr>
            </w:pPr>
            <w:proofErr w:type="spellStart"/>
            <w:r>
              <w:rPr>
                <w:szCs w:val="18"/>
              </w:rPr>
              <w:t>isOrdered</w:t>
            </w:r>
            <w:proofErr w:type="spellEnd"/>
            <w:r>
              <w:rPr>
                <w:szCs w:val="18"/>
              </w:rPr>
              <w:t xml:space="preserve">: </w:t>
            </w:r>
            <w:r>
              <w:t>N/A</w:t>
            </w:r>
          </w:p>
          <w:p w14:paraId="1BCB8B61" w14:textId="77777777" w:rsidR="000401BC" w:rsidRDefault="000401BC" w:rsidP="005179BC">
            <w:pPr>
              <w:pStyle w:val="TAL"/>
              <w:rPr>
                <w:szCs w:val="18"/>
              </w:rPr>
            </w:pPr>
            <w:proofErr w:type="spellStart"/>
            <w:r>
              <w:rPr>
                <w:szCs w:val="18"/>
              </w:rPr>
              <w:t>isUnique</w:t>
            </w:r>
            <w:proofErr w:type="spellEnd"/>
            <w:r>
              <w:rPr>
                <w:szCs w:val="18"/>
              </w:rPr>
              <w:t xml:space="preserve">: </w:t>
            </w:r>
            <w:r>
              <w:t>N/A</w:t>
            </w:r>
          </w:p>
          <w:p w14:paraId="6AAED915" w14:textId="77777777" w:rsidR="000401BC" w:rsidRDefault="000401BC" w:rsidP="005179BC">
            <w:pPr>
              <w:pStyle w:val="TAL"/>
              <w:rPr>
                <w:szCs w:val="18"/>
              </w:rPr>
            </w:pPr>
            <w:proofErr w:type="spellStart"/>
            <w:r>
              <w:rPr>
                <w:szCs w:val="18"/>
              </w:rPr>
              <w:t>defaultValue</w:t>
            </w:r>
            <w:proofErr w:type="spellEnd"/>
            <w:r>
              <w:rPr>
                <w:szCs w:val="18"/>
              </w:rPr>
              <w:t>: 0</w:t>
            </w:r>
          </w:p>
          <w:p w14:paraId="50CAFA75" w14:textId="77777777" w:rsidR="000401BC" w:rsidRDefault="000401BC" w:rsidP="005179BC">
            <w:pPr>
              <w:pStyle w:val="TAL"/>
              <w:rPr>
                <w:szCs w:val="18"/>
              </w:rPr>
            </w:pPr>
            <w:proofErr w:type="spellStart"/>
            <w:r>
              <w:rPr>
                <w:szCs w:val="18"/>
              </w:rPr>
              <w:t>isNullable</w:t>
            </w:r>
            <w:proofErr w:type="spellEnd"/>
            <w:r>
              <w:rPr>
                <w:szCs w:val="18"/>
              </w:rPr>
              <w:t xml:space="preserve">: </w:t>
            </w:r>
            <w:r>
              <w:rPr>
                <w:rFonts w:cs="Arial"/>
                <w:szCs w:val="18"/>
              </w:rPr>
              <w:t>False</w:t>
            </w:r>
          </w:p>
        </w:tc>
      </w:tr>
      <w:tr w:rsidR="000401BC" w14:paraId="1ED840E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EDADA9" w14:textId="77777777" w:rsidR="000401BC" w:rsidRPr="00790847" w:rsidRDefault="000401BC" w:rsidP="005179BC">
            <w:pPr>
              <w:pStyle w:val="Default"/>
              <w:rPr>
                <w:sz w:val="18"/>
                <w:szCs w:val="18"/>
              </w:rPr>
            </w:pPr>
            <w:r w:rsidRPr="00790847">
              <w:rPr>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272BF8C0"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longitude of ascending node </w:t>
            </w:r>
            <w:r w:rsidRPr="00790847">
              <w:rPr>
                <w:rFonts w:ascii="Arial" w:hAnsi="Arial" w:cs="Arial"/>
                <w:sz w:val="18"/>
                <w:szCs w:val="18"/>
                <w:lang w:eastAsia="zh-CN"/>
              </w:rPr>
              <w:t xml:space="preserve">, see NIMA TR 8350.2 [95]. </w:t>
            </w:r>
          </w:p>
          <w:p w14:paraId="5CF294BF"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614149AA" w14:textId="77777777" w:rsidR="000401BC" w:rsidRPr="00790847" w:rsidRDefault="000401BC" w:rsidP="005179BC">
            <w:pPr>
              <w:pStyle w:val="TAL"/>
              <w:rPr>
                <w:rFonts w:cs="Arial"/>
                <w:color w:val="000000"/>
                <w:szCs w:val="18"/>
              </w:rPr>
            </w:pPr>
          </w:p>
          <w:p w14:paraId="20B3D647" w14:textId="77777777" w:rsidR="000401BC" w:rsidRPr="00790847" w:rsidRDefault="000401BC" w:rsidP="005179BC">
            <w:pPr>
              <w:pStyle w:val="TAL"/>
              <w:rPr>
                <w:rFonts w:cs="Arial"/>
                <w:szCs w:val="18"/>
              </w:rPr>
            </w:pPr>
            <w:proofErr w:type="spellStart"/>
            <w:r w:rsidRPr="00790847">
              <w:rPr>
                <w:rFonts w:cs="Arial"/>
                <w:szCs w:val="18"/>
              </w:rPr>
              <w:t>allowedValues</w:t>
            </w:r>
            <w:proofErr w:type="spellEnd"/>
            <w:r w:rsidRPr="00790847">
              <w:rPr>
                <w:rFonts w:cs="Arial"/>
                <w:szCs w:val="18"/>
              </w:rPr>
              <w:t xml:space="preserve">: </w:t>
            </w:r>
            <w:proofErr w:type="gramStart"/>
            <w:r w:rsidRPr="00790847">
              <w:rPr>
                <w:rFonts w:cs="Arial"/>
                <w:szCs w:val="18"/>
              </w:rPr>
              <w:t>0..</w:t>
            </w:r>
            <w:proofErr w:type="gramEnd"/>
            <w:r w:rsidRPr="00790847">
              <w:rPr>
                <w:rFonts w:cs="Arial"/>
                <w:szCs w:val="18"/>
              </w:rPr>
              <w:t>2097151</w:t>
            </w:r>
          </w:p>
          <w:p w14:paraId="2E301B44" w14:textId="77777777" w:rsidR="000401BC" w:rsidRPr="00790847" w:rsidRDefault="000401BC" w:rsidP="005179BC">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692BF65" w14:textId="77777777" w:rsidR="000401BC" w:rsidRPr="00790847" w:rsidRDefault="000401BC" w:rsidP="005179BC">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46C5484D" w14:textId="77777777" w:rsidR="000401BC" w:rsidRPr="00790847" w:rsidRDefault="000401BC" w:rsidP="005179BC">
            <w:pPr>
              <w:pStyle w:val="TAL"/>
              <w:rPr>
                <w:rFonts w:cs="Arial"/>
                <w:szCs w:val="18"/>
              </w:rPr>
            </w:pPr>
            <w:r w:rsidRPr="00790847">
              <w:rPr>
                <w:rFonts w:cs="Arial"/>
                <w:szCs w:val="18"/>
              </w:rPr>
              <w:t>multiplicity: 1</w:t>
            </w:r>
          </w:p>
          <w:p w14:paraId="19739E2C" w14:textId="77777777" w:rsidR="000401BC" w:rsidRPr="00790847" w:rsidRDefault="000401BC" w:rsidP="005179BC">
            <w:pPr>
              <w:pStyle w:val="TAL"/>
              <w:rPr>
                <w:rFonts w:cs="Arial"/>
                <w:szCs w:val="18"/>
              </w:rPr>
            </w:pPr>
            <w:proofErr w:type="spellStart"/>
            <w:r w:rsidRPr="00790847">
              <w:rPr>
                <w:rFonts w:cs="Arial"/>
                <w:szCs w:val="18"/>
              </w:rPr>
              <w:t>isOrdered</w:t>
            </w:r>
            <w:proofErr w:type="spellEnd"/>
            <w:r w:rsidRPr="00790847">
              <w:rPr>
                <w:rFonts w:cs="Arial"/>
                <w:szCs w:val="18"/>
              </w:rPr>
              <w:t>: N/A</w:t>
            </w:r>
          </w:p>
          <w:p w14:paraId="0387BC8E" w14:textId="77777777" w:rsidR="000401BC" w:rsidRPr="00790847" w:rsidRDefault="000401BC" w:rsidP="005179BC">
            <w:pPr>
              <w:pStyle w:val="TAL"/>
              <w:rPr>
                <w:rFonts w:cs="Arial"/>
                <w:szCs w:val="18"/>
              </w:rPr>
            </w:pPr>
            <w:proofErr w:type="spellStart"/>
            <w:r w:rsidRPr="00790847">
              <w:rPr>
                <w:rFonts w:cs="Arial"/>
                <w:szCs w:val="18"/>
              </w:rPr>
              <w:t>isUnique</w:t>
            </w:r>
            <w:proofErr w:type="spellEnd"/>
            <w:r w:rsidRPr="00790847">
              <w:rPr>
                <w:rFonts w:cs="Arial"/>
                <w:szCs w:val="18"/>
              </w:rPr>
              <w:t>: N/A</w:t>
            </w:r>
          </w:p>
          <w:p w14:paraId="09593A67" w14:textId="77777777" w:rsidR="000401BC" w:rsidRPr="00790847" w:rsidRDefault="000401BC" w:rsidP="005179BC">
            <w:pPr>
              <w:pStyle w:val="TAL"/>
              <w:rPr>
                <w:rFonts w:cs="Arial"/>
                <w:szCs w:val="18"/>
              </w:rPr>
            </w:pPr>
            <w:proofErr w:type="spellStart"/>
            <w:r w:rsidRPr="00790847">
              <w:rPr>
                <w:rFonts w:cs="Arial"/>
                <w:szCs w:val="18"/>
              </w:rPr>
              <w:t>defaultValue</w:t>
            </w:r>
            <w:proofErr w:type="spellEnd"/>
            <w:r w:rsidRPr="00790847">
              <w:rPr>
                <w:rFonts w:cs="Arial"/>
                <w:szCs w:val="18"/>
              </w:rPr>
              <w:t>: 0</w:t>
            </w:r>
          </w:p>
          <w:p w14:paraId="3F223857" w14:textId="77777777" w:rsidR="000401BC" w:rsidRPr="00790847" w:rsidRDefault="000401BC" w:rsidP="005179BC">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0401BC" w14:paraId="4958860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3F2CA5" w14:textId="77777777" w:rsidR="000401BC" w:rsidRPr="00790847" w:rsidRDefault="000401BC" w:rsidP="005179BC">
            <w:pPr>
              <w:pStyle w:val="Default"/>
              <w:rPr>
                <w:sz w:val="18"/>
                <w:szCs w:val="18"/>
              </w:rPr>
            </w:pPr>
            <w:r w:rsidRPr="00790847">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37A09567"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inclination i, see NIMA TR 8350.2 [95]. </w:t>
            </w:r>
          </w:p>
          <w:p w14:paraId="269053A1"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09E51EB5" w14:textId="77777777" w:rsidR="000401BC" w:rsidRPr="00790847" w:rsidRDefault="000401BC" w:rsidP="005179BC">
            <w:pPr>
              <w:pStyle w:val="TAL"/>
              <w:rPr>
                <w:rFonts w:cs="Arial"/>
                <w:szCs w:val="18"/>
              </w:rPr>
            </w:pPr>
          </w:p>
          <w:p w14:paraId="35D7C9B7" w14:textId="77777777" w:rsidR="000401BC" w:rsidRPr="00790847" w:rsidRDefault="000401BC" w:rsidP="005179BC">
            <w:pPr>
              <w:pStyle w:val="TAL"/>
              <w:rPr>
                <w:rFonts w:cs="Arial"/>
                <w:szCs w:val="18"/>
              </w:rPr>
            </w:pPr>
            <w:proofErr w:type="spellStart"/>
            <w:r w:rsidRPr="00790847">
              <w:rPr>
                <w:rFonts w:cs="Arial"/>
                <w:szCs w:val="18"/>
              </w:rPr>
              <w:t>allowedValues</w:t>
            </w:r>
            <w:proofErr w:type="spellEnd"/>
            <w:r w:rsidRPr="00790847">
              <w:rPr>
                <w:rFonts w:cs="Arial"/>
                <w:szCs w:val="18"/>
              </w:rPr>
              <w:t>: -</w:t>
            </w:r>
            <w:proofErr w:type="gramStart"/>
            <w:r w:rsidRPr="00790847">
              <w:rPr>
                <w:rFonts w:cs="Arial"/>
                <w:szCs w:val="18"/>
              </w:rPr>
              <w:t>524288..</w:t>
            </w:r>
            <w:proofErr w:type="gramEnd"/>
            <w:r w:rsidRPr="00790847">
              <w:rPr>
                <w:rFonts w:cs="Arial"/>
                <w:szCs w:val="18"/>
              </w:rPr>
              <w:t>524287</w:t>
            </w:r>
          </w:p>
          <w:p w14:paraId="326241A8" w14:textId="77777777" w:rsidR="000401BC" w:rsidRPr="00790847" w:rsidRDefault="000401BC" w:rsidP="005179BC">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7E7D8B24" w14:textId="77777777" w:rsidR="000401BC" w:rsidRPr="00790847" w:rsidRDefault="000401BC" w:rsidP="005179BC">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314FDE5D" w14:textId="77777777" w:rsidR="000401BC" w:rsidRPr="00790847" w:rsidRDefault="000401BC" w:rsidP="005179BC">
            <w:pPr>
              <w:pStyle w:val="TAL"/>
              <w:rPr>
                <w:rFonts w:cs="Arial"/>
                <w:szCs w:val="18"/>
              </w:rPr>
            </w:pPr>
            <w:r w:rsidRPr="00790847">
              <w:rPr>
                <w:rFonts w:cs="Arial"/>
                <w:szCs w:val="18"/>
              </w:rPr>
              <w:t>multiplicity: 1</w:t>
            </w:r>
          </w:p>
          <w:p w14:paraId="60125A0B" w14:textId="77777777" w:rsidR="000401BC" w:rsidRPr="00790847" w:rsidRDefault="000401BC" w:rsidP="005179BC">
            <w:pPr>
              <w:pStyle w:val="TAL"/>
              <w:rPr>
                <w:rFonts w:cs="Arial"/>
                <w:szCs w:val="18"/>
              </w:rPr>
            </w:pPr>
            <w:proofErr w:type="spellStart"/>
            <w:r w:rsidRPr="00790847">
              <w:rPr>
                <w:rFonts w:cs="Arial"/>
                <w:szCs w:val="18"/>
              </w:rPr>
              <w:t>isOrdered</w:t>
            </w:r>
            <w:proofErr w:type="spellEnd"/>
            <w:r w:rsidRPr="00790847">
              <w:rPr>
                <w:rFonts w:cs="Arial"/>
                <w:szCs w:val="18"/>
              </w:rPr>
              <w:t>: N/A</w:t>
            </w:r>
          </w:p>
          <w:p w14:paraId="3B15440B" w14:textId="77777777" w:rsidR="000401BC" w:rsidRPr="00790847" w:rsidRDefault="000401BC" w:rsidP="005179BC">
            <w:pPr>
              <w:pStyle w:val="TAL"/>
              <w:rPr>
                <w:rFonts w:cs="Arial"/>
                <w:szCs w:val="18"/>
              </w:rPr>
            </w:pPr>
            <w:proofErr w:type="spellStart"/>
            <w:r w:rsidRPr="00790847">
              <w:rPr>
                <w:rFonts w:cs="Arial"/>
                <w:szCs w:val="18"/>
              </w:rPr>
              <w:t>isUnique</w:t>
            </w:r>
            <w:proofErr w:type="spellEnd"/>
            <w:r w:rsidRPr="00790847">
              <w:rPr>
                <w:rFonts w:cs="Arial"/>
                <w:szCs w:val="18"/>
              </w:rPr>
              <w:t>: N/A</w:t>
            </w:r>
          </w:p>
          <w:p w14:paraId="39E030FD" w14:textId="77777777" w:rsidR="000401BC" w:rsidRPr="00790847" w:rsidRDefault="000401BC" w:rsidP="005179BC">
            <w:pPr>
              <w:pStyle w:val="TAL"/>
              <w:rPr>
                <w:rFonts w:cs="Arial"/>
                <w:szCs w:val="18"/>
              </w:rPr>
            </w:pPr>
            <w:proofErr w:type="spellStart"/>
            <w:r w:rsidRPr="00790847">
              <w:rPr>
                <w:rFonts w:cs="Arial"/>
                <w:szCs w:val="18"/>
              </w:rPr>
              <w:t>defaultValue</w:t>
            </w:r>
            <w:proofErr w:type="spellEnd"/>
            <w:r w:rsidRPr="00790847">
              <w:rPr>
                <w:rFonts w:cs="Arial"/>
                <w:szCs w:val="18"/>
              </w:rPr>
              <w:t>: 0</w:t>
            </w:r>
          </w:p>
          <w:p w14:paraId="68C42F54" w14:textId="77777777" w:rsidR="000401BC" w:rsidRPr="00790847" w:rsidRDefault="000401BC" w:rsidP="005179BC">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0401BC" w14:paraId="21D282D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1B8713" w14:textId="77777777" w:rsidR="000401BC" w:rsidRPr="00790847" w:rsidRDefault="000401BC" w:rsidP="005179BC">
            <w:pPr>
              <w:pStyle w:val="Default"/>
              <w:rPr>
                <w:sz w:val="18"/>
                <w:szCs w:val="18"/>
              </w:rPr>
            </w:pPr>
            <w:proofErr w:type="spellStart"/>
            <w:r w:rsidRPr="00790847">
              <w:rPr>
                <w:sz w:val="18"/>
                <w:szCs w:val="18"/>
              </w:rPr>
              <w:lastRenderedPageBreak/>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0F19C264"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Mean anomaly M at epoch time, see NIMA TR 8350.2 [95]. </w:t>
            </w:r>
          </w:p>
          <w:p w14:paraId="6A432BAD"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2DEF7247" w14:textId="77777777" w:rsidR="000401BC" w:rsidRPr="00790847" w:rsidRDefault="000401BC" w:rsidP="005179BC">
            <w:pPr>
              <w:spacing w:after="0"/>
              <w:rPr>
                <w:rFonts w:ascii="Arial" w:hAnsi="Arial" w:cs="Arial"/>
                <w:sz w:val="18"/>
                <w:szCs w:val="18"/>
                <w:lang w:eastAsia="zh-CN"/>
              </w:rPr>
            </w:pPr>
          </w:p>
          <w:p w14:paraId="55FFCCE2" w14:textId="77777777" w:rsidR="000401BC" w:rsidRPr="00790847" w:rsidRDefault="000401BC" w:rsidP="005179BC">
            <w:pPr>
              <w:pStyle w:val="TAL"/>
              <w:rPr>
                <w:rFonts w:cs="Arial"/>
                <w:szCs w:val="18"/>
              </w:rPr>
            </w:pPr>
            <w:proofErr w:type="spellStart"/>
            <w:r w:rsidRPr="00790847">
              <w:rPr>
                <w:rFonts w:cs="Arial"/>
                <w:szCs w:val="18"/>
              </w:rPr>
              <w:t>allowedValues</w:t>
            </w:r>
            <w:proofErr w:type="spellEnd"/>
            <w:r w:rsidRPr="00790847">
              <w:rPr>
                <w:rFonts w:cs="Arial"/>
                <w:szCs w:val="18"/>
              </w:rPr>
              <w:t xml:space="preserve">: </w:t>
            </w:r>
            <w:proofErr w:type="gramStart"/>
            <w:r w:rsidRPr="00790847">
              <w:rPr>
                <w:rFonts w:cs="Arial"/>
                <w:szCs w:val="18"/>
              </w:rPr>
              <w:t>0..</w:t>
            </w:r>
            <w:proofErr w:type="gramEnd"/>
            <w:r w:rsidRPr="00790847">
              <w:rPr>
                <w:rFonts w:cs="Arial"/>
                <w:szCs w:val="18"/>
              </w:rPr>
              <w:t>16777215</w:t>
            </w:r>
          </w:p>
          <w:p w14:paraId="5163D1B1" w14:textId="77777777" w:rsidR="000401BC" w:rsidRPr="00790847" w:rsidRDefault="000401BC" w:rsidP="005179BC">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7D705A19" w14:textId="77777777" w:rsidR="000401BC" w:rsidRPr="00790847" w:rsidRDefault="000401BC" w:rsidP="005179BC">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5A3D7960" w14:textId="77777777" w:rsidR="000401BC" w:rsidRPr="00790847" w:rsidRDefault="000401BC" w:rsidP="005179BC">
            <w:pPr>
              <w:pStyle w:val="TAL"/>
              <w:rPr>
                <w:rFonts w:cs="Arial"/>
                <w:szCs w:val="18"/>
              </w:rPr>
            </w:pPr>
            <w:r w:rsidRPr="00790847">
              <w:rPr>
                <w:rFonts w:cs="Arial"/>
                <w:szCs w:val="18"/>
              </w:rPr>
              <w:t>multiplicity: 1</w:t>
            </w:r>
          </w:p>
          <w:p w14:paraId="0366414E" w14:textId="77777777" w:rsidR="000401BC" w:rsidRPr="00790847" w:rsidRDefault="000401BC" w:rsidP="005179BC">
            <w:pPr>
              <w:pStyle w:val="TAL"/>
              <w:rPr>
                <w:rFonts w:cs="Arial"/>
                <w:szCs w:val="18"/>
              </w:rPr>
            </w:pPr>
            <w:proofErr w:type="spellStart"/>
            <w:r w:rsidRPr="00790847">
              <w:rPr>
                <w:rFonts w:cs="Arial"/>
                <w:szCs w:val="18"/>
              </w:rPr>
              <w:t>isOrdered</w:t>
            </w:r>
            <w:proofErr w:type="spellEnd"/>
            <w:r w:rsidRPr="00790847">
              <w:rPr>
                <w:rFonts w:cs="Arial"/>
                <w:szCs w:val="18"/>
              </w:rPr>
              <w:t>: N/A</w:t>
            </w:r>
          </w:p>
          <w:p w14:paraId="04E3F042" w14:textId="77777777" w:rsidR="000401BC" w:rsidRPr="00790847" w:rsidRDefault="000401BC" w:rsidP="005179BC">
            <w:pPr>
              <w:pStyle w:val="TAL"/>
              <w:rPr>
                <w:rFonts w:cs="Arial"/>
                <w:szCs w:val="18"/>
              </w:rPr>
            </w:pPr>
            <w:proofErr w:type="spellStart"/>
            <w:r w:rsidRPr="00790847">
              <w:rPr>
                <w:rFonts w:cs="Arial"/>
                <w:szCs w:val="18"/>
              </w:rPr>
              <w:t>isUnique</w:t>
            </w:r>
            <w:proofErr w:type="spellEnd"/>
            <w:r w:rsidRPr="00790847">
              <w:rPr>
                <w:rFonts w:cs="Arial"/>
                <w:szCs w:val="18"/>
              </w:rPr>
              <w:t>: N/A</w:t>
            </w:r>
          </w:p>
          <w:p w14:paraId="3784B9D1" w14:textId="77777777" w:rsidR="000401BC" w:rsidRPr="00790847" w:rsidRDefault="000401BC" w:rsidP="005179BC">
            <w:pPr>
              <w:pStyle w:val="TAL"/>
              <w:rPr>
                <w:rFonts w:cs="Arial"/>
                <w:szCs w:val="18"/>
              </w:rPr>
            </w:pPr>
            <w:proofErr w:type="spellStart"/>
            <w:r w:rsidRPr="00790847">
              <w:rPr>
                <w:rFonts w:cs="Arial"/>
                <w:szCs w:val="18"/>
              </w:rPr>
              <w:t>defaultValue</w:t>
            </w:r>
            <w:proofErr w:type="spellEnd"/>
            <w:r w:rsidRPr="00790847">
              <w:rPr>
                <w:rFonts w:cs="Arial"/>
                <w:szCs w:val="18"/>
              </w:rPr>
              <w:t>: 0</w:t>
            </w:r>
          </w:p>
          <w:p w14:paraId="79D95659" w14:textId="77777777" w:rsidR="000401BC" w:rsidRPr="00790847" w:rsidRDefault="000401BC" w:rsidP="005179BC">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0401BC" w14:paraId="5FB73FDA"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F2BC0A" w14:textId="77777777" w:rsidR="000401BC" w:rsidRPr="00790847" w:rsidRDefault="000401BC" w:rsidP="005179BC">
            <w:pPr>
              <w:pStyle w:val="Default"/>
              <w:rPr>
                <w:sz w:val="18"/>
                <w:szCs w:val="18"/>
              </w:rPr>
            </w:pPr>
            <w:proofErr w:type="spellStart"/>
            <w:r w:rsidRPr="00790847">
              <w:rPr>
                <w:sz w:val="18"/>
                <w:szCs w:val="18"/>
              </w:rPr>
              <w:t>qoECollectionEntityAddress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3224931E" w14:textId="77777777" w:rsidR="000401BC" w:rsidRPr="00790847" w:rsidRDefault="000401BC" w:rsidP="005179BC">
            <w:pPr>
              <w:spacing w:after="0"/>
              <w:rPr>
                <w:rFonts w:ascii="Arial" w:hAnsi="Arial" w:cs="Arial"/>
                <w:sz w:val="18"/>
                <w:szCs w:val="18"/>
              </w:rPr>
            </w:pPr>
            <w:r w:rsidRPr="00790847">
              <w:rPr>
                <w:rFonts w:ascii="Arial" w:hAnsi="Arial" w:cs="Arial"/>
                <w:sz w:val="18"/>
                <w:szCs w:val="18"/>
              </w:rPr>
              <w:t>Specifies the IP address to which the QMC reports shall be transferred.</w:t>
            </w:r>
          </w:p>
          <w:p w14:paraId="402CA450" w14:textId="77777777" w:rsidR="000401BC" w:rsidRPr="00790847" w:rsidRDefault="000401BC" w:rsidP="005179BC">
            <w:pPr>
              <w:spacing w:after="0"/>
              <w:rPr>
                <w:rFonts w:ascii="Arial" w:hAnsi="Arial" w:cs="Arial"/>
                <w:sz w:val="18"/>
                <w:szCs w:val="18"/>
              </w:rPr>
            </w:pPr>
            <w:r w:rsidRPr="00790847">
              <w:rPr>
                <w:rFonts w:ascii="Arial" w:eastAsia="等线" w:hAnsi="Arial" w:cs="Arial"/>
                <w:color w:val="000000"/>
                <w:sz w:val="18"/>
                <w:szCs w:val="18"/>
              </w:rPr>
              <w:t xml:space="preserve">IP address can be an IPv4 address (See </w:t>
            </w:r>
            <w:r w:rsidRPr="00790847">
              <w:rPr>
                <w:rFonts w:ascii="Arial" w:eastAsia="等线" w:hAnsi="Arial" w:cs="Arial"/>
                <w:sz w:val="18"/>
                <w:szCs w:val="18"/>
              </w:rPr>
              <w:t>RFC 791</w:t>
            </w:r>
            <w:r w:rsidRPr="00790847">
              <w:rPr>
                <w:rFonts w:ascii="Arial" w:eastAsia="等线" w:hAnsi="Arial" w:cs="Arial"/>
                <w:color w:val="000000"/>
                <w:sz w:val="18"/>
                <w:szCs w:val="18"/>
              </w:rPr>
              <w:t xml:space="preserve"> [37]) or an IPv6 address (See </w:t>
            </w:r>
            <w:r w:rsidRPr="00790847">
              <w:rPr>
                <w:rFonts w:ascii="Arial" w:eastAsia="等线" w:hAnsi="Arial" w:cs="Arial"/>
                <w:sz w:val="18"/>
                <w:szCs w:val="18"/>
              </w:rPr>
              <w:t>RFC </w:t>
            </w:r>
            <w:r>
              <w:rPr>
                <w:rFonts w:ascii="Arial" w:eastAsia="等线" w:hAnsi="Arial" w:cs="Arial"/>
                <w:sz w:val="18"/>
                <w:szCs w:val="18"/>
              </w:rPr>
              <w:t>4291</w:t>
            </w:r>
            <w:r w:rsidRPr="00790847">
              <w:rPr>
                <w:rFonts w:ascii="Arial" w:eastAsia="等线" w:hAnsi="Arial" w:cs="Arial"/>
                <w:color w:val="000000"/>
                <w:sz w:val="18"/>
                <w:szCs w:val="18"/>
              </w:rPr>
              <w:t xml:space="preserve"> [</w:t>
            </w:r>
            <w:r>
              <w:rPr>
                <w:rFonts w:ascii="Arial" w:hAnsi="Arial" w:cs="Arial" w:hint="eastAsia"/>
                <w:sz w:val="18"/>
                <w:szCs w:val="18"/>
                <w:lang w:eastAsia="ko-KR"/>
              </w:rPr>
              <w:t>113</w:t>
            </w:r>
            <w:r w:rsidRPr="00790847">
              <w:rPr>
                <w:rFonts w:ascii="Arial" w:eastAsia="等线" w:hAnsi="Arial" w:cs="Arial"/>
                <w:color w:val="000000"/>
                <w:sz w:val="18"/>
                <w:szCs w:val="18"/>
              </w:rPr>
              <w:t>]).</w:t>
            </w:r>
          </w:p>
          <w:p w14:paraId="0BA876AB" w14:textId="77777777" w:rsidR="000401BC" w:rsidRPr="00790847" w:rsidRDefault="000401BC" w:rsidP="005179BC">
            <w:pPr>
              <w:spacing w:after="0"/>
              <w:rPr>
                <w:rFonts w:ascii="Arial" w:hAnsi="Arial" w:cs="Arial"/>
                <w:sz w:val="18"/>
                <w:szCs w:val="18"/>
              </w:rPr>
            </w:pPr>
          </w:p>
          <w:p w14:paraId="58DD3D49" w14:textId="77777777" w:rsidR="000401BC" w:rsidRPr="00790847" w:rsidRDefault="000401BC" w:rsidP="005179BC">
            <w:pPr>
              <w:spacing w:after="0"/>
              <w:rPr>
                <w:rFonts w:ascii="Arial" w:hAnsi="Arial" w:cs="Arial"/>
                <w:sz w:val="18"/>
                <w:szCs w:val="18"/>
                <w:lang w:eastAsia="zh-CN"/>
              </w:rPr>
            </w:pPr>
            <w:proofErr w:type="spellStart"/>
            <w:r w:rsidRPr="00790847">
              <w:rPr>
                <w:rFonts w:ascii="Arial" w:hAnsi="Arial" w:cs="Arial"/>
                <w:sz w:val="18"/>
                <w:szCs w:val="18"/>
              </w:rPr>
              <w:t>allowedValues</w:t>
            </w:r>
            <w:proofErr w:type="spellEnd"/>
            <w:r w:rsidRPr="00790847">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3A84F814" w14:textId="77777777" w:rsidR="000401BC" w:rsidRPr="00790847" w:rsidRDefault="000401BC" w:rsidP="005179BC">
            <w:pPr>
              <w:pStyle w:val="TAL"/>
              <w:rPr>
                <w:rFonts w:cs="Arial"/>
                <w:szCs w:val="18"/>
              </w:rPr>
            </w:pPr>
            <w:r w:rsidRPr="00790847">
              <w:rPr>
                <w:rFonts w:cs="Arial"/>
                <w:szCs w:val="18"/>
              </w:rPr>
              <w:t xml:space="preserve">type: </w:t>
            </w:r>
            <w:r w:rsidRPr="00790847">
              <w:rPr>
                <w:rFonts w:cs="Arial"/>
                <w:szCs w:val="18"/>
                <w:lang w:eastAsia="zh-CN"/>
              </w:rPr>
              <w:t>String</w:t>
            </w:r>
          </w:p>
          <w:p w14:paraId="1A2DF9F3" w14:textId="77777777" w:rsidR="000401BC" w:rsidRPr="00790847" w:rsidRDefault="000401BC" w:rsidP="005179BC">
            <w:pPr>
              <w:pStyle w:val="TAL"/>
              <w:rPr>
                <w:rFonts w:cs="Arial"/>
                <w:szCs w:val="18"/>
              </w:rPr>
            </w:pPr>
            <w:r w:rsidRPr="00790847">
              <w:rPr>
                <w:rFonts w:cs="Arial"/>
                <w:szCs w:val="18"/>
              </w:rPr>
              <w:t>multiplicity: 1</w:t>
            </w:r>
          </w:p>
          <w:p w14:paraId="70DA9B38" w14:textId="77777777" w:rsidR="000401BC" w:rsidRPr="00790847" w:rsidRDefault="000401BC" w:rsidP="005179BC">
            <w:pPr>
              <w:pStyle w:val="TAL"/>
              <w:rPr>
                <w:rFonts w:cs="Arial"/>
                <w:szCs w:val="18"/>
              </w:rPr>
            </w:pPr>
            <w:proofErr w:type="spellStart"/>
            <w:r w:rsidRPr="00790847">
              <w:rPr>
                <w:rFonts w:cs="Arial"/>
                <w:szCs w:val="18"/>
              </w:rPr>
              <w:t>isOrdered</w:t>
            </w:r>
            <w:proofErr w:type="spellEnd"/>
            <w:r w:rsidRPr="00790847">
              <w:rPr>
                <w:rFonts w:cs="Arial"/>
                <w:szCs w:val="18"/>
              </w:rPr>
              <w:t>: N/A</w:t>
            </w:r>
          </w:p>
          <w:p w14:paraId="0D81992D" w14:textId="77777777" w:rsidR="000401BC" w:rsidRPr="00790847" w:rsidRDefault="000401BC" w:rsidP="005179BC">
            <w:pPr>
              <w:pStyle w:val="TAL"/>
              <w:rPr>
                <w:rFonts w:cs="Arial"/>
                <w:szCs w:val="18"/>
              </w:rPr>
            </w:pPr>
            <w:proofErr w:type="spellStart"/>
            <w:r w:rsidRPr="00790847">
              <w:rPr>
                <w:rFonts w:cs="Arial"/>
                <w:szCs w:val="18"/>
              </w:rPr>
              <w:t>isUnique</w:t>
            </w:r>
            <w:proofErr w:type="spellEnd"/>
            <w:r w:rsidRPr="00790847">
              <w:rPr>
                <w:rFonts w:cs="Arial"/>
                <w:szCs w:val="18"/>
              </w:rPr>
              <w:t>: N/A</w:t>
            </w:r>
          </w:p>
          <w:p w14:paraId="3FDE0121" w14:textId="77777777" w:rsidR="000401BC" w:rsidRPr="00790847" w:rsidRDefault="000401BC" w:rsidP="005179BC">
            <w:pPr>
              <w:pStyle w:val="TAL"/>
              <w:rPr>
                <w:rFonts w:cs="Arial"/>
                <w:szCs w:val="18"/>
              </w:rPr>
            </w:pPr>
            <w:proofErr w:type="spellStart"/>
            <w:r w:rsidRPr="00790847">
              <w:rPr>
                <w:rFonts w:cs="Arial"/>
                <w:szCs w:val="18"/>
              </w:rPr>
              <w:t>defaultValue</w:t>
            </w:r>
            <w:proofErr w:type="spellEnd"/>
            <w:r w:rsidRPr="00790847">
              <w:rPr>
                <w:rFonts w:cs="Arial"/>
                <w:szCs w:val="18"/>
              </w:rPr>
              <w:t>: None</w:t>
            </w:r>
          </w:p>
          <w:p w14:paraId="42DE2827" w14:textId="77777777" w:rsidR="000401BC" w:rsidRPr="00790847" w:rsidRDefault="000401BC" w:rsidP="005179BC">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0401BC" w14:paraId="55D0EC4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196650" w14:textId="77777777" w:rsidR="000401BC" w:rsidRPr="00790847" w:rsidRDefault="000401BC" w:rsidP="005179BC">
            <w:pPr>
              <w:pStyle w:val="Default"/>
              <w:rPr>
                <w:sz w:val="18"/>
                <w:szCs w:val="18"/>
              </w:rPr>
            </w:pPr>
            <w:proofErr w:type="spellStart"/>
            <w:r w:rsidRPr="00790847">
              <w:rPr>
                <w:sz w:val="18"/>
                <w:szCs w:val="18"/>
              </w:rPr>
              <w:t>qoECollectionEntityIdentity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2D76D5EB" w14:textId="77777777" w:rsidR="000401BC" w:rsidRPr="00790847" w:rsidRDefault="000401BC" w:rsidP="005179BC">
            <w:pPr>
              <w:spacing w:after="0"/>
              <w:rPr>
                <w:rFonts w:ascii="Arial" w:hAnsi="Arial" w:cs="Arial"/>
                <w:sz w:val="18"/>
                <w:szCs w:val="18"/>
              </w:rPr>
            </w:pPr>
            <w:r w:rsidRPr="00790847">
              <w:rPr>
                <w:rFonts w:ascii="Arial" w:hAnsi="Arial" w:cs="Arial"/>
                <w:sz w:val="18"/>
                <w:szCs w:val="18"/>
              </w:rPr>
              <w:t xml:space="preserve">Specifies a unique identity of the </w:t>
            </w:r>
            <w:proofErr w:type="spellStart"/>
            <w:r w:rsidRPr="00790847">
              <w:rPr>
                <w:rFonts w:ascii="Arial" w:hAnsi="Arial" w:cs="Arial"/>
                <w:sz w:val="18"/>
                <w:szCs w:val="18"/>
              </w:rPr>
              <w:t>QoE</w:t>
            </w:r>
            <w:proofErr w:type="spellEnd"/>
            <w:r w:rsidRPr="00790847">
              <w:rPr>
                <w:rFonts w:ascii="Arial" w:hAnsi="Arial" w:cs="Arial"/>
                <w:sz w:val="18"/>
                <w:szCs w:val="18"/>
              </w:rPr>
              <w:t xml:space="preserve"> collection entity to which the QMC reports shall be transferred. (For details, please see subclause 5 of TS 28.405[104])</w:t>
            </w:r>
          </w:p>
          <w:p w14:paraId="42F95D75" w14:textId="77777777" w:rsidR="000401BC" w:rsidRPr="00790847" w:rsidRDefault="000401BC" w:rsidP="005179BC">
            <w:pPr>
              <w:spacing w:after="0"/>
              <w:rPr>
                <w:rFonts w:ascii="Arial" w:hAnsi="Arial" w:cs="Arial"/>
                <w:sz w:val="18"/>
                <w:szCs w:val="18"/>
              </w:rPr>
            </w:pPr>
          </w:p>
          <w:p w14:paraId="7383171C" w14:textId="77777777" w:rsidR="000401BC" w:rsidRPr="00790847" w:rsidRDefault="000401BC" w:rsidP="005179BC">
            <w:pPr>
              <w:spacing w:after="0"/>
              <w:rPr>
                <w:rFonts w:ascii="Arial" w:hAnsi="Arial" w:cs="Arial"/>
                <w:sz w:val="18"/>
                <w:szCs w:val="18"/>
                <w:lang w:eastAsia="zh-CN"/>
              </w:rPr>
            </w:pPr>
            <w:proofErr w:type="spellStart"/>
            <w:r w:rsidRPr="00790847">
              <w:rPr>
                <w:rFonts w:ascii="Arial" w:hAnsi="Arial" w:cs="Arial"/>
                <w:sz w:val="18"/>
                <w:szCs w:val="18"/>
              </w:rPr>
              <w:t>allowedValues</w:t>
            </w:r>
            <w:proofErr w:type="spellEnd"/>
            <w:r w:rsidRPr="00790847">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071A8390" w14:textId="77777777" w:rsidR="000401BC" w:rsidRPr="00790847" w:rsidRDefault="000401BC" w:rsidP="005179BC">
            <w:pPr>
              <w:pStyle w:val="TAL"/>
              <w:rPr>
                <w:rFonts w:cs="Arial"/>
                <w:szCs w:val="18"/>
              </w:rPr>
            </w:pPr>
            <w:r w:rsidRPr="00790847">
              <w:rPr>
                <w:rFonts w:cs="Arial"/>
                <w:szCs w:val="18"/>
              </w:rPr>
              <w:t xml:space="preserve">type: </w:t>
            </w:r>
            <w:r w:rsidRPr="00790847">
              <w:rPr>
                <w:rFonts w:cs="Arial"/>
                <w:szCs w:val="18"/>
                <w:lang w:eastAsia="zh-CN"/>
              </w:rPr>
              <w:t>String</w:t>
            </w:r>
          </w:p>
          <w:p w14:paraId="1F35DE7E" w14:textId="77777777" w:rsidR="000401BC" w:rsidRPr="00790847" w:rsidRDefault="000401BC" w:rsidP="005179BC">
            <w:pPr>
              <w:pStyle w:val="TAL"/>
              <w:rPr>
                <w:rFonts w:cs="Arial"/>
                <w:szCs w:val="18"/>
              </w:rPr>
            </w:pPr>
            <w:r w:rsidRPr="00790847">
              <w:rPr>
                <w:rFonts w:cs="Arial"/>
                <w:szCs w:val="18"/>
              </w:rPr>
              <w:t>multiplicity: 1</w:t>
            </w:r>
          </w:p>
          <w:p w14:paraId="70A53D92" w14:textId="77777777" w:rsidR="000401BC" w:rsidRPr="00790847" w:rsidRDefault="000401BC" w:rsidP="005179BC">
            <w:pPr>
              <w:pStyle w:val="TAL"/>
              <w:rPr>
                <w:rFonts w:cs="Arial"/>
                <w:szCs w:val="18"/>
              </w:rPr>
            </w:pPr>
            <w:proofErr w:type="spellStart"/>
            <w:r w:rsidRPr="00790847">
              <w:rPr>
                <w:rFonts w:cs="Arial"/>
                <w:szCs w:val="18"/>
              </w:rPr>
              <w:t>isOrdered</w:t>
            </w:r>
            <w:proofErr w:type="spellEnd"/>
            <w:r w:rsidRPr="00790847">
              <w:rPr>
                <w:rFonts w:cs="Arial"/>
                <w:szCs w:val="18"/>
              </w:rPr>
              <w:t>: N/A</w:t>
            </w:r>
          </w:p>
          <w:p w14:paraId="0E37F3EB" w14:textId="77777777" w:rsidR="000401BC" w:rsidRPr="00790847" w:rsidRDefault="000401BC" w:rsidP="005179BC">
            <w:pPr>
              <w:pStyle w:val="TAL"/>
              <w:rPr>
                <w:rFonts w:cs="Arial"/>
                <w:szCs w:val="18"/>
              </w:rPr>
            </w:pPr>
            <w:proofErr w:type="spellStart"/>
            <w:r w:rsidRPr="00790847">
              <w:rPr>
                <w:rFonts w:cs="Arial"/>
                <w:szCs w:val="18"/>
              </w:rPr>
              <w:t>isUnique</w:t>
            </w:r>
            <w:proofErr w:type="spellEnd"/>
            <w:r w:rsidRPr="00790847">
              <w:rPr>
                <w:rFonts w:cs="Arial"/>
                <w:szCs w:val="18"/>
              </w:rPr>
              <w:t>: N/A</w:t>
            </w:r>
          </w:p>
          <w:p w14:paraId="139524D0" w14:textId="77777777" w:rsidR="000401BC" w:rsidRPr="00790847" w:rsidRDefault="000401BC" w:rsidP="005179BC">
            <w:pPr>
              <w:pStyle w:val="TAL"/>
              <w:rPr>
                <w:rFonts w:cs="Arial"/>
                <w:szCs w:val="18"/>
              </w:rPr>
            </w:pPr>
            <w:proofErr w:type="spellStart"/>
            <w:r w:rsidRPr="00790847">
              <w:rPr>
                <w:rFonts w:cs="Arial"/>
                <w:szCs w:val="18"/>
              </w:rPr>
              <w:t>defaultValue</w:t>
            </w:r>
            <w:proofErr w:type="spellEnd"/>
            <w:r w:rsidRPr="00790847">
              <w:rPr>
                <w:rFonts w:cs="Arial"/>
                <w:szCs w:val="18"/>
              </w:rPr>
              <w:t>: None</w:t>
            </w:r>
          </w:p>
          <w:p w14:paraId="5BB1FA01" w14:textId="77777777" w:rsidR="000401BC" w:rsidRPr="00790847" w:rsidRDefault="000401BC" w:rsidP="005179BC">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0401BC" w14:paraId="0745E118"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05398F" w14:textId="77777777" w:rsidR="000401BC" w:rsidRPr="00790847" w:rsidRDefault="000401BC" w:rsidP="005179BC">
            <w:pPr>
              <w:pStyle w:val="Default"/>
              <w:rPr>
                <w:sz w:val="18"/>
                <w:szCs w:val="18"/>
              </w:rPr>
            </w:pPr>
            <w:proofErr w:type="spellStart"/>
            <w:r w:rsidRPr="00790847">
              <w:rPr>
                <w:sz w:val="18"/>
                <w:szCs w:val="18"/>
              </w:rPr>
              <w:t>qceIdMappingInfoList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27DEDA8" w14:textId="77777777" w:rsidR="000401BC" w:rsidRPr="00790847" w:rsidRDefault="000401BC" w:rsidP="005179BC">
            <w:pPr>
              <w:spacing w:after="0"/>
              <w:rPr>
                <w:rFonts w:ascii="Arial" w:hAnsi="Arial" w:cs="Arial"/>
                <w:sz w:val="18"/>
                <w:szCs w:val="18"/>
              </w:rPr>
            </w:pPr>
            <w:r w:rsidRPr="00790847">
              <w:rPr>
                <w:rFonts w:ascii="Arial" w:hAnsi="Arial" w:cs="Arial"/>
                <w:sz w:val="18"/>
                <w:szCs w:val="18"/>
                <w:lang w:eastAsia="zh-CN"/>
              </w:rPr>
              <w:t>It identifies</w:t>
            </w:r>
            <w:r w:rsidRPr="00790847">
              <w:rPr>
                <w:rFonts w:ascii="Arial" w:eastAsia="微软雅黑" w:hAnsi="Arial" w:cs="Arial"/>
                <w:sz w:val="18"/>
                <w:szCs w:val="18"/>
              </w:rPr>
              <w:t xml:space="preserve"> a list of relationship between the identity of the </w:t>
            </w:r>
            <w:proofErr w:type="spellStart"/>
            <w:r w:rsidRPr="00790847">
              <w:rPr>
                <w:rFonts w:ascii="Arial" w:eastAsia="微软雅黑" w:hAnsi="Arial" w:cs="Arial"/>
                <w:sz w:val="18"/>
                <w:szCs w:val="18"/>
              </w:rPr>
              <w:t>QoE</w:t>
            </w:r>
            <w:proofErr w:type="spellEnd"/>
            <w:r w:rsidRPr="00790847">
              <w:rPr>
                <w:rFonts w:ascii="Arial" w:eastAsia="微软雅黑" w:hAnsi="Arial" w:cs="Arial"/>
                <w:sz w:val="18"/>
                <w:szCs w:val="18"/>
              </w:rPr>
              <w:t xml:space="preserve"> collection entity, PLMN where </w:t>
            </w:r>
            <w:proofErr w:type="spellStart"/>
            <w:r w:rsidRPr="00790847">
              <w:rPr>
                <w:rFonts w:ascii="Arial" w:eastAsia="微软雅黑" w:hAnsi="Arial" w:cs="Arial"/>
                <w:sz w:val="18"/>
                <w:szCs w:val="18"/>
              </w:rPr>
              <w:t>QoE</w:t>
            </w:r>
            <w:proofErr w:type="spellEnd"/>
            <w:r w:rsidRPr="00790847">
              <w:rPr>
                <w:rFonts w:ascii="Arial" w:eastAsia="微软雅黑" w:hAnsi="Arial" w:cs="Arial"/>
                <w:sz w:val="18"/>
                <w:szCs w:val="18"/>
              </w:rPr>
              <w:t xml:space="preserve"> collection entity resides, and the IP address of the </w:t>
            </w:r>
            <w:proofErr w:type="spellStart"/>
            <w:r w:rsidRPr="00790847">
              <w:rPr>
                <w:rFonts w:ascii="Arial" w:eastAsia="微软雅黑" w:hAnsi="Arial" w:cs="Arial"/>
                <w:sz w:val="18"/>
                <w:szCs w:val="18"/>
              </w:rPr>
              <w:t>QoE</w:t>
            </w:r>
            <w:proofErr w:type="spellEnd"/>
            <w:r w:rsidRPr="00790847">
              <w:rPr>
                <w:rFonts w:ascii="Arial" w:eastAsia="微软雅黑" w:hAnsi="Arial" w:cs="Arial"/>
                <w:sz w:val="18"/>
                <w:szCs w:val="18"/>
              </w:rPr>
              <w:t xml:space="preserve"> collection entity</w:t>
            </w:r>
            <w:r w:rsidRPr="00790847">
              <w:rPr>
                <w:rFonts w:ascii="Arial" w:hAnsi="Arial" w:cs="Arial"/>
                <w:sz w:val="18"/>
                <w:szCs w:val="18"/>
              </w:rPr>
              <w:t>.</w:t>
            </w:r>
          </w:p>
          <w:p w14:paraId="5412FD2D" w14:textId="77777777" w:rsidR="000401BC" w:rsidRPr="00790847" w:rsidRDefault="000401BC" w:rsidP="005179BC">
            <w:pPr>
              <w:spacing w:after="0"/>
              <w:rPr>
                <w:rFonts w:ascii="Arial" w:hAnsi="Arial" w:cs="Arial"/>
                <w:sz w:val="18"/>
                <w:szCs w:val="18"/>
              </w:rPr>
            </w:pPr>
          </w:p>
          <w:p w14:paraId="77879B8F" w14:textId="77777777" w:rsidR="000401BC" w:rsidRPr="00790847" w:rsidRDefault="000401BC" w:rsidP="005179BC">
            <w:pPr>
              <w:spacing w:after="0"/>
              <w:rPr>
                <w:rFonts w:ascii="Arial" w:hAnsi="Arial" w:cs="Arial"/>
                <w:sz w:val="18"/>
                <w:szCs w:val="18"/>
                <w:lang w:eastAsia="zh-CN"/>
              </w:rPr>
            </w:pPr>
            <w:proofErr w:type="spellStart"/>
            <w:r w:rsidRPr="00790847">
              <w:rPr>
                <w:rFonts w:ascii="Arial" w:hAnsi="Arial" w:cs="Arial"/>
                <w:sz w:val="18"/>
                <w:szCs w:val="18"/>
              </w:rPr>
              <w:t>allowedValues</w:t>
            </w:r>
            <w:proofErr w:type="spellEnd"/>
            <w:r w:rsidRPr="00790847">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2867B297" w14:textId="77777777" w:rsidR="000401BC" w:rsidRPr="00790847" w:rsidRDefault="000401BC" w:rsidP="005179BC">
            <w:pPr>
              <w:keepNext/>
              <w:keepLines/>
              <w:spacing w:after="0"/>
              <w:rPr>
                <w:rFonts w:ascii="Arial" w:hAnsi="Arial" w:cs="Arial"/>
                <w:sz w:val="18"/>
                <w:szCs w:val="18"/>
              </w:rPr>
            </w:pPr>
            <w:r w:rsidRPr="00790847">
              <w:rPr>
                <w:rFonts w:ascii="Arial" w:hAnsi="Arial" w:cs="Arial"/>
                <w:sz w:val="18"/>
                <w:szCs w:val="18"/>
              </w:rPr>
              <w:t xml:space="preserve">type: </w:t>
            </w:r>
            <w:proofErr w:type="spellStart"/>
            <w:r w:rsidRPr="00790847">
              <w:rPr>
                <w:rFonts w:ascii="Arial" w:hAnsi="Arial" w:cs="Arial"/>
                <w:sz w:val="18"/>
                <w:szCs w:val="18"/>
              </w:rPr>
              <w:t>QceIdMappingInfo</w:t>
            </w:r>
            <w:proofErr w:type="spellEnd"/>
          </w:p>
          <w:p w14:paraId="2D3B053A" w14:textId="77777777" w:rsidR="000401BC" w:rsidRPr="00790847" w:rsidRDefault="000401BC" w:rsidP="005179BC">
            <w:pPr>
              <w:keepNext/>
              <w:keepLines/>
              <w:spacing w:after="0"/>
              <w:rPr>
                <w:rFonts w:ascii="Arial" w:hAnsi="Arial" w:cs="Arial"/>
                <w:sz w:val="18"/>
                <w:szCs w:val="18"/>
              </w:rPr>
            </w:pPr>
            <w:r w:rsidRPr="00790847">
              <w:rPr>
                <w:rFonts w:ascii="Arial" w:hAnsi="Arial" w:cs="Arial"/>
                <w:sz w:val="18"/>
                <w:szCs w:val="18"/>
              </w:rPr>
              <w:t xml:space="preserve">multiplicity: </w:t>
            </w:r>
            <w:proofErr w:type="gramStart"/>
            <w:r w:rsidRPr="00790847">
              <w:rPr>
                <w:rFonts w:ascii="Arial" w:hAnsi="Arial" w:cs="Arial"/>
                <w:sz w:val="18"/>
                <w:szCs w:val="18"/>
              </w:rPr>
              <w:t>1..</w:t>
            </w:r>
            <w:proofErr w:type="gramEnd"/>
            <w:r w:rsidRPr="00790847">
              <w:rPr>
                <w:rFonts w:ascii="Arial" w:hAnsi="Arial" w:cs="Arial"/>
                <w:sz w:val="18"/>
                <w:szCs w:val="18"/>
              </w:rPr>
              <w:t>*</w:t>
            </w:r>
          </w:p>
          <w:p w14:paraId="4C4448A7" w14:textId="77777777" w:rsidR="000401BC" w:rsidRPr="00790847" w:rsidRDefault="000401BC" w:rsidP="005179BC">
            <w:pPr>
              <w:pStyle w:val="TAL"/>
              <w:rPr>
                <w:rFonts w:cs="Arial"/>
                <w:szCs w:val="18"/>
              </w:rPr>
            </w:pPr>
            <w:proofErr w:type="spellStart"/>
            <w:r w:rsidRPr="00790847">
              <w:rPr>
                <w:rFonts w:cs="Arial"/>
                <w:szCs w:val="18"/>
              </w:rPr>
              <w:t>isOrdered</w:t>
            </w:r>
            <w:proofErr w:type="spellEnd"/>
            <w:r w:rsidRPr="00790847">
              <w:rPr>
                <w:rFonts w:cs="Arial"/>
                <w:szCs w:val="18"/>
              </w:rPr>
              <w:t>: False</w:t>
            </w:r>
          </w:p>
          <w:p w14:paraId="72A40C8D" w14:textId="77777777" w:rsidR="000401BC" w:rsidRPr="00790847" w:rsidRDefault="000401BC" w:rsidP="005179BC">
            <w:pPr>
              <w:pStyle w:val="TAL"/>
              <w:rPr>
                <w:rFonts w:cs="Arial"/>
                <w:szCs w:val="18"/>
              </w:rPr>
            </w:pPr>
            <w:proofErr w:type="spellStart"/>
            <w:r w:rsidRPr="00790847">
              <w:rPr>
                <w:rFonts w:cs="Arial"/>
                <w:szCs w:val="18"/>
              </w:rPr>
              <w:t>isUnique</w:t>
            </w:r>
            <w:proofErr w:type="spellEnd"/>
            <w:r w:rsidRPr="00790847">
              <w:rPr>
                <w:rFonts w:cs="Arial"/>
                <w:szCs w:val="18"/>
              </w:rPr>
              <w:t>: True</w:t>
            </w:r>
          </w:p>
          <w:p w14:paraId="1A826DEB" w14:textId="77777777" w:rsidR="000401BC" w:rsidRPr="00790847" w:rsidRDefault="000401BC" w:rsidP="005179BC">
            <w:pPr>
              <w:keepNext/>
              <w:keepLines/>
              <w:spacing w:after="0"/>
              <w:rPr>
                <w:rFonts w:ascii="Arial" w:hAnsi="Arial" w:cs="Arial"/>
                <w:sz w:val="18"/>
                <w:szCs w:val="18"/>
              </w:rPr>
            </w:pPr>
            <w:proofErr w:type="spellStart"/>
            <w:r w:rsidRPr="00790847">
              <w:rPr>
                <w:rFonts w:ascii="Arial" w:hAnsi="Arial" w:cs="Arial"/>
                <w:sz w:val="18"/>
                <w:szCs w:val="18"/>
              </w:rPr>
              <w:t>defaultValue</w:t>
            </w:r>
            <w:proofErr w:type="spellEnd"/>
            <w:r w:rsidRPr="00790847">
              <w:rPr>
                <w:rFonts w:ascii="Arial" w:hAnsi="Arial" w:cs="Arial"/>
                <w:sz w:val="18"/>
                <w:szCs w:val="18"/>
              </w:rPr>
              <w:t>: None</w:t>
            </w:r>
          </w:p>
          <w:p w14:paraId="18BF8B0B" w14:textId="77777777" w:rsidR="000401BC" w:rsidRPr="00790847" w:rsidRDefault="000401BC" w:rsidP="005179BC">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0401BC" w14:paraId="100703B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D8FCC2" w14:textId="77777777" w:rsidR="000401BC" w:rsidRPr="00790847" w:rsidRDefault="000401BC" w:rsidP="005179BC">
            <w:pPr>
              <w:pStyle w:val="Default"/>
              <w:rPr>
                <w:sz w:val="18"/>
                <w:szCs w:val="18"/>
              </w:rPr>
            </w:pPr>
            <w:proofErr w:type="spellStart"/>
            <w:r w:rsidRPr="00790847">
              <w:rPr>
                <w:sz w:val="18"/>
                <w:szCs w:val="18"/>
              </w:rPr>
              <w:t>mdtUserConsentReqList</w:t>
            </w:r>
            <w:proofErr w:type="spellEnd"/>
          </w:p>
        </w:tc>
        <w:tc>
          <w:tcPr>
            <w:tcW w:w="5523" w:type="dxa"/>
            <w:tcBorders>
              <w:top w:val="single" w:sz="4" w:space="0" w:color="auto"/>
              <w:left w:val="single" w:sz="4" w:space="0" w:color="auto"/>
              <w:bottom w:val="single" w:sz="4" w:space="0" w:color="auto"/>
              <w:right w:val="single" w:sz="4" w:space="0" w:color="auto"/>
            </w:tcBorders>
          </w:tcPr>
          <w:p w14:paraId="05656A4F"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It represents a list of MDT measurement names that are subject to user consent at MDT activation.</w:t>
            </w:r>
          </w:p>
          <w:p w14:paraId="1EAC0549"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Any MDT measurement, whose name is not specified in this list, is not subject to user consent at MDT activation.</w:t>
            </w:r>
          </w:p>
          <w:p w14:paraId="485377EB" w14:textId="77777777" w:rsidR="000401BC" w:rsidRPr="00790847" w:rsidRDefault="000401BC" w:rsidP="005179BC">
            <w:pPr>
              <w:spacing w:after="0"/>
              <w:rPr>
                <w:rFonts w:ascii="Arial" w:hAnsi="Arial" w:cs="Arial"/>
                <w:sz w:val="18"/>
                <w:szCs w:val="18"/>
                <w:lang w:eastAsia="zh-CN"/>
              </w:rPr>
            </w:pPr>
          </w:p>
          <w:p w14:paraId="452C4744" w14:textId="77777777" w:rsidR="000401BC" w:rsidRPr="00790847" w:rsidRDefault="000401BC" w:rsidP="005179BC">
            <w:pPr>
              <w:spacing w:after="0"/>
              <w:rPr>
                <w:rFonts w:ascii="Arial" w:hAnsi="Arial" w:cs="Arial"/>
                <w:sz w:val="18"/>
                <w:szCs w:val="18"/>
                <w:lang w:eastAsia="zh-CN"/>
              </w:rPr>
            </w:pPr>
            <w:proofErr w:type="spellStart"/>
            <w:r w:rsidRPr="00790847">
              <w:rPr>
                <w:rFonts w:ascii="Arial" w:hAnsi="Arial" w:cs="Arial"/>
                <w:sz w:val="18"/>
                <w:szCs w:val="18"/>
              </w:rPr>
              <w:t>allowedValues</w:t>
            </w:r>
            <w:proofErr w:type="spellEnd"/>
            <w:r w:rsidRPr="00790847">
              <w:rPr>
                <w:rFonts w:ascii="Arial" w:hAnsi="Arial" w:cs="Arial"/>
                <w:sz w:val="18"/>
                <w:szCs w:val="18"/>
              </w:rPr>
              <w:t xml:space="preserve">: </w:t>
            </w:r>
            <w:r w:rsidRPr="00790847">
              <w:rPr>
                <w:rFonts w:ascii="Arial" w:hAnsi="Arial" w:cs="Arial"/>
                <w:sz w:val="18"/>
                <w:szCs w:val="18"/>
                <w:lang w:eastAsia="zh-CN"/>
              </w:rPr>
              <w:t>M1, M2, M3, M4, M5, M6, M7, M8, M9, MDT_UE_LOCATION.</w:t>
            </w:r>
          </w:p>
          <w:p w14:paraId="4EB6CDD3" w14:textId="77777777" w:rsidR="000401BC" w:rsidRPr="00790847" w:rsidRDefault="000401BC" w:rsidP="005179BC">
            <w:pPr>
              <w:spacing w:after="0"/>
              <w:rPr>
                <w:rFonts w:ascii="Arial" w:hAnsi="Arial" w:cs="Arial"/>
                <w:sz w:val="18"/>
                <w:szCs w:val="18"/>
                <w:lang w:eastAsia="zh-CN"/>
              </w:rPr>
            </w:pPr>
            <w:r w:rsidRPr="00790847">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5602F47D" w14:textId="77777777" w:rsidR="000401BC" w:rsidRPr="00790847" w:rsidRDefault="000401BC" w:rsidP="005179BC">
            <w:pPr>
              <w:pStyle w:val="TAL"/>
              <w:rPr>
                <w:rFonts w:cs="Arial"/>
                <w:szCs w:val="18"/>
              </w:rPr>
            </w:pPr>
            <w:r w:rsidRPr="00790847">
              <w:rPr>
                <w:rFonts w:cs="Arial"/>
                <w:szCs w:val="18"/>
              </w:rPr>
              <w:t>type: ENUM</w:t>
            </w:r>
          </w:p>
          <w:p w14:paraId="4A6A3B46" w14:textId="77777777" w:rsidR="000401BC" w:rsidRPr="00790847" w:rsidRDefault="000401BC" w:rsidP="005179BC">
            <w:pPr>
              <w:pStyle w:val="TAL"/>
              <w:rPr>
                <w:rFonts w:cs="Arial"/>
                <w:szCs w:val="18"/>
              </w:rPr>
            </w:pPr>
            <w:r w:rsidRPr="00790847">
              <w:rPr>
                <w:rFonts w:cs="Arial"/>
                <w:szCs w:val="18"/>
              </w:rPr>
              <w:t>multiplicity: *</w:t>
            </w:r>
          </w:p>
          <w:p w14:paraId="6870BA6E" w14:textId="77777777" w:rsidR="000401BC" w:rsidRPr="00790847" w:rsidRDefault="000401BC" w:rsidP="005179BC">
            <w:pPr>
              <w:pStyle w:val="TAL"/>
              <w:rPr>
                <w:rFonts w:cs="Arial"/>
                <w:szCs w:val="18"/>
              </w:rPr>
            </w:pPr>
            <w:proofErr w:type="spellStart"/>
            <w:r w:rsidRPr="00790847">
              <w:rPr>
                <w:rFonts w:cs="Arial"/>
                <w:szCs w:val="18"/>
              </w:rPr>
              <w:t>isOrdered</w:t>
            </w:r>
            <w:proofErr w:type="spellEnd"/>
            <w:r w:rsidRPr="00790847">
              <w:rPr>
                <w:rFonts w:cs="Arial"/>
                <w:szCs w:val="18"/>
              </w:rPr>
              <w:t>: False</w:t>
            </w:r>
          </w:p>
          <w:p w14:paraId="47ACEB2C" w14:textId="77777777" w:rsidR="000401BC" w:rsidRPr="00790847" w:rsidRDefault="000401BC" w:rsidP="005179BC">
            <w:pPr>
              <w:pStyle w:val="TAL"/>
              <w:rPr>
                <w:rFonts w:cs="Arial"/>
                <w:szCs w:val="18"/>
              </w:rPr>
            </w:pPr>
            <w:proofErr w:type="spellStart"/>
            <w:r w:rsidRPr="00790847">
              <w:rPr>
                <w:rFonts w:cs="Arial"/>
                <w:szCs w:val="18"/>
              </w:rPr>
              <w:t>isUnique</w:t>
            </w:r>
            <w:proofErr w:type="spellEnd"/>
            <w:r w:rsidRPr="00790847">
              <w:rPr>
                <w:rFonts w:cs="Arial"/>
                <w:szCs w:val="18"/>
              </w:rPr>
              <w:t>: True</w:t>
            </w:r>
          </w:p>
          <w:p w14:paraId="4FC6CF53" w14:textId="77777777" w:rsidR="000401BC" w:rsidRPr="00790847" w:rsidRDefault="000401BC" w:rsidP="005179BC">
            <w:pPr>
              <w:pStyle w:val="TAL"/>
              <w:rPr>
                <w:rFonts w:cs="Arial"/>
                <w:szCs w:val="18"/>
              </w:rPr>
            </w:pPr>
            <w:proofErr w:type="spellStart"/>
            <w:r w:rsidRPr="00790847">
              <w:rPr>
                <w:rFonts w:cs="Arial"/>
                <w:szCs w:val="18"/>
              </w:rPr>
              <w:t>defaultValue</w:t>
            </w:r>
            <w:proofErr w:type="spellEnd"/>
            <w:r w:rsidRPr="00790847">
              <w:rPr>
                <w:rFonts w:cs="Arial"/>
                <w:szCs w:val="18"/>
              </w:rPr>
              <w:t>: None</w:t>
            </w:r>
          </w:p>
          <w:p w14:paraId="190C82EA" w14:textId="77777777" w:rsidR="000401BC" w:rsidRPr="00790847" w:rsidRDefault="000401BC" w:rsidP="005179BC">
            <w:pPr>
              <w:keepNext/>
              <w:keepLines/>
              <w:spacing w:after="0"/>
              <w:rPr>
                <w:rFonts w:ascii="Arial" w:hAnsi="Arial" w:cs="Arial"/>
                <w:sz w:val="18"/>
                <w:szCs w:val="18"/>
              </w:rPr>
            </w:pPr>
            <w:proofErr w:type="spellStart"/>
            <w:r w:rsidRPr="00790847">
              <w:rPr>
                <w:rFonts w:ascii="Arial" w:hAnsi="Arial" w:cs="Arial"/>
                <w:sz w:val="18"/>
                <w:szCs w:val="18"/>
              </w:rPr>
              <w:t>isNullable</w:t>
            </w:r>
            <w:proofErr w:type="spellEnd"/>
            <w:r w:rsidRPr="00790847">
              <w:rPr>
                <w:rFonts w:ascii="Arial" w:hAnsi="Arial" w:cs="Arial"/>
                <w:sz w:val="18"/>
                <w:szCs w:val="18"/>
              </w:rPr>
              <w:t>: False</w:t>
            </w:r>
          </w:p>
        </w:tc>
      </w:tr>
      <w:tr w:rsidR="000401BC" w14:paraId="1930851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6E3AA" w14:textId="77777777" w:rsidR="000401BC" w:rsidRPr="00790847" w:rsidRDefault="000401BC" w:rsidP="005179BC">
            <w:pPr>
              <w:pStyle w:val="Default"/>
              <w:rPr>
                <w:sz w:val="18"/>
                <w:szCs w:val="18"/>
              </w:rPr>
            </w:pPr>
            <w:proofErr w:type="spellStart"/>
            <w:r w:rsidRPr="00790847">
              <w:rPr>
                <w:sz w:val="18"/>
                <w:szCs w:val="18"/>
              </w:rPr>
              <w:t>mappedCellIdInfoList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06F8DC95" w14:textId="77777777" w:rsidR="000401BC" w:rsidRPr="00790847" w:rsidRDefault="000401BC" w:rsidP="005179BC">
            <w:pPr>
              <w:keepNext/>
              <w:keepLines/>
              <w:spacing w:after="0"/>
              <w:rPr>
                <w:rFonts w:ascii="Arial" w:hAnsi="Arial" w:cs="Arial"/>
                <w:sz w:val="18"/>
                <w:szCs w:val="18"/>
              </w:rPr>
            </w:pPr>
            <w:r w:rsidRPr="00790847">
              <w:rPr>
                <w:rFonts w:ascii="Arial" w:hAnsi="Arial" w:cs="Arial"/>
                <w:sz w:val="18"/>
                <w:szCs w:val="18"/>
              </w:rPr>
              <w:t>This attribute provides the list of mapping between geographical location and Mapped Cell ID.</w:t>
            </w:r>
          </w:p>
          <w:p w14:paraId="1433024B" w14:textId="77777777" w:rsidR="000401BC" w:rsidRPr="00790847" w:rsidRDefault="000401BC" w:rsidP="005179BC">
            <w:pPr>
              <w:keepNext/>
              <w:keepLines/>
              <w:spacing w:after="0"/>
              <w:rPr>
                <w:rFonts w:ascii="Arial" w:hAnsi="Arial" w:cs="Arial"/>
                <w:sz w:val="18"/>
                <w:szCs w:val="18"/>
              </w:rPr>
            </w:pPr>
          </w:p>
          <w:p w14:paraId="03EBB9A3" w14:textId="77777777" w:rsidR="000401BC" w:rsidRPr="00790847" w:rsidRDefault="000401BC" w:rsidP="005179BC">
            <w:pPr>
              <w:spacing w:after="0"/>
              <w:rPr>
                <w:rFonts w:ascii="Arial" w:hAnsi="Arial" w:cs="Arial"/>
                <w:sz w:val="18"/>
                <w:szCs w:val="18"/>
                <w:lang w:eastAsia="zh-CN"/>
              </w:rPr>
            </w:pPr>
            <w:proofErr w:type="spellStart"/>
            <w:r w:rsidRPr="00790847">
              <w:rPr>
                <w:rFonts w:ascii="Arial" w:hAnsi="Arial" w:cs="Arial"/>
                <w:sz w:val="18"/>
                <w:szCs w:val="18"/>
              </w:rPr>
              <w:t>allowedValues</w:t>
            </w:r>
            <w:proofErr w:type="spellEnd"/>
            <w:r w:rsidRPr="00790847">
              <w:rPr>
                <w:rFonts w:ascii="Arial" w:hAnsi="Arial" w:cs="Arial"/>
                <w:sz w:val="18"/>
                <w:szCs w:val="18"/>
              </w:rPr>
              <w:t>: Not applicable</w:t>
            </w:r>
          </w:p>
        </w:tc>
        <w:tc>
          <w:tcPr>
            <w:tcW w:w="2436" w:type="dxa"/>
            <w:tcBorders>
              <w:top w:val="single" w:sz="4" w:space="0" w:color="auto"/>
              <w:left w:val="single" w:sz="4" w:space="0" w:color="auto"/>
              <w:bottom w:val="single" w:sz="4" w:space="0" w:color="auto"/>
              <w:right w:val="single" w:sz="4" w:space="0" w:color="auto"/>
            </w:tcBorders>
          </w:tcPr>
          <w:p w14:paraId="053D5326" w14:textId="77777777" w:rsidR="000401BC" w:rsidRPr="00790847" w:rsidRDefault="000401BC" w:rsidP="005179BC">
            <w:pPr>
              <w:pStyle w:val="TAL"/>
              <w:rPr>
                <w:rFonts w:cs="Arial"/>
                <w:szCs w:val="18"/>
                <w:lang w:eastAsia="zh-CN"/>
              </w:rPr>
            </w:pPr>
            <w:r w:rsidRPr="00790847">
              <w:rPr>
                <w:rFonts w:cs="Arial"/>
                <w:szCs w:val="18"/>
              </w:rPr>
              <w:t>type</w:t>
            </w:r>
            <w:r w:rsidRPr="00790847">
              <w:rPr>
                <w:rFonts w:cs="Arial"/>
                <w:szCs w:val="18"/>
                <w:lang w:eastAsia="zh-CN"/>
              </w:rPr>
              <w:t xml:space="preserve">: </w:t>
            </w:r>
            <w:proofErr w:type="spellStart"/>
            <w:r w:rsidRPr="00790847">
              <w:rPr>
                <w:rFonts w:cs="Arial"/>
                <w:szCs w:val="18"/>
                <w:lang w:eastAsia="zh-CN"/>
              </w:rPr>
              <w:t>MappedCellIdInfo</w:t>
            </w:r>
            <w:proofErr w:type="spellEnd"/>
            <w:r w:rsidRPr="00790847">
              <w:rPr>
                <w:rFonts w:cs="Arial"/>
                <w:szCs w:val="18"/>
                <w:lang w:eastAsia="zh-CN"/>
              </w:rPr>
              <w:t xml:space="preserve">  </w:t>
            </w:r>
          </w:p>
          <w:p w14:paraId="1CAB7D5F" w14:textId="77777777" w:rsidR="000401BC" w:rsidRPr="00790847" w:rsidRDefault="000401BC" w:rsidP="005179BC">
            <w:pPr>
              <w:pStyle w:val="TAL"/>
              <w:rPr>
                <w:rFonts w:cs="Arial"/>
                <w:szCs w:val="18"/>
              </w:rPr>
            </w:pPr>
            <w:r w:rsidRPr="00790847">
              <w:rPr>
                <w:rFonts w:cs="Arial"/>
                <w:szCs w:val="18"/>
              </w:rPr>
              <w:t xml:space="preserve">multiplicity: </w:t>
            </w:r>
            <w:proofErr w:type="gramStart"/>
            <w:r w:rsidRPr="00790847">
              <w:rPr>
                <w:rFonts w:cs="Arial"/>
                <w:szCs w:val="18"/>
              </w:rPr>
              <w:t>0..</w:t>
            </w:r>
            <w:proofErr w:type="gramEnd"/>
            <w:r w:rsidRPr="00790847">
              <w:rPr>
                <w:rFonts w:cs="Arial"/>
                <w:szCs w:val="18"/>
              </w:rPr>
              <w:t>*</w:t>
            </w:r>
          </w:p>
          <w:p w14:paraId="79F57190" w14:textId="77777777" w:rsidR="000401BC" w:rsidRPr="00790847" w:rsidRDefault="000401BC" w:rsidP="005179BC">
            <w:pPr>
              <w:pStyle w:val="TAL"/>
              <w:rPr>
                <w:rFonts w:cs="Arial"/>
                <w:szCs w:val="18"/>
              </w:rPr>
            </w:pPr>
            <w:proofErr w:type="spellStart"/>
            <w:r w:rsidRPr="00790847">
              <w:rPr>
                <w:rFonts w:cs="Arial"/>
                <w:szCs w:val="18"/>
              </w:rPr>
              <w:t>isOrdered</w:t>
            </w:r>
            <w:proofErr w:type="spellEnd"/>
            <w:r w:rsidRPr="00790847">
              <w:rPr>
                <w:rFonts w:cs="Arial"/>
                <w:szCs w:val="18"/>
              </w:rPr>
              <w:t>: False</w:t>
            </w:r>
          </w:p>
          <w:p w14:paraId="58128929" w14:textId="77777777" w:rsidR="000401BC" w:rsidRPr="00790847" w:rsidRDefault="000401BC" w:rsidP="005179BC">
            <w:pPr>
              <w:pStyle w:val="TAL"/>
              <w:rPr>
                <w:rFonts w:cs="Arial"/>
                <w:szCs w:val="18"/>
              </w:rPr>
            </w:pPr>
            <w:proofErr w:type="spellStart"/>
            <w:r w:rsidRPr="00790847">
              <w:rPr>
                <w:rFonts w:cs="Arial"/>
                <w:szCs w:val="18"/>
              </w:rPr>
              <w:t>isUnique</w:t>
            </w:r>
            <w:proofErr w:type="spellEnd"/>
            <w:r w:rsidRPr="00790847">
              <w:rPr>
                <w:rFonts w:cs="Arial"/>
                <w:szCs w:val="18"/>
              </w:rPr>
              <w:t>: True</w:t>
            </w:r>
          </w:p>
          <w:p w14:paraId="5A24E0CE" w14:textId="77777777" w:rsidR="000401BC" w:rsidRPr="00790847" w:rsidRDefault="000401BC" w:rsidP="005179BC">
            <w:pPr>
              <w:pStyle w:val="TAL"/>
              <w:rPr>
                <w:rFonts w:cs="Arial"/>
                <w:szCs w:val="18"/>
              </w:rPr>
            </w:pPr>
            <w:proofErr w:type="spellStart"/>
            <w:r w:rsidRPr="00790847">
              <w:rPr>
                <w:rFonts w:cs="Arial"/>
                <w:szCs w:val="18"/>
              </w:rPr>
              <w:t>defaultValue</w:t>
            </w:r>
            <w:proofErr w:type="spellEnd"/>
            <w:r w:rsidRPr="00790847">
              <w:rPr>
                <w:rFonts w:cs="Arial"/>
                <w:szCs w:val="18"/>
              </w:rPr>
              <w:t>: None</w:t>
            </w:r>
          </w:p>
          <w:p w14:paraId="53D122CA" w14:textId="77777777" w:rsidR="000401BC" w:rsidRPr="00790847" w:rsidRDefault="000401BC" w:rsidP="005179BC">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0401BC" w14:paraId="7A336D4B"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6D7CF1" w14:textId="77777777" w:rsidR="000401BC" w:rsidRPr="00790847" w:rsidRDefault="000401BC" w:rsidP="005179BC">
            <w:pPr>
              <w:pStyle w:val="Default"/>
              <w:rPr>
                <w:sz w:val="18"/>
                <w:szCs w:val="18"/>
              </w:rPr>
            </w:pPr>
            <w:proofErr w:type="spellStart"/>
            <w:r w:rsidRPr="00790847">
              <w:rPr>
                <w:sz w:val="18"/>
                <w:szCs w:val="18"/>
              </w:rPr>
              <w:t>ntnGeoArea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045F2A5B" w14:textId="77777777" w:rsidR="000401BC" w:rsidRPr="00790847" w:rsidRDefault="000401BC" w:rsidP="005179BC">
            <w:pPr>
              <w:spacing w:after="0"/>
              <w:rPr>
                <w:rFonts w:ascii="Arial" w:hAnsi="Arial" w:cs="Arial"/>
                <w:sz w:val="18"/>
                <w:szCs w:val="18"/>
              </w:rPr>
            </w:pPr>
            <w:r w:rsidRPr="00790847">
              <w:rPr>
                <w:rFonts w:ascii="Arial" w:hAnsi="Arial" w:cs="Arial"/>
                <w:sz w:val="18"/>
                <w:szCs w:val="18"/>
              </w:rPr>
              <w:t xml:space="preserve">This attribute indicates </w:t>
            </w:r>
            <w:r w:rsidRPr="00790847">
              <w:rPr>
                <w:rFonts w:ascii="Arial" w:hAnsi="Arial" w:cs="Arial"/>
                <w:sz w:val="18"/>
                <w:szCs w:val="18"/>
                <w:lang w:eastAsia="zh-CN"/>
              </w:rPr>
              <w:t>a</w:t>
            </w:r>
            <w:r w:rsidRPr="00790847">
              <w:rPr>
                <w:rFonts w:ascii="Arial" w:hAnsi="Arial" w:cs="Arial"/>
                <w:sz w:val="18"/>
                <w:szCs w:val="18"/>
              </w:rPr>
              <w:t xml:space="preserve"> specific geographical location mapped to Mapped Cell ID(s).</w:t>
            </w:r>
          </w:p>
          <w:p w14:paraId="51E8A1D3" w14:textId="77777777" w:rsidR="000401BC" w:rsidRPr="00790847" w:rsidRDefault="000401BC" w:rsidP="005179BC">
            <w:pPr>
              <w:spacing w:after="0"/>
              <w:rPr>
                <w:rFonts w:ascii="Arial" w:hAnsi="Arial" w:cs="Arial"/>
                <w:sz w:val="18"/>
                <w:szCs w:val="18"/>
              </w:rPr>
            </w:pPr>
          </w:p>
          <w:p w14:paraId="64950167" w14:textId="77777777" w:rsidR="000401BC" w:rsidRPr="00790847" w:rsidRDefault="000401BC" w:rsidP="005179BC">
            <w:pPr>
              <w:spacing w:after="0"/>
              <w:rPr>
                <w:rFonts w:ascii="Arial" w:hAnsi="Arial" w:cs="Arial"/>
                <w:sz w:val="18"/>
                <w:szCs w:val="18"/>
                <w:lang w:eastAsia="zh-CN"/>
              </w:rPr>
            </w:pPr>
            <w:proofErr w:type="spellStart"/>
            <w:r w:rsidRPr="00790847">
              <w:rPr>
                <w:rFonts w:ascii="Arial" w:hAnsi="Arial" w:cs="Arial"/>
                <w:sz w:val="18"/>
                <w:szCs w:val="18"/>
              </w:rPr>
              <w:t>allowedValues</w:t>
            </w:r>
            <w:proofErr w:type="spellEnd"/>
            <w:r w:rsidRPr="00790847">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363BFE2" w14:textId="77777777" w:rsidR="000401BC" w:rsidRPr="00790847" w:rsidRDefault="000401BC" w:rsidP="005179BC">
            <w:pPr>
              <w:pStyle w:val="TAL"/>
              <w:rPr>
                <w:rFonts w:cs="Arial"/>
                <w:szCs w:val="18"/>
                <w:lang w:eastAsia="zh-CN"/>
              </w:rPr>
            </w:pPr>
            <w:r w:rsidRPr="00790847">
              <w:rPr>
                <w:rFonts w:cs="Arial"/>
                <w:szCs w:val="18"/>
              </w:rPr>
              <w:t>type</w:t>
            </w:r>
            <w:r w:rsidRPr="00790847">
              <w:rPr>
                <w:rFonts w:cs="Arial"/>
                <w:szCs w:val="18"/>
                <w:lang w:eastAsia="zh-CN"/>
              </w:rPr>
              <w:t xml:space="preserve">: </w:t>
            </w:r>
            <w:proofErr w:type="spellStart"/>
            <w:r w:rsidRPr="00790847">
              <w:rPr>
                <w:rFonts w:cs="Arial"/>
                <w:szCs w:val="18"/>
              </w:rPr>
              <w:t>GeoArea</w:t>
            </w:r>
            <w:proofErr w:type="spellEnd"/>
          </w:p>
          <w:p w14:paraId="64C5176B" w14:textId="77777777" w:rsidR="000401BC" w:rsidRPr="00790847" w:rsidRDefault="000401BC" w:rsidP="005179BC">
            <w:pPr>
              <w:pStyle w:val="TAL"/>
              <w:rPr>
                <w:rFonts w:cs="Arial"/>
                <w:szCs w:val="18"/>
              </w:rPr>
            </w:pPr>
            <w:r w:rsidRPr="00790847">
              <w:rPr>
                <w:rFonts w:cs="Arial"/>
                <w:szCs w:val="18"/>
              </w:rPr>
              <w:t>multiplicity: 1</w:t>
            </w:r>
          </w:p>
          <w:p w14:paraId="7820474C" w14:textId="77777777" w:rsidR="000401BC" w:rsidRPr="00790847" w:rsidRDefault="000401BC" w:rsidP="005179BC">
            <w:pPr>
              <w:pStyle w:val="TAL"/>
              <w:rPr>
                <w:rFonts w:cs="Arial"/>
                <w:szCs w:val="18"/>
              </w:rPr>
            </w:pPr>
            <w:proofErr w:type="spellStart"/>
            <w:r w:rsidRPr="00790847">
              <w:rPr>
                <w:rFonts w:cs="Arial"/>
                <w:szCs w:val="18"/>
              </w:rPr>
              <w:t>isOrdered</w:t>
            </w:r>
            <w:proofErr w:type="spellEnd"/>
            <w:r w:rsidRPr="00790847">
              <w:rPr>
                <w:rFonts w:cs="Arial"/>
                <w:szCs w:val="18"/>
              </w:rPr>
              <w:t>: N/A</w:t>
            </w:r>
          </w:p>
          <w:p w14:paraId="095C303D" w14:textId="77777777" w:rsidR="000401BC" w:rsidRPr="00790847" w:rsidRDefault="000401BC" w:rsidP="005179BC">
            <w:pPr>
              <w:pStyle w:val="TAL"/>
              <w:rPr>
                <w:rFonts w:cs="Arial"/>
                <w:szCs w:val="18"/>
              </w:rPr>
            </w:pPr>
            <w:proofErr w:type="spellStart"/>
            <w:r w:rsidRPr="00790847">
              <w:rPr>
                <w:rFonts w:cs="Arial"/>
                <w:szCs w:val="18"/>
              </w:rPr>
              <w:t>isUnique</w:t>
            </w:r>
            <w:proofErr w:type="spellEnd"/>
            <w:r w:rsidRPr="00790847">
              <w:rPr>
                <w:rFonts w:cs="Arial"/>
                <w:szCs w:val="18"/>
              </w:rPr>
              <w:t>: N/A</w:t>
            </w:r>
          </w:p>
          <w:p w14:paraId="30B350EE" w14:textId="77777777" w:rsidR="000401BC" w:rsidRPr="00790847" w:rsidRDefault="000401BC" w:rsidP="005179BC">
            <w:pPr>
              <w:pStyle w:val="TAL"/>
              <w:rPr>
                <w:rFonts w:cs="Arial"/>
                <w:szCs w:val="18"/>
              </w:rPr>
            </w:pPr>
            <w:proofErr w:type="spellStart"/>
            <w:r w:rsidRPr="00790847">
              <w:rPr>
                <w:rFonts w:cs="Arial"/>
                <w:szCs w:val="18"/>
              </w:rPr>
              <w:t>defaultValue</w:t>
            </w:r>
            <w:proofErr w:type="spellEnd"/>
            <w:r w:rsidRPr="00790847">
              <w:rPr>
                <w:rFonts w:cs="Arial"/>
                <w:szCs w:val="18"/>
              </w:rPr>
              <w:t>: None</w:t>
            </w:r>
          </w:p>
          <w:p w14:paraId="6A3479D9" w14:textId="77777777" w:rsidR="000401BC" w:rsidRPr="00790847" w:rsidRDefault="000401BC" w:rsidP="005179BC">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0401BC" w14:paraId="0F19E91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F4D2EE" w14:textId="77777777" w:rsidR="000401BC" w:rsidRPr="00790847" w:rsidRDefault="000401BC" w:rsidP="005179BC">
            <w:pPr>
              <w:pStyle w:val="Default"/>
              <w:rPr>
                <w:sz w:val="18"/>
                <w:szCs w:val="18"/>
              </w:rPr>
            </w:pPr>
            <w:proofErr w:type="spellStart"/>
            <w:r w:rsidRPr="00790847">
              <w:rPr>
                <w:sz w:val="18"/>
                <w:szCs w:val="18"/>
              </w:rPr>
              <w:t>mappedCellId</w:t>
            </w:r>
            <w:proofErr w:type="spellEnd"/>
          </w:p>
        </w:tc>
        <w:tc>
          <w:tcPr>
            <w:tcW w:w="5523" w:type="dxa"/>
            <w:tcBorders>
              <w:top w:val="single" w:sz="4" w:space="0" w:color="auto"/>
              <w:left w:val="single" w:sz="4" w:space="0" w:color="auto"/>
              <w:bottom w:val="single" w:sz="4" w:space="0" w:color="auto"/>
              <w:right w:val="single" w:sz="4" w:space="0" w:color="auto"/>
            </w:tcBorders>
          </w:tcPr>
          <w:p w14:paraId="484CB187" w14:textId="77777777" w:rsidR="000401BC" w:rsidRPr="00790847" w:rsidRDefault="000401BC" w:rsidP="005179BC">
            <w:pPr>
              <w:keepNext/>
              <w:keepLines/>
              <w:spacing w:after="0"/>
              <w:rPr>
                <w:rFonts w:ascii="Arial" w:hAnsi="Arial" w:cs="Arial"/>
                <w:sz w:val="18"/>
                <w:szCs w:val="18"/>
              </w:rPr>
            </w:pPr>
            <w:r w:rsidRPr="00790847">
              <w:rPr>
                <w:rFonts w:ascii="Arial" w:hAnsi="Arial" w:cs="Arial"/>
                <w:sz w:val="18"/>
                <w:szCs w:val="18"/>
              </w:rPr>
              <w:t xml:space="preserve">This attribute is in format of NCGI to indicate a fixed geographical area (See subclause 16.14.5 in TS 38.300[3]). </w:t>
            </w:r>
          </w:p>
          <w:p w14:paraId="4143634E" w14:textId="77777777" w:rsidR="000401BC" w:rsidRPr="00790847" w:rsidRDefault="000401BC" w:rsidP="005179BC">
            <w:pPr>
              <w:spacing w:after="0"/>
              <w:rPr>
                <w:rFonts w:ascii="Arial" w:hAnsi="Arial" w:cs="Arial"/>
                <w:sz w:val="18"/>
                <w:szCs w:val="18"/>
                <w:lang w:eastAsia="zh-CN"/>
              </w:rPr>
            </w:pPr>
          </w:p>
          <w:p w14:paraId="51458A51" w14:textId="77777777" w:rsidR="000401BC" w:rsidRPr="00790847" w:rsidRDefault="000401BC" w:rsidP="005179BC">
            <w:pPr>
              <w:spacing w:after="0"/>
              <w:rPr>
                <w:rFonts w:ascii="Arial" w:hAnsi="Arial" w:cs="Arial"/>
                <w:sz w:val="18"/>
                <w:szCs w:val="18"/>
                <w:lang w:eastAsia="zh-CN"/>
              </w:rPr>
            </w:pPr>
            <w:proofErr w:type="spellStart"/>
            <w:r w:rsidRPr="00790847">
              <w:rPr>
                <w:rFonts w:ascii="Arial" w:hAnsi="Arial" w:cs="Arial"/>
                <w:sz w:val="18"/>
                <w:szCs w:val="18"/>
              </w:rPr>
              <w:t>allowedValues</w:t>
            </w:r>
            <w:proofErr w:type="spellEnd"/>
            <w:r w:rsidRPr="00790847">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73D81D3D" w14:textId="77777777" w:rsidR="000401BC" w:rsidRPr="00790847" w:rsidRDefault="000401BC" w:rsidP="005179BC">
            <w:pPr>
              <w:pStyle w:val="TAL"/>
              <w:rPr>
                <w:rFonts w:cs="Arial"/>
                <w:szCs w:val="18"/>
                <w:lang w:eastAsia="zh-CN"/>
              </w:rPr>
            </w:pPr>
            <w:r w:rsidRPr="00790847">
              <w:rPr>
                <w:rFonts w:cs="Arial"/>
                <w:szCs w:val="18"/>
              </w:rPr>
              <w:t>type</w:t>
            </w:r>
            <w:r w:rsidRPr="00790847">
              <w:rPr>
                <w:rFonts w:cs="Arial"/>
                <w:szCs w:val="18"/>
                <w:lang w:eastAsia="zh-CN"/>
              </w:rPr>
              <w:t xml:space="preserve">: </w:t>
            </w:r>
            <w:proofErr w:type="spellStart"/>
            <w:r w:rsidRPr="00790847">
              <w:rPr>
                <w:rFonts w:cs="Arial"/>
                <w:szCs w:val="18"/>
                <w:lang w:eastAsia="zh-CN"/>
              </w:rPr>
              <w:t>Ncgi</w:t>
            </w:r>
            <w:proofErr w:type="spellEnd"/>
          </w:p>
          <w:p w14:paraId="44E6A8DE" w14:textId="77777777" w:rsidR="000401BC" w:rsidRPr="00790847" w:rsidRDefault="000401BC" w:rsidP="005179BC">
            <w:pPr>
              <w:pStyle w:val="TAL"/>
              <w:rPr>
                <w:rFonts w:cs="Arial"/>
                <w:szCs w:val="18"/>
              </w:rPr>
            </w:pPr>
            <w:r w:rsidRPr="00790847">
              <w:rPr>
                <w:rFonts w:cs="Arial"/>
                <w:szCs w:val="18"/>
              </w:rPr>
              <w:t>multiplicity: 1</w:t>
            </w:r>
          </w:p>
          <w:p w14:paraId="5FE9224A" w14:textId="77777777" w:rsidR="000401BC" w:rsidRPr="00790847" w:rsidRDefault="000401BC" w:rsidP="005179BC">
            <w:pPr>
              <w:pStyle w:val="TAL"/>
              <w:rPr>
                <w:rFonts w:cs="Arial"/>
                <w:szCs w:val="18"/>
              </w:rPr>
            </w:pPr>
            <w:proofErr w:type="spellStart"/>
            <w:r w:rsidRPr="00790847">
              <w:rPr>
                <w:rFonts w:cs="Arial"/>
                <w:szCs w:val="18"/>
              </w:rPr>
              <w:t>isOrdered</w:t>
            </w:r>
            <w:proofErr w:type="spellEnd"/>
            <w:r w:rsidRPr="00790847">
              <w:rPr>
                <w:rFonts w:cs="Arial"/>
                <w:szCs w:val="18"/>
              </w:rPr>
              <w:t>: N/A</w:t>
            </w:r>
          </w:p>
          <w:p w14:paraId="0DD56254" w14:textId="77777777" w:rsidR="000401BC" w:rsidRPr="00790847" w:rsidRDefault="000401BC" w:rsidP="005179BC">
            <w:pPr>
              <w:pStyle w:val="TAL"/>
              <w:rPr>
                <w:rFonts w:cs="Arial"/>
                <w:szCs w:val="18"/>
              </w:rPr>
            </w:pPr>
            <w:proofErr w:type="spellStart"/>
            <w:r w:rsidRPr="00790847">
              <w:rPr>
                <w:rFonts w:cs="Arial"/>
                <w:szCs w:val="18"/>
              </w:rPr>
              <w:t>isUnique</w:t>
            </w:r>
            <w:proofErr w:type="spellEnd"/>
            <w:r w:rsidRPr="00790847">
              <w:rPr>
                <w:rFonts w:cs="Arial"/>
                <w:szCs w:val="18"/>
              </w:rPr>
              <w:t>: N/A</w:t>
            </w:r>
          </w:p>
          <w:p w14:paraId="4E29E424" w14:textId="77777777" w:rsidR="000401BC" w:rsidRPr="00790847" w:rsidRDefault="000401BC" w:rsidP="005179BC">
            <w:pPr>
              <w:pStyle w:val="TAL"/>
              <w:rPr>
                <w:rFonts w:cs="Arial"/>
                <w:szCs w:val="18"/>
              </w:rPr>
            </w:pPr>
            <w:proofErr w:type="spellStart"/>
            <w:r w:rsidRPr="00790847">
              <w:rPr>
                <w:rFonts w:cs="Arial"/>
                <w:szCs w:val="18"/>
              </w:rPr>
              <w:t>defaultValue</w:t>
            </w:r>
            <w:proofErr w:type="spellEnd"/>
            <w:r w:rsidRPr="00790847">
              <w:rPr>
                <w:rFonts w:cs="Arial"/>
                <w:szCs w:val="18"/>
              </w:rPr>
              <w:t>: None</w:t>
            </w:r>
          </w:p>
          <w:p w14:paraId="382218B0" w14:textId="77777777" w:rsidR="000401BC" w:rsidRPr="00790847" w:rsidRDefault="000401BC" w:rsidP="005179BC">
            <w:pPr>
              <w:pStyle w:val="TAL"/>
              <w:rPr>
                <w:rFonts w:cs="Arial"/>
                <w:szCs w:val="18"/>
              </w:rPr>
            </w:pPr>
            <w:proofErr w:type="spellStart"/>
            <w:r w:rsidRPr="00790847">
              <w:rPr>
                <w:rFonts w:cs="Arial"/>
                <w:szCs w:val="18"/>
              </w:rPr>
              <w:t>isNullable</w:t>
            </w:r>
            <w:proofErr w:type="spellEnd"/>
            <w:r w:rsidRPr="00790847">
              <w:rPr>
                <w:rFonts w:cs="Arial"/>
                <w:szCs w:val="18"/>
              </w:rPr>
              <w:t>: False</w:t>
            </w:r>
          </w:p>
        </w:tc>
      </w:tr>
      <w:tr w:rsidR="000401BC" w14:paraId="31BC5E6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0FBFF7" w14:textId="77777777" w:rsidR="000401BC" w:rsidRPr="00790847" w:rsidRDefault="000401BC" w:rsidP="005179BC">
            <w:pPr>
              <w:pStyle w:val="Default"/>
              <w:rPr>
                <w:sz w:val="18"/>
                <w:szCs w:val="18"/>
              </w:rPr>
            </w:pPr>
            <w:proofErr w:type="spellStart"/>
            <w:r>
              <w:rPr>
                <w:rFonts w:ascii="Courier New" w:hAnsi="Courier New" w:cs="Courier New"/>
                <w:sz w:val="18"/>
                <w:szCs w:val="18"/>
              </w:rPr>
              <w:t>nR</w:t>
            </w:r>
            <w:r w:rsidRPr="00AE4490">
              <w:rPr>
                <w:rFonts w:ascii="Courier New" w:hAnsi="Courier New" w:cs="Courier New"/>
                <w:sz w:val="18"/>
                <w:szCs w:val="18"/>
              </w:rPr>
              <w:t>ECMappingRule</w:t>
            </w:r>
            <w:r>
              <w:rPr>
                <w:rFonts w:ascii="Courier New" w:hAnsi="Courier New" w:cs="Courier New"/>
                <w:sz w:val="18"/>
                <w:szCs w:val="18"/>
              </w:rPr>
              <w:t>Ref</w:t>
            </w:r>
            <w:proofErr w:type="spellEnd"/>
          </w:p>
        </w:tc>
        <w:tc>
          <w:tcPr>
            <w:tcW w:w="5523" w:type="dxa"/>
            <w:tcBorders>
              <w:top w:val="single" w:sz="4" w:space="0" w:color="auto"/>
              <w:left w:val="single" w:sz="4" w:space="0" w:color="auto"/>
              <w:bottom w:val="single" w:sz="4" w:space="0" w:color="auto"/>
              <w:right w:val="single" w:sz="4" w:space="0" w:color="auto"/>
            </w:tcBorders>
          </w:tcPr>
          <w:p w14:paraId="274451CE" w14:textId="77777777" w:rsidR="000401BC" w:rsidRDefault="000401BC" w:rsidP="005179BC">
            <w:pPr>
              <w:keepLines/>
              <w:spacing w:after="0"/>
              <w:rPr>
                <w:rFonts w:ascii="Arial" w:hAnsi="Arial" w:cs="Arial"/>
                <w:sz w:val="18"/>
              </w:rPr>
            </w:pPr>
            <w:r>
              <w:rPr>
                <w:rFonts w:ascii="Arial" w:hAnsi="Arial" w:cs="Arial"/>
                <w:sz w:val="18"/>
              </w:rPr>
              <w:t xml:space="preserve">This is the DN of </w:t>
            </w:r>
            <w:proofErr w:type="spellStart"/>
            <w:r w:rsidRPr="003600C7">
              <w:rPr>
                <w:rFonts w:ascii="Courier New" w:hAnsi="Courier New"/>
              </w:rPr>
              <w:t>N</w:t>
            </w:r>
            <w:r>
              <w:rPr>
                <w:rFonts w:ascii="Courier New" w:hAnsi="Courier New"/>
              </w:rPr>
              <w:t>R</w:t>
            </w:r>
            <w:r w:rsidRPr="003600C7">
              <w:rPr>
                <w:rFonts w:ascii="Courier New" w:hAnsi="Courier New"/>
              </w:rPr>
              <w:t>ECMappingRule</w:t>
            </w:r>
            <w:proofErr w:type="spellEnd"/>
            <w:r>
              <w:rPr>
                <w:rFonts w:ascii="Arial" w:hAnsi="Arial" w:cs="Arial"/>
                <w:sz w:val="18"/>
              </w:rPr>
              <w:t xml:space="preserve">. </w:t>
            </w:r>
          </w:p>
          <w:p w14:paraId="0303150C" w14:textId="77777777" w:rsidR="000401BC" w:rsidRDefault="000401BC" w:rsidP="005179BC">
            <w:pPr>
              <w:keepLines/>
              <w:spacing w:after="0"/>
              <w:rPr>
                <w:rFonts w:ascii="Arial" w:hAnsi="Arial" w:cs="Arial"/>
                <w:sz w:val="18"/>
                <w:szCs w:val="18"/>
              </w:rPr>
            </w:pPr>
          </w:p>
          <w:p w14:paraId="284B0C3B" w14:textId="77777777" w:rsidR="000401BC" w:rsidRDefault="000401BC" w:rsidP="005179BC">
            <w:pPr>
              <w:keepLines/>
              <w:spacing w:after="0"/>
              <w:rPr>
                <w:rFonts w:ascii="Arial" w:hAnsi="Arial" w:cs="Arial"/>
                <w:sz w:val="18"/>
                <w:szCs w:val="18"/>
              </w:rPr>
            </w:pPr>
            <w:r>
              <w:rPr>
                <w:rFonts w:ascii="Arial" w:hAnsi="Arial" w:cs="Arial"/>
                <w:sz w:val="18"/>
                <w:szCs w:val="18"/>
              </w:rPr>
              <w:t xml:space="preserve">An empty value indicates the </w:t>
            </w:r>
            <w:proofErr w:type="spellStart"/>
            <w:r>
              <w:rPr>
                <w:rFonts w:ascii="Arial" w:hAnsi="Arial" w:cs="Arial"/>
                <w:sz w:val="18"/>
                <w:szCs w:val="18"/>
              </w:rPr>
              <w:t>NRECMappingRule</w:t>
            </w:r>
            <w:proofErr w:type="spellEnd"/>
            <w:r>
              <w:rPr>
                <w:rFonts w:ascii="Arial" w:hAnsi="Arial" w:cs="Arial"/>
                <w:sz w:val="18"/>
                <w:szCs w:val="18"/>
              </w:rPr>
              <w:t xml:space="preserve"> contained by parent, e.g. </w:t>
            </w:r>
            <w:proofErr w:type="spellStart"/>
            <w:r>
              <w:rPr>
                <w:rFonts w:ascii="Arial" w:hAnsi="Arial" w:cs="Arial"/>
                <w:sz w:val="18"/>
                <w:szCs w:val="18"/>
              </w:rPr>
              <w:t>SubNetwork</w:t>
            </w:r>
            <w:proofErr w:type="spellEnd"/>
            <w:r>
              <w:rPr>
                <w:rFonts w:ascii="Arial" w:hAnsi="Arial" w:cs="Arial"/>
                <w:sz w:val="18"/>
                <w:szCs w:val="18"/>
              </w:rPr>
              <w:t xml:space="preserve"> or </w:t>
            </w:r>
            <w:proofErr w:type="spellStart"/>
            <w:r>
              <w:rPr>
                <w:rFonts w:ascii="Arial" w:hAnsi="Arial" w:cs="Arial"/>
                <w:sz w:val="18"/>
                <w:szCs w:val="18"/>
              </w:rPr>
              <w:t>ManagedElement</w:t>
            </w:r>
            <w:proofErr w:type="spellEnd"/>
            <w:r>
              <w:rPr>
                <w:rFonts w:ascii="Arial" w:hAnsi="Arial" w:cs="Arial"/>
                <w:sz w:val="18"/>
                <w:szCs w:val="18"/>
              </w:rPr>
              <w:t>, applies.</w:t>
            </w:r>
          </w:p>
          <w:p w14:paraId="622106FB" w14:textId="77777777" w:rsidR="000401BC" w:rsidRDefault="000401BC" w:rsidP="005179BC">
            <w:pPr>
              <w:keepLines/>
              <w:spacing w:after="0"/>
              <w:rPr>
                <w:rFonts w:ascii="Arial" w:hAnsi="Arial" w:cs="Arial"/>
                <w:sz w:val="18"/>
                <w:szCs w:val="18"/>
              </w:rPr>
            </w:pPr>
          </w:p>
          <w:p w14:paraId="2815A9F8" w14:textId="77777777" w:rsidR="000401BC" w:rsidRDefault="000401BC" w:rsidP="005179BC">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r w:rsidRPr="000843CB">
              <w:rPr>
                <w:rFonts w:ascii="Arial" w:hAnsi="Arial" w:cs="Arial"/>
                <w:sz w:val="18"/>
                <w:szCs w:val="18"/>
                <w:lang w:eastAsia="zh-CN"/>
              </w:rPr>
              <w:t>Not applicable</w:t>
            </w:r>
          </w:p>
          <w:p w14:paraId="62266050" w14:textId="77777777" w:rsidR="000401BC" w:rsidRPr="00790847" w:rsidRDefault="000401BC" w:rsidP="005179BC">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49D95E" w14:textId="77777777" w:rsidR="000401BC" w:rsidRDefault="000401BC" w:rsidP="005179BC">
            <w:pPr>
              <w:pStyle w:val="TAL"/>
              <w:keepNext w:val="0"/>
            </w:pPr>
            <w:r>
              <w:t>type: DN</w:t>
            </w:r>
          </w:p>
          <w:p w14:paraId="2D24D21A" w14:textId="77777777" w:rsidR="000401BC" w:rsidRDefault="000401BC" w:rsidP="005179BC">
            <w:pPr>
              <w:pStyle w:val="TAL"/>
              <w:keepNext w:val="0"/>
            </w:pPr>
            <w:r>
              <w:t xml:space="preserve">multiplicity: </w:t>
            </w:r>
            <w:proofErr w:type="gramStart"/>
            <w:r>
              <w:t>0..</w:t>
            </w:r>
            <w:proofErr w:type="gramEnd"/>
            <w:r>
              <w:t>1</w:t>
            </w:r>
          </w:p>
          <w:p w14:paraId="789CF919" w14:textId="77777777" w:rsidR="000401BC" w:rsidRPr="0056663D" w:rsidRDefault="000401BC" w:rsidP="005179BC">
            <w:pPr>
              <w:pStyle w:val="TAL"/>
              <w:keepNext w:val="0"/>
              <w:rPr>
                <w:lang w:val="en-US"/>
              </w:rPr>
            </w:pPr>
            <w:proofErr w:type="spellStart"/>
            <w:r w:rsidRPr="0056663D">
              <w:rPr>
                <w:lang w:val="en-US"/>
              </w:rPr>
              <w:t>isOrdered</w:t>
            </w:r>
            <w:proofErr w:type="spellEnd"/>
            <w:r w:rsidRPr="0056663D">
              <w:rPr>
                <w:lang w:val="en-US"/>
              </w:rPr>
              <w:t>: N/A</w:t>
            </w:r>
          </w:p>
          <w:p w14:paraId="390D2320" w14:textId="77777777" w:rsidR="000401BC" w:rsidRPr="0056663D" w:rsidRDefault="000401BC" w:rsidP="005179BC">
            <w:pPr>
              <w:pStyle w:val="TAL"/>
              <w:keepNext w:val="0"/>
              <w:rPr>
                <w:lang w:val="en-US"/>
              </w:rPr>
            </w:pPr>
            <w:proofErr w:type="spellStart"/>
            <w:r w:rsidRPr="0056663D">
              <w:rPr>
                <w:lang w:val="en-US"/>
              </w:rPr>
              <w:t>isUnique</w:t>
            </w:r>
            <w:proofErr w:type="spellEnd"/>
            <w:r w:rsidRPr="0056663D">
              <w:rPr>
                <w:lang w:val="en-US"/>
              </w:rPr>
              <w:t>: N/A</w:t>
            </w:r>
          </w:p>
          <w:p w14:paraId="480963F5" w14:textId="77777777" w:rsidR="000401BC" w:rsidRDefault="000401BC" w:rsidP="005179BC">
            <w:pPr>
              <w:pStyle w:val="TAL"/>
              <w:keepNext w:val="0"/>
            </w:pPr>
            <w:proofErr w:type="spellStart"/>
            <w:r>
              <w:t>defaultValue</w:t>
            </w:r>
            <w:proofErr w:type="spellEnd"/>
            <w:r>
              <w:t>: None</w:t>
            </w:r>
          </w:p>
          <w:p w14:paraId="2B4C85F9" w14:textId="77777777" w:rsidR="000401BC" w:rsidRPr="00790847" w:rsidRDefault="000401BC" w:rsidP="005179BC">
            <w:pPr>
              <w:pStyle w:val="TAL"/>
              <w:rPr>
                <w:rFonts w:cs="Arial"/>
                <w:szCs w:val="18"/>
              </w:rPr>
            </w:pPr>
            <w:proofErr w:type="spellStart"/>
            <w:r>
              <w:t>isNullable</w:t>
            </w:r>
            <w:proofErr w:type="spellEnd"/>
            <w:r>
              <w:t xml:space="preserve">: </w:t>
            </w:r>
            <w:r w:rsidRPr="0021260C">
              <w:t>False</w:t>
            </w:r>
          </w:p>
        </w:tc>
      </w:tr>
      <w:tr w:rsidR="000401BC" w14:paraId="18FA07C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7D5634" w14:textId="77777777" w:rsidR="000401BC" w:rsidRPr="00790847" w:rsidRDefault="000401BC" w:rsidP="005179BC">
            <w:pPr>
              <w:pStyle w:val="Default"/>
              <w:rPr>
                <w:sz w:val="18"/>
                <w:szCs w:val="18"/>
              </w:rPr>
            </w:pPr>
            <w:proofErr w:type="spellStart"/>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3D60CDC0" w14:textId="77777777" w:rsidR="000401BC" w:rsidRDefault="000401BC" w:rsidP="005179BC">
            <w:pPr>
              <w:pStyle w:val="aff4"/>
              <w:rPr>
                <w:sz w:val="18"/>
                <w:szCs w:val="18"/>
              </w:rPr>
            </w:pPr>
            <w:r w:rsidRPr="00C87941">
              <w:rPr>
                <w:sz w:val="18"/>
                <w:szCs w:val="18"/>
              </w:rPr>
              <w:t>This attribute specifies the time interval (in seconds)</w:t>
            </w:r>
            <w:r>
              <w:rPr>
                <w:sz w:val="18"/>
                <w:szCs w:val="18"/>
              </w:rPr>
              <w:t xml:space="preserve"> </w:t>
            </w:r>
            <w:r w:rsidRPr="00292A22">
              <w:rPr>
                <w:sz w:val="18"/>
                <w:szCs w:val="18"/>
              </w:rPr>
              <w:t xml:space="preserve">used by the </w:t>
            </w:r>
            <w:proofErr w:type="spellStart"/>
            <w:r w:rsidRPr="00292A22">
              <w:rPr>
                <w:sz w:val="18"/>
                <w:szCs w:val="18"/>
              </w:rPr>
              <w:t>gNB</w:t>
            </w:r>
            <w:proofErr w:type="spellEnd"/>
            <w:r w:rsidRPr="00C87941">
              <w:rPr>
                <w:sz w:val="18"/>
                <w:szCs w:val="18"/>
              </w:rPr>
              <w:t xml:space="preserve"> </w:t>
            </w:r>
            <w:r>
              <w:rPr>
                <w:rFonts w:cs="Arial"/>
                <w:sz w:val="18"/>
                <w:szCs w:val="18"/>
              </w:rPr>
              <w:t>for averaging the measured energy consumption values</w:t>
            </w:r>
            <w:r>
              <w:t xml:space="preserve"> </w:t>
            </w:r>
            <w:r w:rsidRPr="00C87941">
              <w:rPr>
                <w:sz w:val="18"/>
                <w:szCs w:val="18"/>
              </w:rPr>
              <w:t>for computing the energy cost.</w:t>
            </w:r>
          </w:p>
          <w:p w14:paraId="45C215D1" w14:textId="77777777" w:rsidR="000401BC" w:rsidRDefault="000401BC" w:rsidP="005179BC">
            <w:pPr>
              <w:pStyle w:val="aff4"/>
              <w:rPr>
                <w:sz w:val="18"/>
                <w:szCs w:val="18"/>
              </w:rPr>
            </w:pPr>
          </w:p>
          <w:p w14:paraId="41CBCF50" w14:textId="77777777" w:rsidR="000401BC" w:rsidRPr="00C87941" w:rsidRDefault="000401BC" w:rsidP="005179BC">
            <w:pPr>
              <w:pStyle w:val="TAL"/>
              <w:rPr>
                <w:szCs w:val="18"/>
              </w:rPr>
            </w:pPr>
            <w:proofErr w:type="spellStart"/>
            <w:r w:rsidRPr="00C87941">
              <w:rPr>
                <w:szCs w:val="18"/>
                <w:lang w:eastAsia="zh-CN"/>
              </w:rPr>
              <w:t>allowedValues</w:t>
            </w:r>
            <w:proofErr w:type="spellEnd"/>
            <w:r w:rsidRPr="00C87941">
              <w:rPr>
                <w:szCs w:val="18"/>
                <w:lang w:eastAsia="zh-CN"/>
              </w:rPr>
              <w:t>: N/A</w:t>
            </w:r>
          </w:p>
          <w:p w14:paraId="42DD087A" w14:textId="77777777" w:rsidR="000401BC" w:rsidRPr="00C87941" w:rsidRDefault="000401BC" w:rsidP="005179BC">
            <w:pPr>
              <w:pStyle w:val="TAL"/>
              <w:rPr>
                <w:szCs w:val="18"/>
                <w:lang w:eastAsia="zh-CN"/>
              </w:rPr>
            </w:pPr>
          </w:p>
          <w:p w14:paraId="349B170C" w14:textId="77777777" w:rsidR="000401BC" w:rsidRPr="00790847" w:rsidRDefault="000401BC" w:rsidP="005179BC">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CD00253" w14:textId="77777777" w:rsidR="000401BC" w:rsidRPr="00E46261" w:rsidRDefault="000401BC" w:rsidP="005179BC">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12F5F143" w14:textId="77777777" w:rsidR="000401BC" w:rsidRPr="003A24E3" w:rsidRDefault="000401BC" w:rsidP="005179BC">
            <w:pPr>
              <w:pStyle w:val="TAL"/>
            </w:pPr>
            <w:r w:rsidRPr="003A24E3">
              <w:t>multiplicity: 1</w:t>
            </w:r>
          </w:p>
          <w:p w14:paraId="00355948" w14:textId="77777777" w:rsidR="000401BC" w:rsidRPr="003A24E3" w:rsidRDefault="000401BC" w:rsidP="005179BC">
            <w:pPr>
              <w:pStyle w:val="TAL"/>
            </w:pPr>
            <w:proofErr w:type="spellStart"/>
            <w:r w:rsidRPr="003A24E3">
              <w:t>isOrdered</w:t>
            </w:r>
            <w:proofErr w:type="spellEnd"/>
            <w:r w:rsidRPr="003A24E3">
              <w:t>: N/A</w:t>
            </w:r>
          </w:p>
          <w:p w14:paraId="19AECCA4" w14:textId="77777777" w:rsidR="000401BC" w:rsidRPr="003A24E3" w:rsidRDefault="000401BC" w:rsidP="005179BC">
            <w:pPr>
              <w:pStyle w:val="TAL"/>
            </w:pPr>
            <w:proofErr w:type="spellStart"/>
            <w:r w:rsidRPr="003A24E3">
              <w:t>isUnique</w:t>
            </w:r>
            <w:proofErr w:type="spellEnd"/>
            <w:r w:rsidRPr="003A24E3">
              <w:t>: N/A</w:t>
            </w:r>
          </w:p>
          <w:p w14:paraId="61ED6CDF" w14:textId="77777777" w:rsidR="000401BC" w:rsidRPr="003A24E3" w:rsidRDefault="000401BC" w:rsidP="005179BC">
            <w:pPr>
              <w:pStyle w:val="TAL"/>
            </w:pPr>
            <w:proofErr w:type="spellStart"/>
            <w:r w:rsidRPr="003A24E3">
              <w:t>defaultValue</w:t>
            </w:r>
            <w:proofErr w:type="spellEnd"/>
            <w:r w:rsidRPr="003A24E3">
              <w:t xml:space="preserve">: </w:t>
            </w:r>
            <w:r w:rsidRPr="00725992">
              <w:rPr>
                <w:rStyle w:val="normaltextrun"/>
                <w:rFonts w:cs="Arial"/>
                <w:szCs w:val="18"/>
              </w:rPr>
              <w:t>None</w:t>
            </w:r>
          </w:p>
          <w:p w14:paraId="6C767F2E" w14:textId="77777777" w:rsidR="000401BC" w:rsidRPr="00790847" w:rsidRDefault="000401BC" w:rsidP="005179BC">
            <w:pPr>
              <w:pStyle w:val="TAL"/>
              <w:rPr>
                <w:rFonts w:cs="Arial"/>
                <w:szCs w:val="18"/>
              </w:rPr>
            </w:pPr>
            <w:proofErr w:type="spellStart"/>
            <w:r w:rsidRPr="00E46261">
              <w:rPr>
                <w:rFonts w:cs="Arial"/>
                <w:szCs w:val="18"/>
              </w:rPr>
              <w:t>isNullable</w:t>
            </w:r>
            <w:proofErr w:type="spellEnd"/>
            <w:r w:rsidRPr="00E46261">
              <w:rPr>
                <w:rFonts w:cs="Arial"/>
                <w:szCs w:val="18"/>
              </w:rPr>
              <w:t>: False</w:t>
            </w:r>
          </w:p>
        </w:tc>
      </w:tr>
      <w:tr w:rsidR="000401BC" w14:paraId="785126D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08AE03" w14:textId="77777777" w:rsidR="000401BC" w:rsidRPr="00790847" w:rsidRDefault="000401BC" w:rsidP="005179BC">
            <w:pPr>
              <w:pStyle w:val="Default"/>
              <w:rPr>
                <w:sz w:val="18"/>
                <w:szCs w:val="18"/>
              </w:rPr>
            </w:pPr>
            <w:proofErr w:type="spellStart"/>
            <w:r w:rsidRPr="00543609">
              <w:rPr>
                <w:rFonts w:ascii="Courier New" w:hAnsi="Courier New" w:cs="Courier New"/>
                <w:sz w:val="18"/>
                <w:szCs w:val="18"/>
              </w:rPr>
              <w:lastRenderedPageBreak/>
              <w:t>ecMRInputM</w:t>
            </w:r>
            <w:r>
              <w:rPr>
                <w:rFonts w:ascii="Courier New" w:hAnsi="Courier New" w:cs="Courier New"/>
                <w:sz w:val="18"/>
                <w:szCs w:val="18"/>
              </w:rPr>
              <w:t>in</w:t>
            </w:r>
            <w:r w:rsidRPr="00543609">
              <w:rPr>
                <w:rFonts w:ascii="Courier New" w:hAnsi="Courier New" w:cs="Courier New"/>
                <w:sz w:val="18"/>
                <w:szCs w:val="18"/>
              </w:rPr>
              <w:t>imumValue</w:t>
            </w:r>
            <w:proofErr w:type="spellEnd"/>
          </w:p>
        </w:tc>
        <w:tc>
          <w:tcPr>
            <w:tcW w:w="5523" w:type="dxa"/>
            <w:tcBorders>
              <w:top w:val="single" w:sz="4" w:space="0" w:color="auto"/>
              <w:left w:val="single" w:sz="4" w:space="0" w:color="auto"/>
              <w:bottom w:val="single" w:sz="4" w:space="0" w:color="auto"/>
              <w:right w:val="single" w:sz="4" w:space="0" w:color="auto"/>
            </w:tcBorders>
          </w:tcPr>
          <w:p w14:paraId="270891B1" w14:textId="77777777" w:rsidR="000401BC" w:rsidRPr="00C87941" w:rsidRDefault="000401BC" w:rsidP="005179BC">
            <w:pPr>
              <w:pStyle w:val="aff4"/>
              <w:rPr>
                <w:sz w:val="18"/>
                <w:szCs w:val="18"/>
              </w:rPr>
            </w:pPr>
            <w:r w:rsidRPr="00C87941">
              <w:rPr>
                <w:sz w:val="18"/>
                <w:szCs w:val="18"/>
              </w:rPr>
              <w:t>This attribute specifies</w:t>
            </w:r>
            <w:r>
              <w:rPr>
                <w:sz w:val="18"/>
                <w:szCs w:val="18"/>
              </w:rPr>
              <w:t xml:space="preserve"> the energy consumption value mapping to the minimum energy cost value. It is based on the </w:t>
            </w:r>
            <w:r w:rsidRPr="005B305F">
              <w:rPr>
                <w:sz w:val="18"/>
                <w:szCs w:val="18"/>
              </w:rPr>
              <w:t xml:space="preserve">minimum energy consumption values among all </w:t>
            </w:r>
            <w:proofErr w:type="spellStart"/>
            <w:r w:rsidRPr="005B305F">
              <w:rPr>
                <w:sz w:val="18"/>
                <w:szCs w:val="18"/>
              </w:rPr>
              <w:t>gNBs</w:t>
            </w:r>
            <w:proofErr w:type="spellEnd"/>
            <w:r w:rsidRPr="005B305F">
              <w:rPr>
                <w:sz w:val="18"/>
                <w:szCs w:val="18"/>
              </w:rPr>
              <w:t xml:space="preserve"> within </w:t>
            </w:r>
            <w:r>
              <w:rPr>
                <w:sz w:val="18"/>
                <w:szCs w:val="18"/>
              </w:rPr>
              <w:t xml:space="preserve">the </w:t>
            </w:r>
            <w:r w:rsidRPr="00FF5BB8">
              <w:rPr>
                <w:sz w:val="18"/>
                <w:szCs w:val="18"/>
                <w:lang w:val="en-US"/>
              </w:rPr>
              <w:t>group</w:t>
            </w:r>
            <w:r w:rsidRPr="00FF5BB8" w:rsidDel="00FF5BB8">
              <w:rPr>
                <w:sz w:val="18"/>
                <w:szCs w:val="18"/>
              </w:rPr>
              <w:t xml:space="preserve"> </w:t>
            </w:r>
            <w:r>
              <w:rPr>
                <w:sz w:val="18"/>
                <w:szCs w:val="18"/>
              </w:rPr>
              <w:t>for the corresponding energy cost mapping rule</w:t>
            </w:r>
            <w:r w:rsidRPr="00C87941">
              <w:rPr>
                <w:sz w:val="18"/>
                <w:szCs w:val="18"/>
              </w:rPr>
              <w:t>.</w:t>
            </w:r>
          </w:p>
          <w:p w14:paraId="0EC9FCA9" w14:textId="77777777" w:rsidR="000401BC" w:rsidRPr="00C87941" w:rsidRDefault="000401BC" w:rsidP="005179BC">
            <w:pPr>
              <w:pStyle w:val="TAL"/>
              <w:rPr>
                <w:szCs w:val="18"/>
                <w:lang w:eastAsia="zh-CN"/>
              </w:rPr>
            </w:pPr>
          </w:p>
          <w:p w14:paraId="75EE8C33" w14:textId="77777777" w:rsidR="000401BC" w:rsidRPr="00C87941" w:rsidRDefault="000401BC" w:rsidP="005179BC">
            <w:pPr>
              <w:pStyle w:val="TAL"/>
              <w:rPr>
                <w:szCs w:val="18"/>
                <w:lang w:eastAsia="zh-CN"/>
              </w:rPr>
            </w:pPr>
            <w:proofErr w:type="spellStart"/>
            <w:r w:rsidRPr="00C87941">
              <w:rPr>
                <w:szCs w:val="18"/>
                <w:lang w:eastAsia="zh-CN"/>
              </w:rPr>
              <w:t>allowedValues</w:t>
            </w:r>
            <w:proofErr w:type="spellEnd"/>
            <w:r w:rsidRPr="00C87941">
              <w:rPr>
                <w:szCs w:val="18"/>
                <w:lang w:eastAsia="zh-CN"/>
              </w:rPr>
              <w:t>: N/A</w:t>
            </w:r>
          </w:p>
          <w:p w14:paraId="5B857231" w14:textId="77777777" w:rsidR="000401BC" w:rsidRPr="00790847" w:rsidRDefault="000401BC" w:rsidP="005179BC">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97AB0C5" w14:textId="77777777" w:rsidR="000401BC" w:rsidRPr="00E46261" w:rsidRDefault="000401BC" w:rsidP="005179BC">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62DC4FC7" w14:textId="77777777" w:rsidR="000401BC" w:rsidRPr="003A24E3" w:rsidRDefault="000401BC" w:rsidP="005179BC">
            <w:pPr>
              <w:pStyle w:val="TAL"/>
            </w:pPr>
            <w:r w:rsidRPr="003A24E3">
              <w:t>multiplicity: 1</w:t>
            </w:r>
          </w:p>
          <w:p w14:paraId="38ED79CF" w14:textId="77777777" w:rsidR="000401BC" w:rsidRPr="003A24E3" w:rsidRDefault="000401BC" w:rsidP="005179BC">
            <w:pPr>
              <w:pStyle w:val="TAL"/>
            </w:pPr>
            <w:proofErr w:type="spellStart"/>
            <w:r w:rsidRPr="003A24E3">
              <w:t>isOrdered</w:t>
            </w:r>
            <w:proofErr w:type="spellEnd"/>
            <w:r w:rsidRPr="003A24E3">
              <w:t>: N/A</w:t>
            </w:r>
          </w:p>
          <w:p w14:paraId="0966BEFD" w14:textId="77777777" w:rsidR="000401BC" w:rsidRPr="003A24E3" w:rsidRDefault="000401BC" w:rsidP="005179BC">
            <w:pPr>
              <w:pStyle w:val="TAL"/>
            </w:pPr>
            <w:proofErr w:type="spellStart"/>
            <w:r w:rsidRPr="003A24E3">
              <w:t>isUnique</w:t>
            </w:r>
            <w:proofErr w:type="spellEnd"/>
            <w:r w:rsidRPr="003A24E3">
              <w:t>: N/A</w:t>
            </w:r>
          </w:p>
          <w:p w14:paraId="45B999A5" w14:textId="77777777" w:rsidR="000401BC" w:rsidRPr="003A24E3" w:rsidRDefault="000401BC" w:rsidP="005179BC">
            <w:pPr>
              <w:pStyle w:val="TAL"/>
            </w:pPr>
            <w:proofErr w:type="spellStart"/>
            <w:r w:rsidRPr="003A24E3">
              <w:t>defaultValue</w:t>
            </w:r>
            <w:proofErr w:type="spellEnd"/>
            <w:r w:rsidRPr="003A24E3">
              <w:t xml:space="preserve">: </w:t>
            </w:r>
            <w:r w:rsidRPr="00725992">
              <w:rPr>
                <w:rStyle w:val="normaltextrun"/>
                <w:rFonts w:cs="Arial"/>
                <w:szCs w:val="18"/>
              </w:rPr>
              <w:t>None</w:t>
            </w:r>
          </w:p>
          <w:p w14:paraId="7C482F72" w14:textId="77777777" w:rsidR="000401BC" w:rsidRPr="00790847" w:rsidRDefault="000401BC" w:rsidP="005179BC">
            <w:pPr>
              <w:pStyle w:val="TAL"/>
              <w:rPr>
                <w:rFonts w:cs="Arial"/>
                <w:szCs w:val="18"/>
              </w:rPr>
            </w:pPr>
            <w:proofErr w:type="spellStart"/>
            <w:r w:rsidRPr="00E46261">
              <w:rPr>
                <w:rFonts w:cs="Arial"/>
                <w:szCs w:val="18"/>
              </w:rPr>
              <w:t>isNullable</w:t>
            </w:r>
            <w:proofErr w:type="spellEnd"/>
            <w:r w:rsidRPr="00E46261">
              <w:rPr>
                <w:rFonts w:cs="Arial"/>
                <w:szCs w:val="18"/>
              </w:rPr>
              <w:t>: False</w:t>
            </w:r>
          </w:p>
        </w:tc>
      </w:tr>
      <w:tr w:rsidR="000401BC" w14:paraId="17B5321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B0A3F" w14:textId="77777777" w:rsidR="000401BC" w:rsidRPr="00790847" w:rsidRDefault="000401BC" w:rsidP="005179BC">
            <w:pPr>
              <w:pStyle w:val="Default"/>
              <w:rPr>
                <w:sz w:val="18"/>
                <w:szCs w:val="18"/>
              </w:rPr>
            </w:pPr>
            <w:proofErr w:type="spellStart"/>
            <w:r w:rsidRPr="00543609">
              <w:rPr>
                <w:rFonts w:ascii="Courier New" w:hAnsi="Courier New" w:cs="Courier New"/>
                <w:sz w:val="18"/>
                <w:szCs w:val="18"/>
              </w:rPr>
              <w:t>ecMRInputMaximumValue</w:t>
            </w:r>
            <w:proofErr w:type="spellEnd"/>
          </w:p>
        </w:tc>
        <w:tc>
          <w:tcPr>
            <w:tcW w:w="5523" w:type="dxa"/>
            <w:tcBorders>
              <w:top w:val="single" w:sz="4" w:space="0" w:color="auto"/>
              <w:left w:val="single" w:sz="4" w:space="0" w:color="auto"/>
              <w:bottom w:val="single" w:sz="4" w:space="0" w:color="auto"/>
              <w:right w:val="single" w:sz="4" w:space="0" w:color="auto"/>
            </w:tcBorders>
          </w:tcPr>
          <w:p w14:paraId="45D50980" w14:textId="77777777" w:rsidR="000401BC" w:rsidRPr="00C87941" w:rsidRDefault="000401BC" w:rsidP="005179BC">
            <w:pPr>
              <w:pStyle w:val="aff4"/>
              <w:rPr>
                <w:sz w:val="18"/>
                <w:szCs w:val="18"/>
              </w:rPr>
            </w:pPr>
            <w:r w:rsidRPr="00C87941">
              <w:rPr>
                <w:sz w:val="18"/>
                <w:szCs w:val="18"/>
              </w:rPr>
              <w:t>This attribute specifies</w:t>
            </w:r>
            <w:r>
              <w:rPr>
                <w:sz w:val="18"/>
                <w:szCs w:val="18"/>
              </w:rPr>
              <w:t xml:space="preserve"> the energy consumption value mapping to the maximum energy cost value. It is based on the maximum</w:t>
            </w:r>
            <w:r w:rsidRPr="005B305F">
              <w:rPr>
                <w:sz w:val="18"/>
                <w:szCs w:val="18"/>
              </w:rPr>
              <w:t xml:space="preserve"> energy consumption values among all </w:t>
            </w:r>
            <w:proofErr w:type="spellStart"/>
            <w:r w:rsidRPr="005B305F">
              <w:rPr>
                <w:sz w:val="18"/>
                <w:szCs w:val="18"/>
              </w:rPr>
              <w:t>gNBs</w:t>
            </w:r>
            <w:proofErr w:type="spellEnd"/>
            <w:r w:rsidRPr="005B305F">
              <w:rPr>
                <w:sz w:val="18"/>
                <w:szCs w:val="18"/>
              </w:rPr>
              <w:t xml:space="preserve"> within </w:t>
            </w:r>
            <w:r>
              <w:rPr>
                <w:sz w:val="18"/>
                <w:szCs w:val="18"/>
              </w:rPr>
              <w:t xml:space="preserve">the </w:t>
            </w:r>
            <w:r w:rsidRPr="00FF5BB8">
              <w:rPr>
                <w:sz w:val="18"/>
                <w:szCs w:val="18"/>
                <w:lang w:val="en-US"/>
              </w:rPr>
              <w:t>group</w:t>
            </w:r>
            <w:r w:rsidRPr="00FF5BB8" w:rsidDel="00FF5BB8">
              <w:rPr>
                <w:sz w:val="18"/>
                <w:szCs w:val="18"/>
              </w:rPr>
              <w:t xml:space="preserve"> </w:t>
            </w:r>
            <w:r>
              <w:rPr>
                <w:sz w:val="18"/>
                <w:szCs w:val="18"/>
              </w:rPr>
              <w:t>for the corresponding energy cost mapping rule</w:t>
            </w:r>
            <w:r w:rsidRPr="00C87941">
              <w:rPr>
                <w:sz w:val="18"/>
                <w:szCs w:val="18"/>
              </w:rPr>
              <w:t xml:space="preserve">. </w:t>
            </w:r>
          </w:p>
          <w:p w14:paraId="18DA3B95" w14:textId="77777777" w:rsidR="000401BC" w:rsidRPr="00C87941" w:rsidRDefault="000401BC" w:rsidP="005179BC">
            <w:pPr>
              <w:pStyle w:val="TAL"/>
              <w:rPr>
                <w:szCs w:val="18"/>
                <w:lang w:eastAsia="zh-CN"/>
              </w:rPr>
            </w:pPr>
          </w:p>
          <w:p w14:paraId="072C92EE" w14:textId="77777777" w:rsidR="000401BC" w:rsidRPr="00C87941" w:rsidRDefault="000401BC" w:rsidP="005179BC">
            <w:pPr>
              <w:pStyle w:val="TAL"/>
              <w:rPr>
                <w:szCs w:val="18"/>
                <w:lang w:eastAsia="zh-CN"/>
              </w:rPr>
            </w:pPr>
            <w:proofErr w:type="spellStart"/>
            <w:r w:rsidRPr="00C87941">
              <w:rPr>
                <w:szCs w:val="18"/>
                <w:lang w:eastAsia="zh-CN"/>
              </w:rPr>
              <w:t>allowedValues</w:t>
            </w:r>
            <w:proofErr w:type="spellEnd"/>
            <w:r w:rsidRPr="00C87941">
              <w:rPr>
                <w:szCs w:val="18"/>
                <w:lang w:eastAsia="zh-CN"/>
              </w:rPr>
              <w:t>: N/A</w:t>
            </w:r>
          </w:p>
          <w:p w14:paraId="540D7918" w14:textId="77777777" w:rsidR="000401BC" w:rsidRPr="00C87941" w:rsidRDefault="000401BC" w:rsidP="005179BC">
            <w:pPr>
              <w:pStyle w:val="aff4"/>
              <w:rPr>
                <w:sz w:val="18"/>
                <w:szCs w:val="18"/>
              </w:rPr>
            </w:pPr>
          </w:p>
          <w:p w14:paraId="23EB763F" w14:textId="77777777" w:rsidR="000401BC" w:rsidRPr="00790847" w:rsidRDefault="000401BC" w:rsidP="005179BC">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B241147" w14:textId="77777777" w:rsidR="000401BC" w:rsidRPr="00E46261" w:rsidRDefault="000401BC" w:rsidP="005179BC">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51B781B8" w14:textId="77777777" w:rsidR="000401BC" w:rsidRPr="003A24E3" w:rsidRDefault="000401BC" w:rsidP="005179BC">
            <w:pPr>
              <w:pStyle w:val="TAL"/>
            </w:pPr>
            <w:r w:rsidRPr="003A24E3">
              <w:t>multiplicity: 1</w:t>
            </w:r>
          </w:p>
          <w:p w14:paraId="07F86124" w14:textId="77777777" w:rsidR="000401BC" w:rsidRPr="003A24E3" w:rsidRDefault="000401BC" w:rsidP="005179BC">
            <w:pPr>
              <w:pStyle w:val="TAL"/>
            </w:pPr>
            <w:proofErr w:type="spellStart"/>
            <w:r w:rsidRPr="003A24E3">
              <w:t>isOrdered</w:t>
            </w:r>
            <w:proofErr w:type="spellEnd"/>
            <w:r w:rsidRPr="003A24E3">
              <w:t>: N/A</w:t>
            </w:r>
          </w:p>
          <w:p w14:paraId="5EB347C4" w14:textId="77777777" w:rsidR="000401BC" w:rsidRPr="003A24E3" w:rsidRDefault="000401BC" w:rsidP="005179BC">
            <w:pPr>
              <w:pStyle w:val="TAL"/>
            </w:pPr>
            <w:proofErr w:type="spellStart"/>
            <w:r w:rsidRPr="003A24E3">
              <w:t>isUnique</w:t>
            </w:r>
            <w:proofErr w:type="spellEnd"/>
            <w:r w:rsidRPr="003A24E3">
              <w:t>: N/A</w:t>
            </w:r>
          </w:p>
          <w:p w14:paraId="1ED5120E" w14:textId="77777777" w:rsidR="000401BC" w:rsidRPr="003A24E3" w:rsidRDefault="000401BC" w:rsidP="005179BC">
            <w:pPr>
              <w:pStyle w:val="TAL"/>
            </w:pPr>
            <w:proofErr w:type="spellStart"/>
            <w:r w:rsidRPr="003A24E3">
              <w:t>defaultValue</w:t>
            </w:r>
            <w:proofErr w:type="spellEnd"/>
            <w:r w:rsidRPr="003A24E3">
              <w:t xml:space="preserve">: </w:t>
            </w:r>
            <w:r w:rsidRPr="00725992">
              <w:rPr>
                <w:rStyle w:val="normaltextrun"/>
                <w:rFonts w:cs="Arial"/>
                <w:szCs w:val="18"/>
              </w:rPr>
              <w:t>None</w:t>
            </w:r>
          </w:p>
          <w:p w14:paraId="6F22737B" w14:textId="77777777" w:rsidR="000401BC" w:rsidRPr="00790847" w:rsidRDefault="000401BC" w:rsidP="005179BC">
            <w:pPr>
              <w:pStyle w:val="TAL"/>
              <w:rPr>
                <w:rFonts w:cs="Arial"/>
                <w:szCs w:val="18"/>
              </w:rPr>
            </w:pPr>
            <w:proofErr w:type="spellStart"/>
            <w:r w:rsidRPr="00E46261">
              <w:rPr>
                <w:rFonts w:cs="Arial"/>
                <w:szCs w:val="18"/>
              </w:rPr>
              <w:t>isNullable</w:t>
            </w:r>
            <w:proofErr w:type="spellEnd"/>
            <w:r w:rsidRPr="00E46261">
              <w:rPr>
                <w:rFonts w:cs="Arial"/>
                <w:szCs w:val="18"/>
              </w:rPr>
              <w:t>: False</w:t>
            </w:r>
          </w:p>
        </w:tc>
      </w:tr>
      <w:tr w:rsidR="000401BC" w14:paraId="75FF532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4E7DBC" w14:textId="77777777" w:rsidR="000401BC" w:rsidRPr="00543609" w:rsidRDefault="000401BC" w:rsidP="005179BC">
            <w:pPr>
              <w:pStyle w:val="Default"/>
              <w:rPr>
                <w:rFonts w:ascii="Courier New" w:hAnsi="Courier New" w:cs="Courier New"/>
                <w:sz w:val="18"/>
                <w:szCs w:val="18"/>
              </w:rPr>
            </w:pPr>
            <w:proofErr w:type="spellStart"/>
            <w:r w:rsidRPr="00FC22E8">
              <w:rPr>
                <w:rFonts w:ascii="Courier New" w:hAnsi="Courier New" w:cs="Courier New"/>
                <w:sz w:val="18"/>
                <w:szCs w:val="18"/>
                <w:lang w:eastAsia="en-GB"/>
              </w:rPr>
              <w:t>mLModelRefList</w:t>
            </w:r>
            <w:proofErr w:type="spellEnd"/>
          </w:p>
        </w:tc>
        <w:tc>
          <w:tcPr>
            <w:tcW w:w="5523" w:type="dxa"/>
            <w:tcBorders>
              <w:top w:val="single" w:sz="4" w:space="0" w:color="auto"/>
              <w:left w:val="single" w:sz="4" w:space="0" w:color="auto"/>
              <w:bottom w:val="single" w:sz="4" w:space="0" w:color="auto"/>
              <w:right w:val="single" w:sz="4" w:space="0" w:color="auto"/>
            </w:tcBorders>
          </w:tcPr>
          <w:p w14:paraId="673A5AAE" w14:textId="77777777" w:rsidR="000401BC" w:rsidRDefault="000401BC" w:rsidP="005179BC">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proofErr w:type="spellStart"/>
            <w:proofErr w:type="gramStart"/>
            <w:r>
              <w:rPr>
                <w:rFonts w:ascii="Courier New" w:hAnsi="Courier New" w:cs="Courier New"/>
                <w:snapToGrid w:val="0"/>
                <w:szCs w:val="18"/>
                <w:lang w:eastAsia="en-GB"/>
              </w:rPr>
              <w:t>MLModel</w:t>
            </w:r>
            <w:proofErr w:type="spellEnd"/>
            <w:r>
              <w:rPr>
                <w:rFonts w:cs="Arial"/>
                <w:snapToGrid w:val="0"/>
                <w:szCs w:val="18"/>
                <w:lang w:eastAsia="en-GB"/>
              </w:rPr>
              <w:t xml:space="preserve">  (</w:t>
            </w:r>
            <w:proofErr w:type="gramEnd"/>
            <w:r>
              <w:rPr>
                <w:rFonts w:cs="Arial"/>
                <w:snapToGrid w:val="0"/>
                <w:szCs w:val="18"/>
                <w:lang w:eastAsia="en-GB"/>
              </w:rPr>
              <w:t>See TS 28.105 [105]) .</w:t>
            </w:r>
          </w:p>
          <w:p w14:paraId="44B5A6B1" w14:textId="77777777" w:rsidR="000401BC" w:rsidRPr="00C87941" w:rsidRDefault="000401BC" w:rsidP="005179BC">
            <w:pPr>
              <w:pStyle w:val="aff4"/>
              <w:rPr>
                <w:sz w:val="18"/>
                <w:szCs w:val="18"/>
              </w:rPr>
            </w:pPr>
          </w:p>
          <w:p w14:paraId="07C8BA35" w14:textId="77777777" w:rsidR="000401BC" w:rsidRPr="00C87941" w:rsidRDefault="000401BC" w:rsidP="005179BC">
            <w:pPr>
              <w:pStyle w:val="aff4"/>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A9C37EE" w14:textId="77777777" w:rsidR="000401BC" w:rsidRDefault="000401BC" w:rsidP="005179BC">
            <w:pPr>
              <w:tabs>
                <w:tab w:val="center" w:pos="1333"/>
              </w:tabs>
              <w:spacing w:after="0"/>
              <w:rPr>
                <w:rFonts w:ascii="Arial" w:hAnsi="Arial"/>
                <w:sz w:val="18"/>
                <w:lang w:eastAsia="en-GB"/>
              </w:rPr>
            </w:pPr>
            <w:r>
              <w:rPr>
                <w:rFonts w:ascii="Arial" w:hAnsi="Arial"/>
                <w:sz w:val="18"/>
                <w:lang w:eastAsia="en-GB"/>
              </w:rPr>
              <w:t>type: DN</w:t>
            </w:r>
          </w:p>
          <w:p w14:paraId="161A738A" w14:textId="77777777" w:rsidR="000401BC" w:rsidRDefault="000401BC" w:rsidP="005179BC">
            <w:pPr>
              <w:tabs>
                <w:tab w:val="center" w:pos="1333"/>
              </w:tab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0FCF32F4" w14:textId="77777777" w:rsidR="000401BC" w:rsidRDefault="000401BC" w:rsidP="005179BC">
            <w:pPr>
              <w:tabs>
                <w:tab w:val="center" w:pos="1333"/>
              </w:tab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1AE26880" w14:textId="77777777" w:rsidR="000401BC" w:rsidRDefault="000401BC" w:rsidP="005179BC">
            <w:pPr>
              <w:tabs>
                <w:tab w:val="center" w:pos="1333"/>
              </w:tab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7ACFB044" w14:textId="77777777" w:rsidR="000401BC" w:rsidRDefault="000401BC" w:rsidP="005179BC">
            <w:pPr>
              <w:tabs>
                <w:tab w:val="center" w:pos="1333"/>
              </w:tab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0CAA22A2" w14:textId="77777777" w:rsidR="000401BC" w:rsidRPr="00E46261" w:rsidRDefault="000401BC" w:rsidP="005179BC">
            <w:pPr>
              <w:pStyle w:val="paragraph"/>
              <w:rPr>
                <w:rFonts w:ascii="Arial" w:hAnsi="Arial" w:cs="Arial"/>
                <w:sz w:val="18"/>
                <w:szCs w:val="18"/>
              </w:rPr>
            </w:pPr>
            <w:proofErr w:type="spellStart"/>
            <w:r>
              <w:rPr>
                <w:lang w:eastAsia="en-GB"/>
              </w:rPr>
              <w:t>isNullable</w:t>
            </w:r>
            <w:proofErr w:type="spellEnd"/>
            <w:r>
              <w:rPr>
                <w:lang w:eastAsia="en-GB"/>
              </w:rPr>
              <w:t>: False</w:t>
            </w:r>
          </w:p>
        </w:tc>
      </w:tr>
      <w:tr w:rsidR="000401BC" w14:paraId="1FA591C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24EE41" w14:textId="77777777" w:rsidR="000401BC" w:rsidRPr="00543609" w:rsidRDefault="000401BC" w:rsidP="005179BC">
            <w:pPr>
              <w:pStyle w:val="Default"/>
              <w:rPr>
                <w:rFonts w:ascii="Courier New" w:hAnsi="Courier New" w:cs="Courier New"/>
                <w:sz w:val="18"/>
                <w:szCs w:val="18"/>
              </w:rPr>
            </w:pPr>
            <w:proofErr w:type="spellStart"/>
            <w:r w:rsidRPr="00FC22E8">
              <w:rPr>
                <w:rFonts w:ascii="Courier New" w:hAnsi="Courier New" w:cs="Courier New"/>
                <w:sz w:val="18"/>
                <w:szCs w:val="18"/>
                <w:lang w:eastAsia="en-GB"/>
              </w:rPr>
              <w:t>aIMLInferenceFunctionRefList</w:t>
            </w:r>
            <w:proofErr w:type="spellEnd"/>
          </w:p>
        </w:tc>
        <w:tc>
          <w:tcPr>
            <w:tcW w:w="5523" w:type="dxa"/>
            <w:tcBorders>
              <w:top w:val="single" w:sz="4" w:space="0" w:color="auto"/>
              <w:left w:val="single" w:sz="4" w:space="0" w:color="auto"/>
              <w:bottom w:val="single" w:sz="4" w:space="0" w:color="auto"/>
              <w:right w:val="single" w:sz="4" w:space="0" w:color="auto"/>
            </w:tcBorders>
          </w:tcPr>
          <w:p w14:paraId="26D528BA" w14:textId="77777777" w:rsidR="000401BC" w:rsidRDefault="000401BC" w:rsidP="005179BC">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proofErr w:type="spellStart"/>
            <w:r>
              <w:rPr>
                <w:rFonts w:ascii="Courier New" w:hAnsi="Courier New" w:cs="Courier New"/>
                <w:lang w:eastAsia="en-GB"/>
              </w:rPr>
              <w:t>AIMLInferenceFunction</w:t>
            </w:r>
            <w:proofErr w:type="spellEnd"/>
            <w:r>
              <w:rPr>
                <w:rFonts w:cs="Arial"/>
                <w:snapToGrid w:val="0"/>
                <w:szCs w:val="18"/>
                <w:lang w:eastAsia="en-GB"/>
              </w:rPr>
              <w:t xml:space="preserve"> (See TS 28.105 [105]</w:t>
            </w:r>
            <w:proofErr w:type="gramStart"/>
            <w:r>
              <w:rPr>
                <w:rFonts w:cs="Arial"/>
                <w:snapToGrid w:val="0"/>
                <w:szCs w:val="18"/>
                <w:lang w:eastAsia="en-GB"/>
              </w:rPr>
              <w:t>) .</w:t>
            </w:r>
            <w:proofErr w:type="gramEnd"/>
          </w:p>
          <w:p w14:paraId="5A883DBD" w14:textId="77777777" w:rsidR="000401BC" w:rsidRPr="00C87941" w:rsidRDefault="000401BC" w:rsidP="005179BC">
            <w:pPr>
              <w:pStyle w:val="aff4"/>
              <w:rPr>
                <w:sz w:val="18"/>
                <w:szCs w:val="18"/>
              </w:rPr>
            </w:pPr>
          </w:p>
          <w:p w14:paraId="37B55127" w14:textId="77777777" w:rsidR="000401BC" w:rsidRPr="00C87941" w:rsidRDefault="000401BC" w:rsidP="005179BC">
            <w:pPr>
              <w:pStyle w:val="aff4"/>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1F728AC" w14:textId="77777777" w:rsidR="000401BC" w:rsidRDefault="000401BC" w:rsidP="005179BC">
            <w:pPr>
              <w:tabs>
                <w:tab w:val="center" w:pos="1333"/>
              </w:tabs>
              <w:spacing w:after="0"/>
              <w:rPr>
                <w:rFonts w:ascii="Arial" w:hAnsi="Arial"/>
                <w:sz w:val="18"/>
                <w:lang w:eastAsia="en-GB"/>
              </w:rPr>
            </w:pPr>
            <w:r>
              <w:rPr>
                <w:rFonts w:ascii="Arial" w:hAnsi="Arial"/>
                <w:sz w:val="18"/>
                <w:lang w:eastAsia="en-GB"/>
              </w:rPr>
              <w:t>type: DN</w:t>
            </w:r>
          </w:p>
          <w:p w14:paraId="41E030B7" w14:textId="77777777" w:rsidR="000401BC" w:rsidRDefault="000401BC" w:rsidP="005179BC">
            <w:pPr>
              <w:tabs>
                <w:tab w:val="center" w:pos="1333"/>
              </w:tab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50B9BB57" w14:textId="77777777" w:rsidR="000401BC" w:rsidRDefault="000401BC" w:rsidP="005179BC">
            <w:pPr>
              <w:tabs>
                <w:tab w:val="center" w:pos="1333"/>
              </w:tab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0054D0CD" w14:textId="77777777" w:rsidR="000401BC" w:rsidRDefault="000401BC" w:rsidP="005179BC">
            <w:pPr>
              <w:tabs>
                <w:tab w:val="center" w:pos="1333"/>
              </w:tab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50DAF3EE" w14:textId="77777777" w:rsidR="000401BC" w:rsidRDefault="000401BC" w:rsidP="005179BC">
            <w:pPr>
              <w:tabs>
                <w:tab w:val="center" w:pos="1333"/>
              </w:tab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7ACCD8C9" w14:textId="77777777" w:rsidR="000401BC" w:rsidRPr="00E46261" w:rsidRDefault="000401BC" w:rsidP="005179BC">
            <w:pPr>
              <w:pStyle w:val="paragraph"/>
              <w:rPr>
                <w:rFonts w:ascii="Arial" w:hAnsi="Arial" w:cs="Arial"/>
                <w:sz w:val="18"/>
                <w:szCs w:val="18"/>
              </w:rPr>
            </w:pPr>
            <w:proofErr w:type="spellStart"/>
            <w:r>
              <w:rPr>
                <w:lang w:eastAsia="en-GB"/>
              </w:rPr>
              <w:t>isNullable</w:t>
            </w:r>
            <w:proofErr w:type="spellEnd"/>
            <w:r>
              <w:rPr>
                <w:lang w:eastAsia="en-GB"/>
              </w:rPr>
              <w:t>: False</w:t>
            </w:r>
          </w:p>
        </w:tc>
      </w:tr>
      <w:tr w:rsidR="000401BC" w14:paraId="7CF3B5A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D560F9" w14:textId="77777777" w:rsidR="000401BC" w:rsidRPr="00FC22E8" w:rsidRDefault="000401BC" w:rsidP="005179BC">
            <w:pPr>
              <w:pStyle w:val="Default"/>
              <w:rPr>
                <w:rFonts w:ascii="Courier New" w:hAnsi="Courier New" w:cs="Courier New"/>
                <w:sz w:val="18"/>
                <w:szCs w:val="18"/>
                <w:lang w:eastAsia="en-GB"/>
              </w:rPr>
            </w:pPr>
            <w:proofErr w:type="spellStart"/>
            <w:r>
              <w:rPr>
                <w:rFonts w:ascii="Courier New" w:hAnsi="Courier New" w:cs="Courier New"/>
                <w:bCs/>
                <w:color w:val="333333"/>
                <w:sz w:val="18"/>
                <w:szCs w:val="18"/>
              </w:rPr>
              <w:t>MWAB</w:t>
            </w:r>
            <w:r w:rsidRPr="00AC2B6F">
              <w:rPr>
                <w:rFonts w:ascii="Courier New" w:hAnsi="Courier New" w:cs="Courier New"/>
                <w:bCs/>
                <w:color w:val="333333"/>
                <w:sz w:val="18"/>
                <w:szCs w:val="18"/>
              </w:rPr>
              <w:t>.</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DF5EB59" w14:textId="77777777" w:rsidR="000401BC" w:rsidRDefault="000401BC" w:rsidP="005179BC">
            <w:pPr>
              <w:pStyle w:val="TAL"/>
            </w:pPr>
            <w:r>
              <w:t xml:space="preserve">It indicates the administrative state of the </w:t>
            </w:r>
            <w:r>
              <w:rPr>
                <w:rFonts w:ascii="Courier New" w:hAnsi="Courier New" w:cs="Courier New"/>
              </w:rPr>
              <w:t xml:space="preserve">MWAB </w:t>
            </w:r>
            <w:r w:rsidRPr="00791624">
              <w:t>instance</w:t>
            </w:r>
            <w:r>
              <w:t>. It describes the permission to use or prohibition against using the MWAB functionalities, imposed through the OAM services.</w:t>
            </w:r>
          </w:p>
          <w:p w14:paraId="0E52ACB2" w14:textId="77777777" w:rsidR="000401BC" w:rsidRDefault="000401BC" w:rsidP="005179BC">
            <w:pPr>
              <w:pStyle w:val="TAL"/>
              <w:rPr>
                <w:color w:val="000000"/>
              </w:rPr>
            </w:pPr>
          </w:p>
          <w:p w14:paraId="14B7E9C8" w14:textId="77777777" w:rsidR="000401BC" w:rsidRDefault="000401BC" w:rsidP="005179BC">
            <w:pPr>
              <w:pStyle w:val="TAL"/>
            </w:pPr>
            <w:proofErr w:type="spellStart"/>
            <w:r>
              <w:t>allowedValues</w:t>
            </w:r>
            <w:proofErr w:type="spellEnd"/>
            <w:r>
              <w:t xml:space="preserve">: LOCKED, SHUTTING DOWN, UNLOCKED. </w:t>
            </w:r>
          </w:p>
          <w:p w14:paraId="6E904B36" w14:textId="77777777" w:rsidR="000401BC" w:rsidRDefault="000401BC" w:rsidP="005179BC">
            <w:pPr>
              <w:pStyle w:val="TAL"/>
            </w:pPr>
            <w:r>
              <w:t>The meaning of these values is as defined in ITU</w:t>
            </w:r>
            <w:r>
              <w:noBreakHyphen/>
              <w:t>T Recommendation X.731 [18].</w:t>
            </w:r>
          </w:p>
          <w:p w14:paraId="30A2413E" w14:textId="77777777" w:rsidR="000401BC" w:rsidRDefault="000401BC" w:rsidP="005179BC">
            <w:pPr>
              <w:pStyle w:val="TAL"/>
              <w:rPr>
                <w:rFonts w:cs="Arial"/>
                <w:snapToGrid w:val="0"/>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5BADAD48" w14:textId="77777777" w:rsidR="000401BC" w:rsidRDefault="000401BC" w:rsidP="005179BC">
            <w:pPr>
              <w:pStyle w:val="TAL"/>
            </w:pPr>
            <w:r>
              <w:t>type: ENUM</w:t>
            </w:r>
          </w:p>
          <w:p w14:paraId="30DD811E" w14:textId="77777777" w:rsidR="000401BC" w:rsidRDefault="000401BC" w:rsidP="005179BC">
            <w:pPr>
              <w:pStyle w:val="TAL"/>
            </w:pPr>
            <w:r>
              <w:t>multiplicity: 1</w:t>
            </w:r>
          </w:p>
          <w:p w14:paraId="3CAF2D32" w14:textId="77777777" w:rsidR="000401BC" w:rsidRDefault="000401BC" w:rsidP="005179BC">
            <w:pPr>
              <w:pStyle w:val="TAL"/>
            </w:pPr>
            <w:proofErr w:type="spellStart"/>
            <w:r>
              <w:t>isOrdered</w:t>
            </w:r>
            <w:proofErr w:type="spellEnd"/>
            <w:r>
              <w:t>: N/A</w:t>
            </w:r>
          </w:p>
          <w:p w14:paraId="2765B414" w14:textId="77777777" w:rsidR="000401BC" w:rsidRDefault="000401BC" w:rsidP="005179BC">
            <w:pPr>
              <w:pStyle w:val="TAL"/>
            </w:pPr>
            <w:proofErr w:type="spellStart"/>
            <w:r>
              <w:t>isUnique</w:t>
            </w:r>
            <w:proofErr w:type="spellEnd"/>
            <w:r>
              <w:t>: N/A</w:t>
            </w:r>
          </w:p>
          <w:p w14:paraId="03BA1FBD" w14:textId="77777777" w:rsidR="000401BC" w:rsidRDefault="000401BC" w:rsidP="005179BC">
            <w:pPr>
              <w:pStyle w:val="TAL"/>
            </w:pPr>
            <w:proofErr w:type="spellStart"/>
            <w:r>
              <w:t>defaultValue</w:t>
            </w:r>
            <w:proofErr w:type="spellEnd"/>
            <w:r>
              <w:t>: LOCKED</w:t>
            </w:r>
          </w:p>
          <w:p w14:paraId="1660392E" w14:textId="77777777" w:rsidR="000401BC" w:rsidRDefault="000401BC" w:rsidP="005179BC">
            <w:pPr>
              <w:pStyle w:val="TAL"/>
            </w:pPr>
            <w:proofErr w:type="spellStart"/>
            <w:r>
              <w:t>isNullable</w:t>
            </w:r>
            <w:proofErr w:type="spellEnd"/>
            <w:r>
              <w:t>: False</w:t>
            </w:r>
          </w:p>
          <w:p w14:paraId="047E50F0" w14:textId="77777777" w:rsidR="000401BC" w:rsidRDefault="000401BC" w:rsidP="005179BC">
            <w:pPr>
              <w:tabs>
                <w:tab w:val="center" w:pos="1333"/>
              </w:tabs>
              <w:spacing w:after="0"/>
              <w:rPr>
                <w:rFonts w:ascii="Arial" w:hAnsi="Arial"/>
                <w:sz w:val="18"/>
                <w:lang w:eastAsia="en-GB"/>
              </w:rPr>
            </w:pPr>
          </w:p>
        </w:tc>
      </w:tr>
      <w:tr w:rsidR="000401BC" w14:paraId="03D27F84"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8C4619" w14:textId="77777777" w:rsidR="000401BC" w:rsidRPr="00FC22E8" w:rsidRDefault="000401BC" w:rsidP="005179BC">
            <w:pPr>
              <w:pStyle w:val="Default"/>
              <w:rPr>
                <w:rFonts w:ascii="Courier New" w:hAnsi="Courier New" w:cs="Courier New"/>
                <w:sz w:val="18"/>
                <w:szCs w:val="18"/>
                <w:lang w:eastAsia="en-GB"/>
              </w:rPr>
            </w:pPr>
            <w:proofErr w:type="spellStart"/>
            <w:r>
              <w:rPr>
                <w:rFonts w:ascii="Courier New" w:hAnsi="Courier New" w:cs="Courier New"/>
                <w:bCs/>
                <w:color w:val="333333"/>
                <w:sz w:val="18"/>
                <w:szCs w:val="18"/>
              </w:rPr>
              <w:t>MWAB.operationalState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1C69E7C1" w14:textId="77777777" w:rsidR="000401BC" w:rsidRDefault="000401BC" w:rsidP="005179BC">
            <w:pPr>
              <w:pStyle w:val="TAL"/>
            </w:pPr>
            <w:r>
              <w:t xml:space="preserve">It indicates the operational state of the </w:t>
            </w:r>
            <w:r>
              <w:rPr>
                <w:rFonts w:ascii="Courier New" w:hAnsi="Courier New" w:cs="Courier New"/>
              </w:rPr>
              <w:t>MWAB</w:t>
            </w:r>
            <w:r>
              <w:t xml:space="preserve"> instance. It describes whether the resource is installed and partially or fully operable (Enabled) or the resource is not installed or not operable (Disabled).</w:t>
            </w:r>
          </w:p>
          <w:p w14:paraId="25EC9335" w14:textId="77777777" w:rsidR="000401BC" w:rsidRDefault="000401BC" w:rsidP="005179BC">
            <w:pPr>
              <w:pStyle w:val="TAL"/>
            </w:pPr>
          </w:p>
          <w:p w14:paraId="7FD825A7" w14:textId="77777777" w:rsidR="000401BC" w:rsidRDefault="000401BC" w:rsidP="005179BC">
            <w:pPr>
              <w:pStyle w:val="TAL"/>
              <w:rPr>
                <w:rFonts w:cs="Arial"/>
                <w:snapToGrid w:val="0"/>
                <w:szCs w:val="18"/>
                <w:lang w:eastAsia="en-GB"/>
              </w:rPr>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222969DC" w14:textId="77777777" w:rsidR="000401BC" w:rsidRDefault="000401BC" w:rsidP="005179BC">
            <w:pPr>
              <w:spacing w:after="0"/>
              <w:rPr>
                <w:rFonts w:ascii="Arial" w:hAnsi="Arial" w:cs="Arial"/>
                <w:sz w:val="18"/>
                <w:szCs w:val="18"/>
              </w:rPr>
            </w:pPr>
            <w:r>
              <w:rPr>
                <w:rFonts w:ascii="Arial" w:hAnsi="Arial" w:cs="Arial"/>
                <w:sz w:val="18"/>
                <w:szCs w:val="18"/>
              </w:rPr>
              <w:t>type: ENUM</w:t>
            </w:r>
          </w:p>
          <w:p w14:paraId="29CEEFDF" w14:textId="77777777" w:rsidR="000401BC" w:rsidRDefault="000401BC" w:rsidP="005179BC">
            <w:pPr>
              <w:spacing w:after="0"/>
              <w:rPr>
                <w:rFonts w:ascii="Arial" w:hAnsi="Arial" w:cs="Arial"/>
                <w:sz w:val="18"/>
                <w:szCs w:val="18"/>
              </w:rPr>
            </w:pPr>
            <w:r>
              <w:rPr>
                <w:rFonts w:ascii="Arial" w:hAnsi="Arial" w:cs="Arial"/>
                <w:sz w:val="18"/>
                <w:szCs w:val="18"/>
              </w:rPr>
              <w:t>multiplicity: 1</w:t>
            </w:r>
          </w:p>
          <w:p w14:paraId="02D4F46A" w14:textId="77777777" w:rsidR="000401BC" w:rsidRDefault="000401BC" w:rsidP="005179B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EB1350A" w14:textId="77777777" w:rsidR="000401BC" w:rsidRDefault="000401BC" w:rsidP="005179B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F4C92C2" w14:textId="77777777" w:rsidR="000401BC" w:rsidRDefault="000401BC" w:rsidP="005179B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27A6E9F4" w14:textId="77777777" w:rsidR="000401BC" w:rsidRDefault="000401BC" w:rsidP="005179BC">
            <w:pPr>
              <w:pStyle w:val="TAL"/>
              <w:rPr>
                <w:rFonts w:cs="Arial"/>
                <w:szCs w:val="18"/>
              </w:rPr>
            </w:pPr>
            <w:proofErr w:type="spellStart"/>
            <w:r>
              <w:rPr>
                <w:rFonts w:cs="Arial"/>
                <w:szCs w:val="18"/>
              </w:rPr>
              <w:t>isNullable</w:t>
            </w:r>
            <w:proofErr w:type="spellEnd"/>
            <w:r>
              <w:rPr>
                <w:rFonts w:cs="Arial"/>
                <w:szCs w:val="18"/>
              </w:rPr>
              <w:t>: False</w:t>
            </w:r>
          </w:p>
          <w:p w14:paraId="496A0870" w14:textId="77777777" w:rsidR="000401BC" w:rsidRDefault="000401BC" w:rsidP="005179BC">
            <w:pPr>
              <w:tabs>
                <w:tab w:val="center" w:pos="1333"/>
              </w:tabs>
              <w:spacing w:after="0"/>
              <w:rPr>
                <w:rFonts w:ascii="Arial" w:hAnsi="Arial"/>
                <w:sz w:val="18"/>
                <w:lang w:eastAsia="en-GB"/>
              </w:rPr>
            </w:pPr>
          </w:p>
        </w:tc>
      </w:tr>
      <w:tr w:rsidR="000401BC" w14:paraId="5DB75280"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72A1BA" w14:textId="77777777" w:rsidR="000401BC" w:rsidRDefault="000401BC" w:rsidP="005179BC">
            <w:pPr>
              <w:pStyle w:val="Default"/>
              <w:rPr>
                <w:rFonts w:ascii="Courier New" w:hAnsi="Courier New" w:cs="Courier New"/>
                <w:bCs/>
                <w:color w:val="333333"/>
                <w:sz w:val="18"/>
                <w:szCs w:val="18"/>
              </w:rPr>
            </w:pPr>
            <w:proofErr w:type="spellStart"/>
            <w:r>
              <w:rPr>
                <w:rFonts w:ascii="Courier New" w:hAnsi="Courier New" w:cs="Courier New"/>
                <w:sz w:val="18"/>
                <w:szCs w:val="18"/>
              </w:rPr>
              <w:t>eNBId</w:t>
            </w:r>
            <w:proofErr w:type="spellEnd"/>
          </w:p>
        </w:tc>
        <w:tc>
          <w:tcPr>
            <w:tcW w:w="5523" w:type="dxa"/>
            <w:tcBorders>
              <w:top w:val="single" w:sz="4" w:space="0" w:color="auto"/>
              <w:left w:val="single" w:sz="4" w:space="0" w:color="auto"/>
              <w:bottom w:val="single" w:sz="4" w:space="0" w:color="auto"/>
              <w:right w:val="single" w:sz="4" w:space="0" w:color="auto"/>
            </w:tcBorders>
          </w:tcPr>
          <w:p w14:paraId="71B32DF1" w14:textId="77777777" w:rsidR="000401BC" w:rsidRDefault="000401BC" w:rsidP="005179BC">
            <w:pPr>
              <w:pStyle w:val="TAL"/>
            </w:pPr>
            <w:r>
              <w:t xml:space="preserve">It identifies an </w:t>
            </w:r>
            <w:proofErr w:type="spellStart"/>
            <w:r>
              <w:t>eNB</w:t>
            </w:r>
            <w:proofErr w:type="spellEnd"/>
            <w:r>
              <w:t xml:space="preserve"> within a PLMN. The </w:t>
            </w:r>
            <w:proofErr w:type="spellStart"/>
            <w:r>
              <w:t>eNB</w:t>
            </w:r>
            <w:proofErr w:type="spellEnd"/>
            <w:r>
              <w:t xml:space="preserve"> ID is part of the E-UTRAN Cell Global Identifier (ECGI) of the </w:t>
            </w:r>
            <w:proofErr w:type="spellStart"/>
            <w:r>
              <w:t>eNB</w:t>
            </w:r>
            <w:proofErr w:type="spellEnd"/>
            <w:r>
              <w:t xml:space="preserve"> cells.</w:t>
            </w:r>
          </w:p>
          <w:p w14:paraId="01F65A6F" w14:textId="77777777" w:rsidR="000401BC" w:rsidRDefault="000401BC" w:rsidP="005179BC">
            <w:pPr>
              <w:pStyle w:val="TAL"/>
              <w:rPr>
                <w:lang w:eastAsia="zh-CN"/>
              </w:rPr>
            </w:pPr>
            <w:r>
              <w:t>See "</w:t>
            </w:r>
            <w:proofErr w:type="spellStart"/>
            <w:r>
              <w:t>eNB</w:t>
            </w:r>
            <w:proofErr w:type="spellEnd"/>
            <w:r>
              <w:t xml:space="preserve"> Identifier (</w:t>
            </w:r>
            <w:proofErr w:type="spellStart"/>
            <w:r>
              <w:t>gNB</w:t>
            </w:r>
            <w:proofErr w:type="spellEnd"/>
            <w:r>
              <w:t xml:space="preserve"> ID)" of subclause 8.2 of TS 36.300 [112]. See "Global </w:t>
            </w:r>
            <w:proofErr w:type="spellStart"/>
            <w:r>
              <w:t>eNB</w:t>
            </w:r>
            <w:proofErr w:type="spellEnd"/>
            <w:r>
              <w:t xml:space="preserve"> ID" in subclause </w:t>
            </w:r>
            <w:r>
              <w:rPr>
                <w:lang w:eastAsia="zh-CN"/>
              </w:rPr>
              <w:t xml:space="preserve">9.2.1.37 of </w:t>
            </w:r>
            <w:r>
              <w:t>TS 36.413 [12].</w:t>
            </w:r>
            <w:r>
              <w:rPr>
                <w:lang w:eastAsia="zh-CN"/>
              </w:rPr>
              <w:t xml:space="preserve"> </w:t>
            </w:r>
          </w:p>
          <w:p w14:paraId="62F80CBE" w14:textId="77777777" w:rsidR="000401BC" w:rsidRDefault="000401BC" w:rsidP="005179BC">
            <w:pPr>
              <w:keepNext/>
              <w:keepLines/>
              <w:spacing w:after="0"/>
            </w:pPr>
          </w:p>
          <w:p w14:paraId="610DCC9C" w14:textId="77777777" w:rsidR="000401BC" w:rsidRDefault="000401BC" w:rsidP="005179BC">
            <w:pPr>
              <w:pStyle w:val="TAL"/>
            </w:pPr>
            <w:proofErr w:type="spellStart"/>
            <w:r>
              <w:t>allowedValues</w:t>
            </w:r>
            <w:proofErr w:type="spellEnd"/>
            <w:r>
              <w:t>: 0…</w:t>
            </w:r>
            <w:r w:rsidRPr="00D13B13">
              <w:t>4194303</w:t>
            </w:r>
            <w:r>
              <w:t>.</w:t>
            </w:r>
          </w:p>
        </w:tc>
        <w:tc>
          <w:tcPr>
            <w:tcW w:w="2436" w:type="dxa"/>
            <w:tcBorders>
              <w:top w:val="single" w:sz="4" w:space="0" w:color="auto"/>
              <w:left w:val="single" w:sz="4" w:space="0" w:color="auto"/>
              <w:bottom w:val="single" w:sz="4" w:space="0" w:color="auto"/>
              <w:right w:val="single" w:sz="4" w:space="0" w:color="auto"/>
            </w:tcBorders>
          </w:tcPr>
          <w:p w14:paraId="696F699E" w14:textId="77777777" w:rsidR="000401BC" w:rsidRDefault="000401BC" w:rsidP="005179BC">
            <w:pPr>
              <w:pStyle w:val="TAL"/>
              <w:rPr>
                <w:lang w:eastAsia="zh-CN"/>
              </w:rPr>
            </w:pPr>
            <w:r>
              <w:t>type</w:t>
            </w:r>
            <w:r>
              <w:rPr>
                <w:lang w:eastAsia="zh-CN"/>
              </w:rPr>
              <w:t>: Integer</w:t>
            </w:r>
          </w:p>
          <w:p w14:paraId="7233B048" w14:textId="77777777" w:rsidR="000401BC" w:rsidRDefault="000401BC" w:rsidP="005179BC">
            <w:pPr>
              <w:pStyle w:val="TAL"/>
            </w:pPr>
            <w:r>
              <w:t xml:space="preserve">multiplicity: </w:t>
            </w:r>
            <w:r>
              <w:rPr>
                <w:szCs w:val="18"/>
              </w:rPr>
              <w:t>1</w:t>
            </w:r>
          </w:p>
          <w:p w14:paraId="43FEAAD9" w14:textId="77777777" w:rsidR="000401BC" w:rsidRDefault="000401BC" w:rsidP="005179BC">
            <w:pPr>
              <w:pStyle w:val="TAL"/>
            </w:pPr>
            <w:proofErr w:type="spellStart"/>
            <w:r>
              <w:t>isOrdered</w:t>
            </w:r>
            <w:proofErr w:type="spellEnd"/>
            <w:r>
              <w:t>: N/A</w:t>
            </w:r>
          </w:p>
          <w:p w14:paraId="1BED27DE" w14:textId="77777777" w:rsidR="000401BC" w:rsidRDefault="000401BC" w:rsidP="005179BC">
            <w:pPr>
              <w:pStyle w:val="TAL"/>
            </w:pPr>
            <w:proofErr w:type="spellStart"/>
            <w:r>
              <w:t>isUnique</w:t>
            </w:r>
            <w:proofErr w:type="spellEnd"/>
            <w:r>
              <w:t>: N/A</w:t>
            </w:r>
          </w:p>
          <w:p w14:paraId="741F2BBD" w14:textId="77777777" w:rsidR="000401BC" w:rsidRDefault="000401BC" w:rsidP="005179BC">
            <w:pPr>
              <w:pStyle w:val="TAL"/>
            </w:pPr>
            <w:proofErr w:type="spellStart"/>
            <w:r>
              <w:t>defaultValue</w:t>
            </w:r>
            <w:proofErr w:type="spellEnd"/>
            <w:r>
              <w:t>: None</w:t>
            </w:r>
          </w:p>
          <w:p w14:paraId="6ADDE56C" w14:textId="77777777" w:rsidR="000401BC" w:rsidRDefault="000401BC" w:rsidP="005179BC">
            <w:pPr>
              <w:spacing w:after="0"/>
              <w:rPr>
                <w:rFonts w:ascii="Arial" w:hAnsi="Arial" w:cs="Arial"/>
                <w:sz w:val="18"/>
                <w:szCs w:val="18"/>
              </w:rPr>
            </w:pPr>
            <w:proofErr w:type="spellStart"/>
            <w:r>
              <w:t>isNullable</w:t>
            </w:r>
            <w:proofErr w:type="spellEnd"/>
            <w:r>
              <w:t>: False</w:t>
            </w:r>
          </w:p>
        </w:tc>
      </w:tr>
      <w:tr w:rsidR="000401BC" w14:paraId="456540B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E4D27D" w14:textId="77777777" w:rsidR="000401BC" w:rsidRDefault="000401BC" w:rsidP="005179BC">
            <w:pPr>
              <w:pStyle w:val="Default"/>
              <w:rPr>
                <w:rFonts w:ascii="Courier New" w:hAnsi="Courier New" w:cs="Courier New"/>
                <w:sz w:val="18"/>
                <w:szCs w:val="18"/>
              </w:rPr>
            </w:pPr>
            <w:proofErr w:type="spellStart"/>
            <w:r w:rsidRPr="008D5D44">
              <w:rPr>
                <w:rFonts w:ascii="Courier New" w:hAnsi="Courier New" w:cs="Courier New"/>
                <w:sz w:val="18"/>
                <w:szCs w:val="18"/>
              </w:rPr>
              <w:t>timeWindow</w:t>
            </w:r>
            <w:proofErr w:type="spellEnd"/>
          </w:p>
        </w:tc>
        <w:tc>
          <w:tcPr>
            <w:tcW w:w="5523" w:type="dxa"/>
            <w:tcBorders>
              <w:top w:val="single" w:sz="4" w:space="0" w:color="auto"/>
              <w:left w:val="single" w:sz="4" w:space="0" w:color="auto"/>
              <w:bottom w:val="single" w:sz="4" w:space="0" w:color="auto"/>
              <w:right w:val="single" w:sz="4" w:space="0" w:color="auto"/>
            </w:tcBorders>
          </w:tcPr>
          <w:p w14:paraId="516BE505" w14:textId="77777777" w:rsidR="000401BC" w:rsidRDefault="000401BC" w:rsidP="005179BC">
            <w:pPr>
              <w:pStyle w:val="TAL"/>
            </w:pPr>
            <w:r>
              <w:rPr>
                <w:rFonts w:cs="Arial"/>
                <w:szCs w:val="18"/>
                <w:lang w:eastAsia="zh-CN"/>
              </w:rPr>
              <w:t xml:space="preserve">Defines a time </w:t>
            </w:r>
            <w:r w:rsidRPr="00BA676F">
              <w:rPr>
                <w:rFonts w:cs="Arial"/>
                <w:szCs w:val="18"/>
                <w:lang w:eastAsia="zh-CN"/>
              </w:rPr>
              <w:t>window.</w:t>
            </w:r>
          </w:p>
        </w:tc>
        <w:tc>
          <w:tcPr>
            <w:tcW w:w="2436" w:type="dxa"/>
            <w:tcBorders>
              <w:top w:val="single" w:sz="4" w:space="0" w:color="auto"/>
              <w:left w:val="single" w:sz="4" w:space="0" w:color="auto"/>
              <w:bottom w:val="single" w:sz="4" w:space="0" w:color="auto"/>
              <w:right w:val="single" w:sz="4" w:space="0" w:color="auto"/>
            </w:tcBorders>
          </w:tcPr>
          <w:p w14:paraId="333DC1F7" w14:textId="77777777" w:rsidR="000401BC" w:rsidRPr="0045307C" w:rsidRDefault="000401BC" w:rsidP="005179BC">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6346EFB4" w14:textId="77777777" w:rsidR="000401BC" w:rsidRPr="0045307C" w:rsidRDefault="000401BC" w:rsidP="005179BC">
            <w:pPr>
              <w:spacing w:after="0"/>
              <w:rPr>
                <w:rFonts w:ascii="Arial" w:hAnsi="Arial"/>
                <w:sz w:val="18"/>
                <w:szCs w:val="18"/>
              </w:rPr>
            </w:pPr>
            <w:r w:rsidRPr="0045307C">
              <w:rPr>
                <w:rFonts w:ascii="Arial" w:hAnsi="Arial"/>
                <w:sz w:val="18"/>
                <w:szCs w:val="18"/>
              </w:rPr>
              <w:t>multiplicity: 1</w:t>
            </w:r>
          </w:p>
          <w:p w14:paraId="3366B777" w14:textId="77777777" w:rsidR="000401BC" w:rsidRPr="0045307C" w:rsidRDefault="000401BC" w:rsidP="005179BC">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699195D" w14:textId="77777777" w:rsidR="000401BC" w:rsidRPr="0045307C" w:rsidRDefault="000401BC" w:rsidP="005179BC">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A6EC30D" w14:textId="77777777" w:rsidR="000401BC" w:rsidRPr="0045307C" w:rsidRDefault="000401BC" w:rsidP="005179BC">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463DA164" w14:textId="77777777" w:rsidR="000401BC" w:rsidRDefault="000401BC" w:rsidP="005179BC">
            <w:pPr>
              <w:pStyle w:val="TAL"/>
            </w:pPr>
            <w:proofErr w:type="spellStart"/>
            <w:r w:rsidRPr="0045307C">
              <w:rPr>
                <w:szCs w:val="18"/>
              </w:rPr>
              <w:t>isNullable</w:t>
            </w:r>
            <w:proofErr w:type="spellEnd"/>
            <w:r w:rsidRPr="0045307C">
              <w:rPr>
                <w:szCs w:val="18"/>
              </w:rPr>
              <w:t xml:space="preserve">: </w:t>
            </w:r>
            <w:r>
              <w:rPr>
                <w:szCs w:val="18"/>
              </w:rPr>
              <w:t>False</w:t>
            </w:r>
          </w:p>
        </w:tc>
      </w:tr>
      <w:tr w:rsidR="000401BC" w14:paraId="50E184BE"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714A1B"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nTNE</w:t>
            </w:r>
            <w:r w:rsidRPr="00D64E2D">
              <w:rPr>
                <w:rFonts w:ascii="Courier New" w:hAnsi="Courier New" w:cs="Courier New"/>
                <w:sz w:val="18"/>
                <w:szCs w:val="18"/>
              </w:rPr>
              <w:t>ntityConfigList</w:t>
            </w:r>
            <w:proofErr w:type="spellEnd"/>
          </w:p>
        </w:tc>
        <w:tc>
          <w:tcPr>
            <w:tcW w:w="5523" w:type="dxa"/>
            <w:tcBorders>
              <w:top w:val="single" w:sz="4" w:space="0" w:color="auto"/>
              <w:left w:val="single" w:sz="4" w:space="0" w:color="auto"/>
              <w:bottom w:val="single" w:sz="4" w:space="0" w:color="auto"/>
              <w:right w:val="single" w:sz="4" w:space="0" w:color="auto"/>
            </w:tcBorders>
          </w:tcPr>
          <w:p w14:paraId="0D34D789" w14:textId="77777777" w:rsidR="000401BC" w:rsidRDefault="000401BC" w:rsidP="005179BC">
            <w:pPr>
              <w:pStyle w:val="TAL"/>
            </w:pPr>
            <w:r w:rsidRPr="00BD3EEA">
              <w:rPr>
                <w:rFonts w:hint="eastAsia"/>
                <w:lang w:eastAsia="zh-CN"/>
              </w:rPr>
              <w:t>I</w:t>
            </w:r>
            <w:r w:rsidRPr="00BD3EEA">
              <w:rPr>
                <w:lang w:eastAsia="zh-CN"/>
              </w:rPr>
              <w:t>t contains</w:t>
            </w:r>
            <w:r>
              <w:rPr>
                <w:lang w:eastAsia="zh-CN"/>
              </w:rPr>
              <w:t xml:space="preserve"> a list of configuration updates to be applied to a specified NTN entity.</w:t>
            </w:r>
          </w:p>
        </w:tc>
        <w:tc>
          <w:tcPr>
            <w:tcW w:w="2436" w:type="dxa"/>
            <w:tcBorders>
              <w:top w:val="single" w:sz="4" w:space="0" w:color="auto"/>
              <w:left w:val="single" w:sz="4" w:space="0" w:color="auto"/>
              <w:bottom w:val="single" w:sz="4" w:space="0" w:color="auto"/>
              <w:right w:val="single" w:sz="4" w:space="0" w:color="auto"/>
            </w:tcBorders>
          </w:tcPr>
          <w:p w14:paraId="3F3D618F" w14:textId="77777777" w:rsidR="000401BC" w:rsidRPr="00BD3EEA" w:rsidRDefault="000401BC" w:rsidP="005179BC">
            <w:pPr>
              <w:pStyle w:val="TAL"/>
            </w:pPr>
            <w:r w:rsidRPr="00BD3EEA">
              <w:t xml:space="preserve">type: </w:t>
            </w:r>
            <w:proofErr w:type="spellStart"/>
            <w:r>
              <w:t>NTNEntityConf</w:t>
            </w:r>
            <w:proofErr w:type="spellEnd"/>
          </w:p>
          <w:p w14:paraId="30D48D08" w14:textId="77777777" w:rsidR="000401BC" w:rsidRPr="00BD3EEA" w:rsidRDefault="000401BC" w:rsidP="005179BC">
            <w:pPr>
              <w:pStyle w:val="TAL"/>
            </w:pPr>
            <w:r w:rsidRPr="00BD3EEA">
              <w:t xml:space="preserve">multiplicity: </w:t>
            </w:r>
            <w:proofErr w:type="gramStart"/>
            <w:r>
              <w:t>1..</w:t>
            </w:r>
            <w:proofErr w:type="gramEnd"/>
            <w:r>
              <w:t>*</w:t>
            </w:r>
          </w:p>
          <w:p w14:paraId="65333CD4" w14:textId="77777777" w:rsidR="000401BC" w:rsidRPr="00BD3EEA" w:rsidRDefault="000401BC" w:rsidP="005179BC">
            <w:pPr>
              <w:pStyle w:val="TAL"/>
            </w:pPr>
            <w:proofErr w:type="spellStart"/>
            <w:r w:rsidRPr="00BD3EEA">
              <w:t>isOrdered</w:t>
            </w:r>
            <w:proofErr w:type="spellEnd"/>
            <w:r w:rsidRPr="00BD3EEA">
              <w:t xml:space="preserve">: </w:t>
            </w:r>
            <w:r>
              <w:t>False</w:t>
            </w:r>
          </w:p>
          <w:p w14:paraId="79B17172" w14:textId="77777777" w:rsidR="000401BC" w:rsidRPr="00BD3EEA" w:rsidRDefault="000401BC" w:rsidP="005179BC">
            <w:pPr>
              <w:pStyle w:val="TAL"/>
            </w:pPr>
            <w:proofErr w:type="spellStart"/>
            <w:r w:rsidRPr="00BD3EEA">
              <w:t>isUnique</w:t>
            </w:r>
            <w:proofErr w:type="spellEnd"/>
            <w:r w:rsidRPr="00BD3EEA">
              <w:t>: True</w:t>
            </w:r>
          </w:p>
          <w:p w14:paraId="275A19DA" w14:textId="77777777" w:rsidR="000401BC" w:rsidRPr="00BD3EEA" w:rsidRDefault="000401BC" w:rsidP="005179BC">
            <w:pPr>
              <w:pStyle w:val="TAL"/>
            </w:pPr>
            <w:proofErr w:type="spellStart"/>
            <w:r w:rsidRPr="00BD3EEA">
              <w:t>defaultValue</w:t>
            </w:r>
            <w:proofErr w:type="spellEnd"/>
            <w:r w:rsidRPr="00BD3EEA">
              <w:t>: None</w:t>
            </w:r>
          </w:p>
          <w:p w14:paraId="469E885A" w14:textId="77777777" w:rsidR="000401BC" w:rsidRPr="00BD3EEA" w:rsidRDefault="000401BC" w:rsidP="005179BC">
            <w:pPr>
              <w:pStyle w:val="TAL"/>
            </w:pPr>
            <w:proofErr w:type="spellStart"/>
            <w:r w:rsidRPr="00BD3EEA">
              <w:t>isNullable</w:t>
            </w:r>
            <w:proofErr w:type="spellEnd"/>
            <w:r w:rsidRPr="00BD3EEA">
              <w:t>: False</w:t>
            </w:r>
          </w:p>
          <w:p w14:paraId="4AE1BB76" w14:textId="77777777" w:rsidR="000401BC" w:rsidRDefault="000401BC" w:rsidP="005179BC">
            <w:pPr>
              <w:pStyle w:val="TAL"/>
            </w:pPr>
          </w:p>
        </w:tc>
      </w:tr>
      <w:tr w:rsidR="000401BC" w14:paraId="31D4D6A1"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AE55EC"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t>nTNC</w:t>
            </w:r>
            <w:r w:rsidRPr="00D64E2D">
              <w:rPr>
                <w:rFonts w:ascii="Courier New" w:hAnsi="Courier New" w:cs="Courier New"/>
                <w:sz w:val="18"/>
                <w:szCs w:val="18"/>
              </w:rPr>
              <w:t>onfEntity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192323F7" w14:textId="77777777" w:rsidR="000401BC" w:rsidRDefault="000401BC" w:rsidP="005179BC">
            <w:pPr>
              <w:pStyle w:val="TAL"/>
              <w:rPr>
                <w:lang w:eastAsia="zh-CN"/>
              </w:rPr>
            </w:pPr>
            <w:r>
              <w:rPr>
                <w:lang w:eastAsia="zh-CN"/>
              </w:rPr>
              <w:t>Specifies the DN of a specific NTN related MOI.</w:t>
            </w:r>
          </w:p>
          <w:p w14:paraId="74277D7D" w14:textId="77777777" w:rsidR="000401BC" w:rsidRDefault="000401BC" w:rsidP="005179BC">
            <w:pPr>
              <w:pStyle w:val="TAL"/>
              <w:rPr>
                <w:lang w:eastAsia="zh-CN"/>
              </w:rPr>
            </w:pPr>
          </w:p>
          <w:p w14:paraId="2A061E8C" w14:textId="77777777" w:rsidR="000401BC" w:rsidRDefault="000401BC" w:rsidP="005179BC">
            <w:pPr>
              <w:pStyle w:val="TAL"/>
              <w:rPr>
                <w:lang w:eastAsia="zh-CN"/>
              </w:rPr>
            </w:pPr>
            <w:proofErr w:type="spellStart"/>
            <w:r>
              <w:rPr>
                <w:lang w:eastAsia="zh-CN"/>
              </w:rPr>
              <w:t>allowedValues</w:t>
            </w:r>
            <w:proofErr w:type="spellEnd"/>
            <w:r>
              <w:rPr>
                <w:lang w:eastAsia="zh-CN"/>
              </w:rPr>
              <w:t xml:space="preserve">:  DN of </w:t>
            </w:r>
            <w:proofErr w:type="spellStart"/>
            <w:r>
              <w:rPr>
                <w:lang w:eastAsia="zh-CN"/>
              </w:rPr>
              <w:t>of</w:t>
            </w:r>
            <w:proofErr w:type="spellEnd"/>
            <w:r>
              <w:rPr>
                <w:lang w:eastAsia="zh-CN"/>
              </w:rPr>
              <w:t xml:space="preserve"> the following MOIs:</w:t>
            </w:r>
          </w:p>
          <w:p w14:paraId="47CE9755" w14:textId="77777777" w:rsidR="000401BC" w:rsidRDefault="000401BC" w:rsidP="005179BC">
            <w:pPr>
              <w:pStyle w:val="TAL"/>
              <w:rPr>
                <w:lang w:eastAsia="zh-CN"/>
              </w:rPr>
            </w:pPr>
            <w:proofErr w:type="spellStart"/>
            <w:r w:rsidRPr="003544F2">
              <w:rPr>
                <w:rFonts w:ascii="Courier New" w:hAnsi="Courier New" w:cs="Courier New"/>
                <w:lang w:eastAsia="zh-CN"/>
              </w:rPr>
              <w:t>EP_NgC</w:t>
            </w:r>
            <w:proofErr w:type="spellEnd"/>
            <w:r w:rsidRPr="003544F2">
              <w:rPr>
                <w:rFonts w:ascii="Courier New" w:hAnsi="Courier New" w:cs="Courier New"/>
                <w:lang w:eastAsia="zh-CN"/>
              </w:rPr>
              <w:t>,</w:t>
            </w:r>
            <w:r>
              <w:rPr>
                <w:rFonts w:ascii="Courier New" w:hAnsi="Courier New" w:cs="Courier New"/>
                <w:lang w:eastAsia="zh-CN"/>
              </w:rPr>
              <w:t xml:space="preserve"> </w:t>
            </w:r>
            <w:proofErr w:type="spellStart"/>
            <w:r w:rsidRPr="003544F2">
              <w:rPr>
                <w:rFonts w:ascii="Courier New" w:hAnsi="Courier New" w:cs="Courier New"/>
                <w:lang w:eastAsia="zh-CN"/>
              </w:rPr>
              <w:t>NRCellCU</w:t>
            </w:r>
            <w:proofErr w:type="spellEnd"/>
            <w:r w:rsidRPr="003544F2">
              <w:rPr>
                <w:rFonts w:ascii="Courier New" w:hAnsi="Courier New" w:cs="Courier New"/>
                <w:lang w:eastAsia="zh-CN"/>
              </w:rPr>
              <w:t xml:space="preserve">, </w:t>
            </w:r>
            <w:proofErr w:type="spellStart"/>
            <w:r w:rsidRPr="003544F2">
              <w:rPr>
                <w:rFonts w:ascii="Courier New" w:hAnsi="Courier New" w:cs="Courier New"/>
                <w:lang w:eastAsia="zh-CN"/>
              </w:rPr>
              <w:t>NRCellDU</w:t>
            </w:r>
            <w:proofErr w:type="spellEnd"/>
            <w:r w:rsidRPr="003544F2">
              <w:rPr>
                <w:rFonts w:ascii="Courier New" w:hAnsi="Courier New" w:cs="Courier New"/>
                <w:lang w:eastAsia="zh-CN"/>
              </w:rPr>
              <w:t xml:space="preserve">, </w:t>
            </w:r>
            <w:proofErr w:type="spellStart"/>
            <w:r w:rsidRPr="003544F2">
              <w:rPr>
                <w:rFonts w:ascii="Courier New" w:hAnsi="Courier New" w:cs="Courier New"/>
                <w:lang w:eastAsia="zh-CN"/>
              </w:rPr>
              <w:t>NRSectorCarrier</w:t>
            </w:r>
            <w:proofErr w:type="spellEnd"/>
            <w:r w:rsidRPr="003544F2">
              <w:rPr>
                <w:rFonts w:ascii="Courier New" w:hAnsi="Courier New" w:cs="Courier New"/>
                <w:lang w:eastAsia="zh-CN"/>
              </w:rPr>
              <w:t xml:space="preserve">, </w:t>
            </w:r>
            <w:proofErr w:type="spellStart"/>
            <w:r w:rsidRPr="003544F2">
              <w:rPr>
                <w:rFonts w:ascii="Courier New" w:hAnsi="Courier New" w:cs="Courier New"/>
                <w:lang w:eastAsia="zh-CN"/>
              </w:rPr>
              <w:t>SectorEquipmentFunction</w:t>
            </w:r>
            <w:proofErr w:type="spellEnd"/>
            <w:r>
              <w:rPr>
                <w:rFonts w:ascii="Courier New" w:hAnsi="Courier New" w:cs="Courier New"/>
                <w:lang w:eastAsia="zh-CN"/>
              </w:rPr>
              <w:t>,</w:t>
            </w:r>
            <w:r>
              <w:rPr>
                <w:lang w:eastAsia="zh-CN"/>
              </w:rPr>
              <w:t xml:space="preserve"> </w:t>
            </w:r>
            <w:proofErr w:type="spellStart"/>
            <w:r w:rsidRPr="003544F2">
              <w:rPr>
                <w:rFonts w:ascii="Courier New" w:hAnsi="Courier New" w:cs="Courier New"/>
                <w:lang w:eastAsia="zh-CN"/>
              </w:rPr>
              <w:t>NRCellRelation</w:t>
            </w:r>
            <w:proofErr w:type="spellEnd"/>
            <w:r>
              <w:rPr>
                <w:lang w:eastAsia="zh-CN"/>
              </w:rPr>
              <w:t>.</w:t>
            </w:r>
          </w:p>
          <w:p w14:paraId="5B9073BD" w14:textId="77777777" w:rsidR="000401BC" w:rsidRDefault="000401BC" w:rsidP="005179BC">
            <w:pPr>
              <w:pStyle w:val="TAL"/>
            </w:pPr>
          </w:p>
        </w:tc>
        <w:tc>
          <w:tcPr>
            <w:tcW w:w="2436" w:type="dxa"/>
            <w:tcBorders>
              <w:top w:val="single" w:sz="4" w:space="0" w:color="auto"/>
              <w:left w:val="single" w:sz="4" w:space="0" w:color="auto"/>
              <w:bottom w:val="single" w:sz="4" w:space="0" w:color="auto"/>
              <w:right w:val="single" w:sz="4" w:space="0" w:color="auto"/>
            </w:tcBorders>
          </w:tcPr>
          <w:p w14:paraId="4FB50E06" w14:textId="77777777" w:rsidR="000401BC" w:rsidRPr="00BD3EEA" w:rsidRDefault="000401BC" w:rsidP="005179BC">
            <w:pPr>
              <w:pStyle w:val="TAL"/>
            </w:pPr>
            <w:r w:rsidRPr="00BD3EEA">
              <w:t>type:</w:t>
            </w:r>
            <w:r>
              <w:t xml:space="preserve"> DN</w:t>
            </w:r>
            <w:r w:rsidRPr="00BD3EEA">
              <w:t xml:space="preserve"> </w:t>
            </w:r>
          </w:p>
          <w:p w14:paraId="6FE7D963" w14:textId="77777777" w:rsidR="000401BC" w:rsidRPr="00BD3EEA" w:rsidRDefault="000401BC" w:rsidP="005179BC">
            <w:pPr>
              <w:pStyle w:val="TAL"/>
            </w:pPr>
            <w:r w:rsidRPr="00BD3EEA">
              <w:t xml:space="preserve">multiplicity: </w:t>
            </w:r>
            <w:r>
              <w:t>1</w:t>
            </w:r>
          </w:p>
          <w:p w14:paraId="2C8BA9AC" w14:textId="77777777" w:rsidR="000401BC" w:rsidRPr="00BD3EEA" w:rsidRDefault="000401BC" w:rsidP="005179BC">
            <w:pPr>
              <w:pStyle w:val="TAL"/>
            </w:pPr>
            <w:proofErr w:type="spellStart"/>
            <w:r w:rsidRPr="00BD3EEA">
              <w:t>isOrdered</w:t>
            </w:r>
            <w:proofErr w:type="spellEnd"/>
            <w:r w:rsidRPr="00BD3EEA">
              <w:t xml:space="preserve">: </w:t>
            </w:r>
            <w:r>
              <w:t>N/A</w:t>
            </w:r>
          </w:p>
          <w:p w14:paraId="04F8E4F5" w14:textId="77777777" w:rsidR="000401BC" w:rsidRPr="00BD3EEA" w:rsidRDefault="000401BC" w:rsidP="005179BC">
            <w:pPr>
              <w:pStyle w:val="TAL"/>
            </w:pPr>
            <w:proofErr w:type="spellStart"/>
            <w:r w:rsidRPr="00BD3EEA">
              <w:t>isUnique</w:t>
            </w:r>
            <w:proofErr w:type="spellEnd"/>
            <w:r w:rsidRPr="00BD3EEA">
              <w:t xml:space="preserve">: </w:t>
            </w:r>
            <w:r w:rsidRPr="0045307C">
              <w:rPr>
                <w:szCs w:val="18"/>
              </w:rPr>
              <w:t>N/A</w:t>
            </w:r>
          </w:p>
          <w:p w14:paraId="5B744AB1" w14:textId="77777777" w:rsidR="000401BC" w:rsidRPr="00BD3EEA" w:rsidRDefault="000401BC" w:rsidP="005179BC">
            <w:pPr>
              <w:pStyle w:val="TAL"/>
            </w:pPr>
            <w:proofErr w:type="spellStart"/>
            <w:r w:rsidRPr="00BD3EEA">
              <w:t>defaultValue</w:t>
            </w:r>
            <w:proofErr w:type="spellEnd"/>
            <w:r w:rsidRPr="00BD3EEA">
              <w:t>: None</w:t>
            </w:r>
          </w:p>
          <w:p w14:paraId="17625147" w14:textId="77777777" w:rsidR="000401BC" w:rsidRDefault="000401BC" w:rsidP="005179BC">
            <w:pPr>
              <w:pStyle w:val="TAL"/>
            </w:pPr>
            <w:proofErr w:type="spellStart"/>
            <w:r>
              <w:t>isNullable</w:t>
            </w:r>
            <w:proofErr w:type="spellEnd"/>
            <w:r>
              <w:t>: False</w:t>
            </w:r>
          </w:p>
        </w:tc>
      </w:tr>
      <w:tr w:rsidR="000401BC" w14:paraId="14CFC1CC"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3A9D0E" w14:textId="77777777" w:rsidR="000401BC" w:rsidRDefault="000401BC" w:rsidP="005179BC">
            <w:pPr>
              <w:pStyle w:val="Default"/>
              <w:rPr>
                <w:rFonts w:ascii="Courier New" w:hAnsi="Courier New" w:cs="Courier New"/>
                <w:sz w:val="18"/>
                <w:szCs w:val="18"/>
              </w:rPr>
            </w:pPr>
            <w:proofErr w:type="spellStart"/>
            <w:r>
              <w:rPr>
                <w:rFonts w:ascii="Courier New" w:hAnsi="Courier New" w:cs="Courier New"/>
                <w:sz w:val="18"/>
                <w:szCs w:val="18"/>
              </w:rPr>
              <w:lastRenderedPageBreak/>
              <w:t>nTNC</w:t>
            </w:r>
            <w:r w:rsidRPr="00D64E2D">
              <w:rPr>
                <w:rFonts w:ascii="Courier New" w:hAnsi="Courier New" w:cs="Courier New"/>
                <w:sz w:val="18"/>
                <w:szCs w:val="18"/>
              </w:rPr>
              <w:t>onfList</w:t>
            </w:r>
            <w:proofErr w:type="spellEnd"/>
          </w:p>
        </w:tc>
        <w:tc>
          <w:tcPr>
            <w:tcW w:w="5523" w:type="dxa"/>
            <w:tcBorders>
              <w:top w:val="single" w:sz="4" w:space="0" w:color="auto"/>
              <w:left w:val="single" w:sz="4" w:space="0" w:color="auto"/>
              <w:bottom w:val="single" w:sz="4" w:space="0" w:color="auto"/>
              <w:right w:val="single" w:sz="4" w:space="0" w:color="auto"/>
            </w:tcBorders>
          </w:tcPr>
          <w:p w14:paraId="5CA7EF43" w14:textId="77777777" w:rsidR="000401BC" w:rsidRDefault="000401BC" w:rsidP="005179BC">
            <w:pPr>
              <w:pStyle w:val="TAL"/>
              <w:rPr>
                <w:lang w:eastAsia="zh-CN"/>
              </w:rPr>
            </w:pPr>
            <w:r>
              <w:rPr>
                <w:lang w:eastAsia="zh-CN"/>
              </w:rPr>
              <w:t>Specifies the list of configuration parameters and values.</w:t>
            </w:r>
          </w:p>
          <w:p w14:paraId="3192BAA0" w14:textId="77777777" w:rsidR="000401BC" w:rsidRDefault="000401BC" w:rsidP="005179BC">
            <w:pPr>
              <w:pStyle w:val="TAL"/>
              <w:rPr>
                <w:lang w:eastAsia="zh-CN"/>
              </w:rPr>
            </w:pPr>
          </w:p>
          <w:p w14:paraId="650E6B6F" w14:textId="77777777" w:rsidR="000401BC" w:rsidRDefault="000401BC" w:rsidP="005179BC">
            <w:pPr>
              <w:pStyle w:val="TAL"/>
            </w:pPr>
            <w:r w:rsidRPr="001567AC">
              <w:rPr>
                <w:lang w:eastAsia="zh-CN"/>
              </w:rPr>
              <w:t xml:space="preserve">The content of the attribute is a list of </w:t>
            </w:r>
            <w:proofErr w:type="spellStart"/>
            <w:r w:rsidRPr="001567AC">
              <w:rPr>
                <w:lang w:eastAsia="zh-CN"/>
              </w:rPr>
              <w:t>attributeName</w:t>
            </w:r>
            <w:proofErr w:type="spellEnd"/>
            <w:r w:rsidRPr="001567AC">
              <w:rPr>
                <w:lang w:eastAsia="zh-CN"/>
              </w:rPr>
              <w:t xml:space="preserve">- </w:t>
            </w:r>
            <w:proofErr w:type="spellStart"/>
            <w:r w:rsidRPr="001567AC">
              <w:rPr>
                <w:lang w:eastAsia="zh-CN"/>
              </w:rPr>
              <w:t>attributeValue</w:t>
            </w:r>
            <w:proofErr w:type="spellEnd"/>
            <w:r w:rsidRPr="001567AC">
              <w:rPr>
                <w:lang w:eastAsia="zh-CN"/>
              </w:rPr>
              <w:t xml:space="preserve"> pairs. </w:t>
            </w:r>
            <w:proofErr w:type="spellStart"/>
            <w:r w:rsidRPr="001567AC">
              <w:rPr>
                <w:lang w:eastAsia="zh-CN"/>
              </w:rPr>
              <w:t>AttributeValues</w:t>
            </w:r>
            <w:proofErr w:type="spellEnd"/>
            <w:r w:rsidRPr="001567AC">
              <w:rPr>
                <w:lang w:eastAsia="zh-CN"/>
              </w:rPr>
              <w:t xml:space="preserve"> may be complex types.</w:t>
            </w:r>
          </w:p>
        </w:tc>
        <w:tc>
          <w:tcPr>
            <w:tcW w:w="2436" w:type="dxa"/>
            <w:tcBorders>
              <w:top w:val="single" w:sz="4" w:space="0" w:color="auto"/>
              <w:left w:val="single" w:sz="4" w:space="0" w:color="auto"/>
              <w:bottom w:val="single" w:sz="4" w:space="0" w:color="auto"/>
              <w:right w:val="single" w:sz="4" w:space="0" w:color="auto"/>
            </w:tcBorders>
          </w:tcPr>
          <w:p w14:paraId="753C5CF5" w14:textId="77777777" w:rsidR="000401BC" w:rsidRPr="00B17735" w:rsidRDefault="000401BC" w:rsidP="005179BC">
            <w:pPr>
              <w:pStyle w:val="TAL"/>
              <w:rPr>
                <w:i/>
                <w:iCs/>
              </w:rPr>
            </w:pPr>
            <w:r w:rsidRPr="005527CC">
              <w:t xml:space="preserve">type: </w:t>
            </w:r>
            <w:proofErr w:type="spellStart"/>
            <w:r w:rsidRPr="005527CC">
              <w:t>AttributeValuePair</w:t>
            </w:r>
            <w:proofErr w:type="spellEnd"/>
          </w:p>
          <w:p w14:paraId="27C728D4" w14:textId="77777777" w:rsidR="000401BC" w:rsidRPr="00BD3EEA" w:rsidRDefault="000401BC" w:rsidP="005179BC">
            <w:pPr>
              <w:pStyle w:val="TAL"/>
            </w:pPr>
            <w:r w:rsidRPr="00BD3EEA">
              <w:t>multiplicity: *</w:t>
            </w:r>
          </w:p>
          <w:p w14:paraId="1E761061" w14:textId="77777777" w:rsidR="000401BC" w:rsidRPr="00BD3EEA" w:rsidRDefault="000401BC" w:rsidP="005179BC">
            <w:pPr>
              <w:pStyle w:val="TAL"/>
            </w:pPr>
            <w:proofErr w:type="spellStart"/>
            <w:r w:rsidRPr="00BD3EEA">
              <w:t>isOrdered</w:t>
            </w:r>
            <w:proofErr w:type="spellEnd"/>
            <w:r w:rsidRPr="00BD3EEA">
              <w:t xml:space="preserve">: </w:t>
            </w:r>
            <w:r>
              <w:t>False</w:t>
            </w:r>
          </w:p>
          <w:p w14:paraId="325F1808" w14:textId="77777777" w:rsidR="000401BC" w:rsidRPr="00BD3EEA" w:rsidRDefault="000401BC" w:rsidP="005179BC">
            <w:pPr>
              <w:pStyle w:val="TAL"/>
            </w:pPr>
            <w:proofErr w:type="spellStart"/>
            <w:r w:rsidRPr="00BD3EEA">
              <w:t>isUnique</w:t>
            </w:r>
            <w:proofErr w:type="spellEnd"/>
            <w:r w:rsidRPr="00BD3EEA">
              <w:t>: True</w:t>
            </w:r>
          </w:p>
          <w:p w14:paraId="0529A6A1" w14:textId="77777777" w:rsidR="000401BC" w:rsidRPr="00BD3EEA" w:rsidRDefault="000401BC" w:rsidP="005179BC">
            <w:pPr>
              <w:pStyle w:val="TAL"/>
            </w:pPr>
            <w:proofErr w:type="spellStart"/>
            <w:r w:rsidRPr="00BD3EEA">
              <w:t>defaultValue</w:t>
            </w:r>
            <w:proofErr w:type="spellEnd"/>
            <w:r w:rsidRPr="00BD3EEA">
              <w:t>: None</w:t>
            </w:r>
          </w:p>
          <w:p w14:paraId="29EA190D" w14:textId="77777777" w:rsidR="000401BC" w:rsidRDefault="000401BC" w:rsidP="005179BC">
            <w:pPr>
              <w:pStyle w:val="TAL"/>
            </w:pPr>
            <w:proofErr w:type="spellStart"/>
            <w:r>
              <w:t>isNu</w:t>
            </w:r>
            <w:r w:rsidRPr="00032469">
              <w:t>ll</w:t>
            </w:r>
            <w:r>
              <w:t>able</w:t>
            </w:r>
            <w:proofErr w:type="spellEnd"/>
            <w:r>
              <w:t>: False</w:t>
            </w:r>
          </w:p>
        </w:tc>
      </w:tr>
      <w:tr w:rsidR="000401BC" w14:paraId="6EA70B56"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4A59D3" w14:textId="77777777" w:rsidR="000401BC" w:rsidRDefault="000401BC" w:rsidP="005179BC">
            <w:pPr>
              <w:pStyle w:val="Default"/>
              <w:rPr>
                <w:rFonts w:ascii="Courier New" w:hAnsi="Courier New" w:cs="Courier New"/>
                <w:sz w:val="18"/>
                <w:szCs w:val="18"/>
              </w:rPr>
            </w:pPr>
            <w:proofErr w:type="spellStart"/>
            <w:r w:rsidRPr="00855AF1">
              <w:rPr>
                <w:rFonts w:ascii="Courier New" w:eastAsia="宋体" w:hAnsi="Courier New" w:cs="Courier New"/>
                <w:sz w:val="18"/>
                <w:szCs w:val="18"/>
                <w:lang w:eastAsia="ja-JP"/>
              </w:rPr>
              <w:t>uECellBarredAccess</w:t>
            </w:r>
            <w:proofErr w:type="spellEnd"/>
          </w:p>
        </w:tc>
        <w:tc>
          <w:tcPr>
            <w:tcW w:w="5523" w:type="dxa"/>
            <w:tcBorders>
              <w:top w:val="single" w:sz="4" w:space="0" w:color="auto"/>
              <w:left w:val="single" w:sz="4" w:space="0" w:color="auto"/>
              <w:bottom w:val="single" w:sz="4" w:space="0" w:color="auto"/>
              <w:right w:val="single" w:sz="4" w:space="0" w:color="auto"/>
            </w:tcBorders>
          </w:tcPr>
          <w:p w14:paraId="1C64954C" w14:textId="77777777" w:rsidR="000401BC" w:rsidRDefault="000401BC" w:rsidP="005179BC">
            <w:pPr>
              <w:pStyle w:val="TAL"/>
            </w:pPr>
            <w:r>
              <w:t xml:space="preserve">It represents whether the NR Cell bars access to a UE type (e.g. </w:t>
            </w:r>
            <w:proofErr w:type="spellStart"/>
            <w:r>
              <w:t>RedCap</w:t>
            </w:r>
            <w:proofErr w:type="spellEnd"/>
            <w:r>
              <w:t xml:space="preserve"> UE).</w:t>
            </w:r>
          </w:p>
          <w:p w14:paraId="59C04D71" w14:textId="77777777" w:rsidR="000401BC" w:rsidRDefault="000401BC" w:rsidP="005179BC">
            <w:pPr>
              <w:pStyle w:val="TAL"/>
            </w:pPr>
            <w:r>
              <w:t>If present, a value indicates the UE type is not allowed access to the cell.</w:t>
            </w:r>
          </w:p>
          <w:p w14:paraId="4167BC4F" w14:textId="77777777" w:rsidR="000401BC" w:rsidRDefault="000401BC" w:rsidP="005179BC">
            <w:pPr>
              <w:pStyle w:val="TAL"/>
            </w:pPr>
          </w:p>
          <w:p w14:paraId="43AFF32C" w14:textId="77777777" w:rsidR="000401BC" w:rsidRDefault="000401BC" w:rsidP="005179BC">
            <w:pPr>
              <w:pStyle w:val="TAL"/>
              <w:rPr>
                <w:lang w:eastAsia="zh-CN"/>
              </w:rPr>
            </w:pPr>
            <w:proofErr w:type="spellStart"/>
            <w:r>
              <w:t>allowedValues</w:t>
            </w:r>
            <w:proofErr w:type="spellEnd"/>
            <w:r>
              <w:t>: REDCAP</w:t>
            </w:r>
            <w:r>
              <w:rPr>
                <w:rFonts w:hint="eastAsia"/>
                <w:lang w:eastAsia="zh-CN"/>
              </w:rPr>
              <w:t>_</w:t>
            </w:r>
            <w:r>
              <w:t>1RX, REDCAP</w:t>
            </w:r>
            <w:r>
              <w:rPr>
                <w:rFonts w:hint="eastAsia"/>
                <w:lang w:eastAsia="zh-CN"/>
              </w:rPr>
              <w:t>_</w:t>
            </w:r>
            <w:r>
              <w:t>2RX</w:t>
            </w:r>
          </w:p>
        </w:tc>
        <w:tc>
          <w:tcPr>
            <w:tcW w:w="2436" w:type="dxa"/>
            <w:tcBorders>
              <w:top w:val="single" w:sz="4" w:space="0" w:color="auto"/>
              <w:left w:val="single" w:sz="4" w:space="0" w:color="auto"/>
              <w:bottom w:val="single" w:sz="4" w:space="0" w:color="auto"/>
              <w:right w:val="single" w:sz="4" w:space="0" w:color="auto"/>
            </w:tcBorders>
          </w:tcPr>
          <w:p w14:paraId="5010BBF8" w14:textId="77777777" w:rsidR="000401BC" w:rsidRDefault="000401BC" w:rsidP="005179BC">
            <w:pPr>
              <w:pStyle w:val="TAL"/>
              <w:rPr>
                <w:lang w:eastAsia="zh-CN"/>
              </w:rPr>
            </w:pPr>
            <w:r>
              <w:t>type</w:t>
            </w:r>
            <w:r>
              <w:rPr>
                <w:lang w:eastAsia="zh-CN"/>
              </w:rPr>
              <w:t>: ENUM</w:t>
            </w:r>
          </w:p>
          <w:p w14:paraId="2D0802E5" w14:textId="77777777" w:rsidR="000401BC" w:rsidRDefault="000401BC" w:rsidP="005179BC">
            <w:pPr>
              <w:pStyle w:val="TAL"/>
            </w:pPr>
            <w:r>
              <w:t xml:space="preserve">multiplicity: </w:t>
            </w:r>
            <w:proofErr w:type="gramStart"/>
            <w:r>
              <w:rPr>
                <w:szCs w:val="18"/>
              </w:rPr>
              <w:t>0..</w:t>
            </w:r>
            <w:proofErr w:type="gramEnd"/>
            <w:r>
              <w:rPr>
                <w:szCs w:val="18"/>
              </w:rPr>
              <w:t>*</w:t>
            </w:r>
          </w:p>
          <w:p w14:paraId="2763D0F4" w14:textId="77777777" w:rsidR="000401BC" w:rsidRDefault="000401BC" w:rsidP="005179BC">
            <w:pPr>
              <w:pStyle w:val="TAL"/>
            </w:pPr>
            <w:proofErr w:type="spellStart"/>
            <w:r>
              <w:t>isOrdered</w:t>
            </w:r>
            <w:proofErr w:type="spellEnd"/>
            <w:r>
              <w:t>: False</w:t>
            </w:r>
          </w:p>
          <w:p w14:paraId="3B53D83D" w14:textId="77777777" w:rsidR="000401BC" w:rsidRDefault="000401BC" w:rsidP="005179BC">
            <w:pPr>
              <w:pStyle w:val="TAL"/>
            </w:pPr>
            <w:proofErr w:type="spellStart"/>
            <w:r>
              <w:t>isUnique</w:t>
            </w:r>
            <w:proofErr w:type="spellEnd"/>
            <w:r>
              <w:t>: True</w:t>
            </w:r>
          </w:p>
          <w:p w14:paraId="1A9B6D76" w14:textId="77777777" w:rsidR="000401BC" w:rsidRDefault="000401BC" w:rsidP="005179BC">
            <w:pPr>
              <w:pStyle w:val="TAL"/>
            </w:pPr>
            <w:proofErr w:type="spellStart"/>
            <w:r>
              <w:t>defaultValue</w:t>
            </w:r>
            <w:proofErr w:type="spellEnd"/>
            <w:r>
              <w:t>: None</w:t>
            </w:r>
          </w:p>
          <w:p w14:paraId="57C2FE6A" w14:textId="77777777" w:rsidR="000401BC" w:rsidRPr="005527CC" w:rsidRDefault="000401BC" w:rsidP="005179BC">
            <w:pPr>
              <w:pStyle w:val="TAL"/>
            </w:pPr>
            <w:proofErr w:type="spellStart"/>
            <w:r>
              <w:t>isNullable</w:t>
            </w:r>
            <w:proofErr w:type="spellEnd"/>
            <w:r>
              <w:t>: True</w:t>
            </w:r>
          </w:p>
        </w:tc>
      </w:tr>
      <w:tr w:rsidR="000401BC" w14:paraId="71C9850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AD27D" w14:textId="77777777" w:rsidR="000401BC" w:rsidRPr="00855AF1" w:rsidRDefault="000401BC" w:rsidP="005179BC">
            <w:pPr>
              <w:pStyle w:val="Default"/>
              <w:rPr>
                <w:rFonts w:ascii="Courier New" w:eastAsia="宋体" w:hAnsi="Courier New" w:cs="Courier New"/>
                <w:sz w:val="18"/>
                <w:szCs w:val="18"/>
                <w:lang w:eastAsia="ja-JP"/>
              </w:rPr>
            </w:pPr>
            <w:proofErr w:type="spellStart"/>
            <w:r>
              <w:rPr>
                <w:rFonts w:ascii="Courier New" w:hAnsi="Courier New" w:cs="Courier New"/>
                <w:sz w:val="18"/>
                <w:szCs w:val="18"/>
              </w:rPr>
              <w:t>m</w:t>
            </w:r>
            <w:r w:rsidRPr="00C158F4">
              <w:rPr>
                <w:rFonts w:ascii="Courier New" w:hAnsi="Courier New" w:cs="Courier New"/>
                <w:sz w:val="18"/>
                <w:szCs w:val="18"/>
              </w:rPr>
              <w:t>WABRef</w:t>
            </w:r>
            <w:proofErr w:type="spellEnd"/>
          </w:p>
        </w:tc>
        <w:tc>
          <w:tcPr>
            <w:tcW w:w="5523" w:type="dxa"/>
            <w:tcBorders>
              <w:top w:val="single" w:sz="4" w:space="0" w:color="auto"/>
              <w:left w:val="single" w:sz="4" w:space="0" w:color="auto"/>
              <w:bottom w:val="single" w:sz="4" w:space="0" w:color="auto"/>
              <w:right w:val="single" w:sz="4" w:space="0" w:color="auto"/>
            </w:tcBorders>
          </w:tcPr>
          <w:p w14:paraId="3219BCC9" w14:textId="77777777" w:rsidR="000401BC" w:rsidRDefault="000401BC" w:rsidP="005179BC">
            <w:pPr>
              <w:pStyle w:val="TAL"/>
            </w:pPr>
            <w:r>
              <w:t xml:space="preserve">This attribute </w:t>
            </w:r>
            <w:proofErr w:type="gramStart"/>
            <w:r>
              <w:t>represent</w:t>
            </w:r>
            <w:proofErr w:type="gramEnd"/>
            <w:r>
              <w:t xml:space="preserve"> the MWAB functionality (See sub clause 5.49 [11]). </w:t>
            </w:r>
            <w:r>
              <w:rPr>
                <w:rFonts w:cs="Arial"/>
              </w:rPr>
              <w:t xml:space="preserve">This attribute contains the DN of the referenced </w:t>
            </w:r>
            <w:r>
              <w:rPr>
                <w:rFonts w:ascii="Courier New" w:hAnsi="Courier New" w:cs="Courier New"/>
              </w:rPr>
              <w:t>MWAB</w:t>
            </w:r>
            <w:r>
              <w:rPr>
                <w:rFonts w:cs="Arial"/>
              </w:rPr>
              <w:t>.</w:t>
            </w:r>
          </w:p>
        </w:tc>
        <w:tc>
          <w:tcPr>
            <w:tcW w:w="2436" w:type="dxa"/>
            <w:tcBorders>
              <w:top w:val="single" w:sz="4" w:space="0" w:color="auto"/>
              <w:left w:val="single" w:sz="4" w:space="0" w:color="auto"/>
              <w:bottom w:val="single" w:sz="4" w:space="0" w:color="auto"/>
              <w:right w:val="single" w:sz="4" w:space="0" w:color="auto"/>
            </w:tcBorders>
          </w:tcPr>
          <w:p w14:paraId="206C276A" w14:textId="77777777" w:rsidR="000401BC" w:rsidRDefault="000401BC" w:rsidP="005179BC">
            <w:pPr>
              <w:pStyle w:val="TAL"/>
              <w:rPr>
                <w:lang w:eastAsia="zh-CN"/>
              </w:rPr>
            </w:pPr>
            <w:r>
              <w:t>type</w:t>
            </w:r>
            <w:r>
              <w:rPr>
                <w:lang w:eastAsia="zh-CN"/>
              </w:rPr>
              <w:t>: DN</w:t>
            </w:r>
          </w:p>
          <w:p w14:paraId="7030D06B" w14:textId="77777777" w:rsidR="000401BC" w:rsidRDefault="000401BC" w:rsidP="005179BC">
            <w:pPr>
              <w:pStyle w:val="TAL"/>
            </w:pPr>
            <w:r>
              <w:t xml:space="preserve">multiplicity: </w:t>
            </w:r>
            <w:proofErr w:type="gramStart"/>
            <w:r>
              <w:t>0..</w:t>
            </w:r>
            <w:proofErr w:type="gramEnd"/>
            <w:r>
              <w:rPr>
                <w:szCs w:val="18"/>
              </w:rPr>
              <w:t>1</w:t>
            </w:r>
          </w:p>
          <w:p w14:paraId="1BB87A95" w14:textId="77777777" w:rsidR="000401BC" w:rsidRDefault="000401BC" w:rsidP="005179BC">
            <w:pPr>
              <w:pStyle w:val="TAL"/>
            </w:pPr>
            <w:proofErr w:type="spellStart"/>
            <w:r>
              <w:t>isOrdered</w:t>
            </w:r>
            <w:proofErr w:type="spellEnd"/>
            <w:r>
              <w:t>: N/A</w:t>
            </w:r>
          </w:p>
          <w:p w14:paraId="0F435437" w14:textId="77777777" w:rsidR="000401BC" w:rsidRDefault="000401BC" w:rsidP="005179BC">
            <w:pPr>
              <w:pStyle w:val="TAL"/>
            </w:pPr>
            <w:proofErr w:type="spellStart"/>
            <w:r>
              <w:t>isUnique</w:t>
            </w:r>
            <w:proofErr w:type="spellEnd"/>
            <w:r>
              <w:t>: N/A</w:t>
            </w:r>
          </w:p>
          <w:p w14:paraId="25026A4B" w14:textId="77777777" w:rsidR="000401BC" w:rsidRDefault="000401BC" w:rsidP="005179BC">
            <w:pPr>
              <w:pStyle w:val="TAL"/>
            </w:pPr>
            <w:proofErr w:type="spellStart"/>
            <w:r>
              <w:t>defaultValue</w:t>
            </w:r>
            <w:proofErr w:type="spellEnd"/>
            <w:r>
              <w:t>: None</w:t>
            </w:r>
          </w:p>
          <w:p w14:paraId="68B48E71" w14:textId="77777777" w:rsidR="000401BC" w:rsidRDefault="000401BC" w:rsidP="005179BC">
            <w:pPr>
              <w:pStyle w:val="TAL"/>
            </w:pPr>
            <w:proofErr w:type="spellStart"/>
            <w:r>
              <w:t>isNullable</w:t>
            </w:r>
            <w:proofErr w:type="spellEnd"/>
            <w:r>
              <w:t>: False</w:t>
            </w:r>
          </w:p>
        </w:tc>
      </w:tr>
      <w:tr w:rsidR="000401BC" w14:paraId="55F0AECD"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40AC" w14:textId="77777777" w:rsidR="000401BC" w:rsidRPr="00855AF1" w:rsidRDefault="000401BC" w:rsidP="005179BC">
            <w:pPr>
              <w:pStyle w:val="Default"/>
              <w:rPr>
                <w:rFonts w:ascii="Courier New" w:eastAsia="宋体" w:hAnsi="Courier New" w:cs="Courier New"/>
                <w:sz w:val="18"/>
                <w:szCs w:val="18"/>
                <w:lang w:eastAsia="ja-JP"/>
              </w:rPr>
            </w:pPr>
            <w:proofErr w:type="spellStart"/>
            <w:r w:rsidRPr="00273EBD">
              <w:rPr>
                <w:rFonts w:ascii="Courier New" w:hAnsi="Courier New" w:cs="Courier New"/>
                <w:sz w:val="18"/>
                <w:szCs w:val="18"/>
              </w:rPr>
              <w:t>allowedArea</w:t>
            </w:r>
            <w:proofErr w:type="spellEnd"/>
          </w:p>
        </w:tc>
        <w:tc>
          <w:tcPr>
            <w:tcW w:w="5523" w:type="dxa"/>
            <w:tcBorders>
              <w:top w:val="single" w:sz="4" w:space="0" w:color="auto"/>
              <w:left w:val="single" w:sz="4" w:space="0" w:color="auto"/>
              <w:bottom w:val="single" w:sz="4" w:space="0" w:color="auto"/>
              <w:right w:val="single" w:sz="4" w:space="0" w:color="auto"/>
            </w:tcBorders>
          </w:tcPr>
          <w:p w14:paraId="5A1AEC50" w14:textId="77777777" w:rsidR="000401BC" w:rsidRDefault="000401BC" w:rsidP="005179BC">
            <w:pPr>
              <w:pStyle w:val="TAL"/>
            </w:pPr>
            <w:r>
              <w:t>This specifies the a</w:t>
            </w:r>
            <w:r w:rsidRPr="00106D59">
              <w:t>rea where the MWAB ca</w:t>
            </w:r>
            <w:r>
              <w:t>n act as MWAB-</w:t>
            </w:r>
            <w:proofErr w:type="spellStart"/>
            <w:r>
              <w:t>gNB</w:t>
            </w:r>
            <w:proofErr w:type="spellEnd"/>
            <w:r>
              <w:t>.</w:t>
            </w:r>
            <w:r w:rsidRPr="00106D59">
              <w:t xml:space="preserve"> </w:t>
            </w:r>
            <w:r>
              <w:t xml:space="preserve">If the </w:t>
            </w:r>
            <w:r w:rsidRPr="00106D59">
              <w:t>OAM indicates that the MWAB can act as MWAB-</w:t>
            </w:r>
            <w:proofErr w:type="spellStart"/>
            <w:r w:rsidRPr="00106D59">
              <w:t>gNB</w:t>
            </w:r>
            <w:proofErr w:type="spellEnd"/>
            <w:r w:rsidRPr="00106D59">
              <w:t xml:space="preserve"> is allowed areas, it acts as MWAB-</w:t>
            </w:r>
            <w:proofErr w:type="spellStart"/>
            <w:r w:rsidRPr="00106D59">
              <w:t>gNB</w:t>
            </w:r>
            <w:proofErr w:type="spellEnd"/>
            <w:r w:rsidRPr="00106D59">
              <w:t xml:space="preserve"> only on the allowed area</w:t>
            </w:r>
            <w:r>
              <w:t xml:space="preserve"> only. (See sub clause 5.49 [11]).</w:t>
            </w:r>
          </w:p>
        </w:tc>
        <w:tc>
          <w:tcPr>
            <w:tcW w:w="2436" w:type="dxa"/>
            <w:tcBorders>
              <w:top w:val="single" w:sz="4" w:space="0" w:color="auto"/>
              <w:left w:val="single" w:sz="4" w:space="0" w:color="auto"/>
              <w:bottom w:val="single" w:sz="4" w:space="0" w:color="auto"/>
              <w:right w:val="single" w:sz="4" w:space="0" w:color="auto"/>
            </w:tcBorders>
          </w:tcPr>
          <w:p w14:paraId="55E88D22" w14:textId="77777777" w:rsidR="000401BC" w:rsidRDefault="000401BC" w:rsidP="005179BC">
            <w:pPr>
              <w:pStyle w:val="TAL"/>
              <w:rPr>
                <w:lang w:eastAsia="zh-CN"/>
              </w:rPr>
            </w:pPr>
            <w:r>
              <w:t>type</w:t>
            </w:r>
            <w:r>
              <w:rPr>
                <w:lang w:eastAsia="zh-CN"/>
              </w:rPr>
              <w:t xml:space="preserve">: </w:t>
            </w:r>
            <w:proofErr w:type="spellStart"/>
            <w:r>
              <w:rPr>
                <w:lang w:eastAsia="zh-CN"/>
              </w:rPr>
              <w:t>GeoArea</w:t>
            </w:r>
            <w:proofErr w:type="spellEnd"/>
          </w:p>
          <w:p w14:paraId="557B238C" w14:textId="77777777" w:rsidR="000401BC" w:rsidRDefault="000401BC" w:rsidP="005179BC">
            <w:pPr>
              <w:pStyle w:val="TAL"/>
            </w:pPr>
            <w:r>
              <w:t xml:space="preserve">multiplicity: </w:t>
            </w:r>
            <w:r>
              <w:rPr>
                <w:szCs w:val="18"/>
              </w:rPr>
              <w:t>*</w:t>
            </w:r>
          </w:p>
          <w:p w14:paraId="700F95A9" w14:textId="77777777" w:rsidR="000401BC" w:rsidRDefault="000401BC" w:rsidP="005179BC">
            <w:pPr>
              <w:pStyle w:val="TAL"/>
            </w:pPr>
            <w:proofErr w:type="spellStart"/>
            <w:r>
              <w:t>isOrdered</w:t>
            </w:r>
            <w:proofErr w:type="spellEnd"/>
            <w:r>
              <w:t>: False</w:t>
            </w:r>
          </w:p>
          <w:p w14:paraId="20ED7280" w14:textId="77777777" w:rsidR="000401BC" w:rsidRDefault="000401BC" w:rsidP="005179BC">
            <w:pPr>
              <w:pStyle w:val="TAL"/>
            </w:pPr>
            <w:proofErr w:type="spellStart"/>
            <w:r>
              <w:t>isUnique</w:t>
            </w:r>
            <w:proofErr w:type="spellEnd"/>
            <w:r>
              <w:t>: True</w:t>
            </w:r>
          </w:p>
          <w:p w14:paraId="504E66F3" w14:textId="77777777" w:rsidR="000401BC" w:rsidRDefault="000401BC" w:rsidP="005179BC">
            <w:pPr>
              <w:pStyle w:val="TAL"/>
            </w:pPr>
            <w:proofErr w:type="spellStart"/>
            <w:r>
              <w:t>defaultValue</w:t>
            </w:r>
            <w:proofErr w:type="spellEnd"/>
            <w:r>
              <w:t>: None</w:t>
            </w:r>
          </w:p>
          <w:p w14:paraId="6AD058EF" w14:textId="77777777" w:rsidR="000401BC" w:rsidRDefault="000401BC" w:rsidP="005179BC">
            <w:pPr>
              <w:pStyle w:val="TAL"/>
            </w:pPr>
            <w:proofErr w:type="spellStart"/>
            <w:r>
              <w:t>isNullable</w:t>
            </w:r>
            <w:proofErr w:type="spellEnd"/>
            <w:r>
              <w:t>: False</w:t>
            </w:r>
          </w:p>
        </w:tc>
      </w:tr>
      <w:tr w:rsidR="000401BC" w14:paraId="6DDB3F67" w14:textId="77777777" w:rsidTr="005179B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ED08F" w14:textId="77777777" w:rsidR="000401BC" w:rsidRPr="00855AF1" w:rsidRDefault="000401BC" w:rsidP="005179BC">
            <w:pPr>
              <w:pStyle w:val="Default"/>
              <w:rPr>
                <w:rFonts w:ascii="Courier New" w:eastAsia="宋体" w:hAnsi="Courier New" w:cs="Courier New"/>
                <w:sz w:val="18"/>
                <w:szCs w:val="18"/>
                <w:lang w:eastAsia="ja-JP"/>
              </w:rPr>
            </w:pPr>
            <w:proofErr w:type="spellStart"/>
            <w:r w:rsidRPr="001C02CE">
              <w:rPr>
                <w:rFonts w:ascii="Courier New" w:hAnsi="Courier New" w:cs="Courier New"/>
                <w:sz w:val="18"/>
                <w:szCs w:val="18"/>
              </w:rPr>
              <w:t>allowedTime</w:t>
            </w:r>
            <w:proofErr w:type="spellEnd"/>
          </w:p>
        </w:tc>
        <w:tc>
          <w:tcPr>
            <w:tcW w:w="5523" w:type="dxa"/>
            <w:tcBorders>
              <w:top w:val="single" w:sz="4" w:space="0" w:color="auto"/>
              <w:left w:val="single" w:sz="4" w:space="0" w:color="auto"/>
              <w:bottom w:val="single" w:sz="4" w:space="0" w:color="auto"/>
              <w:right w:val="single" w:sz="4" w:space="0" w:color="auto"/>
            </w:tcBorders>
          </w:tcPr>
          <w:p w14:paraId="6F43A882" w14:textId="77777777" w:rsidR="000401BC" w:rsidRDefault="000401BC" w:rsidP="005179BC">
            <w:pPr>
              <w:pStyle w:val="TAL"/>
            </w:pPr>
            <w:r>
              <w:t>This species the t</w:t>
            </w:r>
            <w:r w:rsidRPr="00106D59">
              <w:t>ime window for whi</w:t>
            </w:r>
            <w:r>
              <w:t>ch the MWAB can act as MWAB-</w:t>
            </w:r>
            <w:proofErr w:type="spellStart"/>
            <w:r>
              <w:t>gNB</w:t>
            </w:r>
            <w:proofErr w:type="spellEnd"/>
            <w:r>
              <w:t>. If the</w:t>
            </w:r>
            <w:r w:rsidRPr="00106D59">
              <w:t xml:space="preserve"> allowed time window/ validity indicates 20th June, 10 am to 5 pm of the day, the MWAB acts as an MWAB g-NB only during 20th June, 10 am to </w:t>
            </w:r>
            <w:r>
              <w:t>5</w:t>
            </w:r>
            <w:r w:rsidRPr="00106D59">
              <w:t xml:space="preserve"> pm of the day, and does not act as MWAB-</w:t>
            </w:r>
            <w:proofErr w:type="spellStart"/>
            <w:r w:rsidRPr="00106D59">
              <w:t>gNB</w:t>
            </w:r>
            <w:proofErr w:type="spellEnd"/>
            <w:r w:rsidRPr="00106D59">
              <w:t xml:space="preserve"> for any other time.</w:t>
            </w:r>
            <w:r>
              <w:t xml:space="preserve"> (See sub clause 5.49 [11]).</w:t>
            </w:r>
          </w:p>
        </w:tc>
        <w:tc>
          <w:tcPr>
            <w:tcW w:w="2436" w:type="dxa"/>
            <w:tcBorders>
              <w:top w:val="single" w:sz="4" w:space="0" w:color="auto"/>
              <w:left w:val="single" w:sz="4" w:space="0" w:color="auto"/>
              <w:bottom w:val="single" w:sz="4" w:space="0" w:color="auto"/>
              <w:right w:val="single" w:sz="4" w:space="0" w:color="auto"/>
            </w:tcBorders>
          </w:tcPr>
          <w:p w14:paraId="11A463AA" w14:textId="77777777" w:rsidR="000401BC" w:rsidRDefault="000401BC" w:rsidP="005179BC">
            <w:pPr>
              <w:pStyle w:val="TAL"/>
              <w:rPr>
                <w:lang w:eastAsia="zh-CN"/>
              </w:rPr>
            </w:pPr>
            <w:r>
              <w:t>type</w:t>
            </w:r>
            <w:r>
              <w:rPr>
                <w:lang w:eastAsia="zh-CN"/>
              </w:rPr>
              <w:t xml:space="preserve">: </w:t>
            </w:r>
            <w:proofErr w:type="spellStart"/>
            <w:r>
              <w:rPr>
                <w:lang w:eastAsia="zh-CN"/>
              </w:rPr>
              <w:t>DateTime</w:t>
            </w:r>
            <w:proofErr w:type="spellEnd"/>
          </w:p>
          <w:p w14:paraId="6A901B8A" w14:textId="77777777" w:rsidR="000401BC" w:rsidRDefault="000401BC" w:rsidP="005179BC">
            <w:pPr>
              <w:pStyle w:val="TAL"/>
            </w:pPr>
            <w:r>
              <w:t xml:space="preserve">multiplicity: </w:t>
            </w:r>
            <w:r>
              <w:rPr>
                <w:szCs w:val="18"/>
              </w:rPr>
              <w:t>*</w:t>
            </w:r>
          </w:p>
          <w:p w14:paraId="357D7279" w14:textId="77777777" w:rsidR="000401BC" w:rsidRDefault="000401BC" w:rsidP="005179BC">
            <w:pPr>
              <w:pStyle w:val="TAL"/>
            </w:pPr>
            <w:proofErr w:type="spellStart"/>
            <w:r>
              <w:t>isOrdered</w:t>
            </w:r>
            <w:proofErr w:type="spellEnd"/>
            <w:r>
              <w:t>: False</w:t>
            </w:r>
          </w:p>
          <w:p w14:paraId="289D50AB" w14:textId="77777777" w:rsidR="000401BC" w:rsidRDefault="000401BC" w:rsidP="005179BC">
            <w:pPr>
              <w:pStyle w:val="TAL"/>
            </w:pPr>
            <w:proofErr w:type="spellStart"/>
            <w:r>
              <w:t>isUnique</w:t>
            </w:r>
            <w:proofErr w:type="spellEnd"/>
            <w:r>
              <w:t>: True</w:t>
            </w:r>
          </w:p>
          <w:p w14:paraId="362C7941" w14:textId="77777777" w:rsidR="000401BC" w:rsidRDefault="000401BC" w:rsidP="005179BC">
            <w:pPr>
              <w:pStyle w:val="TAL"/>
            </w:pPr>
            <w:proofErr w:type="spellStart"/>
            <w:r>
              <w:t>defaultValue</w:t>
            </w:r>
            <w:proofErr w:type="spellEnd"/>
            <w:r>
              <w:t>: None</w:t>
            </w:r>
          </w:p>
          <w:p w14:paraId="633470E0" w14:textId="77777777" w:rsidR="000401BC" w:rsidRDefault="000401BC" w:rsidP="005179BC">
            <w:pPr>
              <w:pStyle w:val="TAL"/>
            </w:pPr>
            <w:proofErr w:type="spellStart"/>
            <w:r>
              <w:t>isNullable</w:t>
            </w:r>
            <w:proofErr w:type="spellEnd"/>
            <w:r>
              <w:t>: False</w:t>
            </w:r>
          </w:p>
        </w:tc>
      </w:tr>
      <w:tr w:rsidR="00F374E5" w14:paraId="4E9A16E2" w14:textId="77777777" w:rsidTr="005179BC">
        <w:trPr>
          <w:cantSplit/>
          <w:tblHeader/>
          <w:jc w:val="center"/>
          <w:ins w:id="275" w:author="Huawei" w:date="2025-04-24T11:18:00Z"/>
        </w:trPr>
        <w:tc>
          <w:tcPr>
            <w:tcW w:w="1817" w:type="dxa"/>
            <w:tcBorders>
              <w:top w:val="single" w:sz="4" w:space="0" w:color="auto"/>
              <w:left w:val="single" w:sz="4" w:space="0" w:color="auto"/>
              <w:bottom w:val="single" w:sz="4" w:space="0" w:color="auto"/>
              <w:right w:val="single" w:sz="4" w:space="0" w:color="auto"/>
            </w:tcBorders>
          </w:tcPr>
          <w:p w14:paraId="7B5C1EB6" w14:textId="20E7ABEB" w:rsidR="00F374E5" w:rsidRDefault="00835EAE" w:rsidP="00F374E5">
            <w:pPr>
              <w:pStyle w:val="Default"/>
              <w:rPr>
                <w:ins w:id="276" w:author="Huawei" w:date="2025-04-24T11:18:00Z"/>
                <w:rFonts w:ascii="Courier New" w:hAnsi="Courier New" w:cs="Courier New"/>
                <w:sz w:val="18"/>
                <w:szCs w:val="18"/>
              </w:rPr>
            </w:pPr>
            <w:proofErr w:type="spellStart"/>
            <w:ins w:id="277" w:author="Huawei" w:date="2025-05-08T09:54:00Z">
              <w:r>
                <w:rPr>
                  <w:rFonts w:ascii="Courier New" w:hAnsi="Courier New" w:cs="Courier New"/>
                  <w:sz w:val="18"/>
                  <w:szCs w:val="18"/>
                  <w:lang w:eastAsia="zh-CN"/>
                </w:rPr>
                <w:t>AIOTReader.</w:t>
              </w:r>
              <w:r w:rsidRPr="00835EAE">
                <w:rPr>
                  <w:rFonts w:ascii="Courier New" w:hAnsi="Courier New" w:cs="Courier New"/>
                  <w:sz w:val="18"/>
                  <w:szCs w:val="18"/>
                  <w:lang w:eastAsia="zh-CN"/>
                </w:rPr>
                <w:t>administrativeState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71C54930" w14:textId="070F3987" w:rsidR="0081735A" w:rsidRDefault="0081735A" w:rsidP="0081735A">
            <w:pPr>
              <w:pStyle w:val="TAL"/>
              <w:rPr>
                <w:ins w:id="278" w:author="Huawei" w:date="2025-05-08T10:06:00Z"/>
              </w:rPr>
            </w:pPr>
            <w:ins w:id="279" w:author="Huawei" w:date="2025-05-08T10:06:00Z">
              <w:r>
                <w:t xml:space="preserve">It indicates the administrative state of the </w:t>
              </w:r>
              <w:proofErr w:type="spellStart"/>
              <w:r>
                <w:rPr>
                  <w:rFonts w:ascii="Courier New" w:hAnsi="Courier New" w:cs="Courier New"/>
                </w:rPr>
                <w:t>AIOTReader</w:t>
              </w:r>
              <w:proofErr w:type="spellEnd"/>
              <w:r>
                <w:t xml:space="preserve">. It describes the permission to use or prohibition against using the </w:t>
              </w:r>
              <w:r w:rsidR="008C1595">
                <w:t>AIOT reader</w:t>
              </w:r>
              <w:r>
                <w:t>, imposed through the OAM services.</w:t>
              </w:r>
            </w:ins>
          </w:p>
          <w:p w14:paraId="3895A196" w14:textId="77777777" w:rsidR="0081735A" w:rsidRDefault="0081735A" w:rsidP="0081735A">
            <w:pPr>
              <w:pStyle w:val="TAL"/>
              <w:rPr>
                <w:ins w:id="280" w:author="Huawei" w:date="2025-05-08T10:06:00Z"/>
                <w:color w:val="000000"/>
              </w:rPr>
            </w:pPr>
          </w:p>
          <w:p w14:paraId="5F64C7BD" w14:textId="5C9B9FB2" w:rsidR="0081735A" w:rsidRDefault="0081735A" w:rsidP="0081735A">
            <w:pPr>
              <w:pStyle w:val="TAL"/>
              <w:rPr>
                <w:ins w:id="281" w:author="Huawei" w:date="2025-05-08T10:06:00Z"/>
              </w:rPr>
            </w:pPr>
            <w:proofErr w:type="spellStart"/>
            <w:ins w:id="282" w:author="Huawei" w:date="2025-05-08T10:06:00Z">
              <w:r>
                <w:t>allowedValues</w:t>
              </w:r>
              <w:proofErr w:type="spellEnd"/>
              <w:r>
                <w:t xml:space="preserve">: LOCKED, UNLOCKED. </w:t>
              </w:r>
            </w:ins>
          </w:p>
          <w:p w14:paraId="181334B7" w14:textId="228F6292" w:rsidR="00F374E5" w:rsidRPr="00594411" w:rsidRDefault="00F374E5" w:rsidP="00F374E5">
            <w:pPr>
              <w:pStyle w:val="TAL"/>
              <w:rPr>
                <w:ins w:id="283" w:author="Huawei" w:date="2025-04-24T11:18:00Z"/>
                <w:rFonts w:cs="Arial"/>
                <w:iCs/>
                <w:szCs w:val="18"/>
                <w:highlight w:val="yellow"/>
              </w:rPr>
            </w:pPr>
          </w:p>
        </w:tc>
        <w:tc>
          <w:tcPr>
            <w:tcW w:w="2436" w:type="dxa"/>
            <w:tcBorders>
              <w:top w:val="single" w:sz="4" w:space="0" w:color="auto"/>
              <w:left w:val="single" w:sz="4" w:space="0" w:color="auto"/>
              <w:bottom w:val="single" w:sz="4" w:space="0" w:color="auto"/>
              <w:right w:val="single" w:sz="4" w:space="0" w:color="auto"/>
            </w:tcBorders>
          </w:tcPr>
          <w:p w14:paraId="01A311CB" w14:textId="77777777" w:rsidR="008C1595" w:rsidRDefault="008C1595" w:rsidP="008C1595">
            <w:pPr>
              <w:pStyle w:val="TAL"/>
              <w:rPr>
                <w:ins w:id="284" w:author="Huawei" w:date="2025-05-08T10:07:00Z"/>
              </w:rPr>
            </w:pPr>
            <w:ins w:id="285" w:author="Huawei" w:date="2025-05-08T10:07:00Z">
              <w:r>
                <w:t>type: ENUM</w:t>
              </w:r>
            </w:ins>
          </w:p>
          <w:p w14:paraId="67EE3E95" w14:textId="77777777" w:rsidR="008C1595" w:rsidRDefault="008C1595" w:rsidP="008C1595">
            <w:pPr>
              <w:pStyle w:val="TAL"/>
              <w:rPr>
                <w:ins w:id="286" w:author="Huawei" w:date="2025-05-08T10:07:00Z"/>
              </w:rPr>
            </w:pPr>
            <w:ins w:id="287" w:author="Huawei" w:date="2025-05-08T10:07:00Z">
              <w:r>
                <w:t>multiplicity: 1</w:t>
              </w:r>
            </w:ins>
          </w:p>
          <w:p w14:paraId="39E3CFEB" w14:textId="77777777" w:rsidR="008C1595" w:rsidRDefault="008C1595" w:rsidP="008C1595">
            <w:pPr>
              <w:pStyle w:val="TAL"/>
              <w:rPr>
                <w:ins w:id="288" w:author="Huawei" w:date="2025-05-08T10:07:00Z"/>
              </w:rPr>
            </w:pPr>
            <w:proofErr w:type="spellStart"/>
            <w:ins w:id="289" w:author="Huawei" w:date="2025-05-08T10:07:00Z">
              <w:r>
                <w:t>isOrdered</w:t>
              </w:r>
              <w:proofErr w:type="spellEnd"/>
              <w:r>
                <w:t>: N/A</w:t>
              </w:r>
            </w:ins>
          </w:p>
          <w:p w14:paraId="73AC3DFD" w14:textId="77777777" w:rsidR="008C1595" w:rsidRDefault="008C1595" w:rsidP="008C1595">
            <w:pPr>
              <w:pStyle w:val="TAL"/>
              <w:rPr>
                <w:ins w:id="290" w:author="Huawei" w:date="2025-05-08T10:07:00Z"/>
              </w:rPr>
            </w:pPr>
            <w:proofErr w:type="spellStart"/>
            <w:ins w:id="291" w:author="Huawei" w:date="2025-05-08T10:07:00Z">
              <w:r>
                <w:t>isUnique</w:t>
              </w:r>
              <w:proofErr w:type="spellEnd"/>
              <w:r>
                <w:t>: N/A</w:t>
              </w:r>
            </w:ins>
          </w:p>
          <w:p w14:paraId="31D30806" w14:textId="77777777" w:rsidR="008C1595" w:rsidRDefault="008C1595" w:rsidP="008C1595">
            <w:pPr>
              <w:pStyle w:val="TAL"/>
              <w:rPr>
                <w:ins w:id="292" w:author="Huawei" w:date="2025-05-08T10:07:00Z"/>
              </w:rPr>
            </w:pPr>
            <w:proofErr w:type="spellStart"/>
            <w:ins w:id="293" w:author="Huawei" w:date="2025-05-08T10:07:00Z">
              <w:r>
                <w:t>defaultValue</w:t>
              </w:r>
              <w:proofErr w:type="spellEnd"/>
              <w:r>
                <w:t>: LOCKED</w:t>
              </w:r>
            </w:ins>
          </w:p>
          <w:p w14:paraId="07E7A46D" w14:textId="77777777" w:rsidR="008C1595" w:rsidRDefault="008C1595" w:rsidP="008C1595">
            <w:pPr>
              <w:pStyle w:val="TAL"/>
              <w:rPr>
                <w:ins w:id="294" w:author="Huawei" w:date="2025-05-08T10:07:00Z"/>
              </w:rPr>
            </w:pPr>
            <w:proofErr w:type="spellStart"/>
            <w:ins w:id="295" w:author="Huawei" w:date="2025-05-08T10:07:00Z">
              <w:r>
                <w:t>isNullable</w:t>
              </w:r>
              <w:proofErr w:type="spellEnd"/>
              <w:r>
                <w:t>: False</w:t>
              </w:r>
            </w:ins>
          </w:p>
          <w:p w14:paraId="33DA090D" w14:textId="4AAD9E69" w:rsidR="00F374E5" w:rsidRPr="00594411" w:rsidRDefault="00F374E5" w:rsidP="00F374E5">
            <w:pPr>
              <w:keepNext/>
              <w:keepLines/>
              <w:spacing w:after="0"/>
              <w:rPr>
                <w:ins w:id="296" w:author="Huawei" w:date="2025-04-24T11:18:00Z"/>
                <w:rFonts w:ascii="Arial" w:hAnsi="Arial"/>
                <w:sz w:val="18"/>
                <w:szCs w:val="18"/>
                <w:highlight w:val="yellow"/>
              </w:rPr>
            </w:pPr>
          </w:p>
        </w:tc>
      </w:tr>
      <w:tr w:rsidR="00F374E5" w14:paraId="05DA20E4" w14:textId="77777777" w:rsidTr="005179BC">
        <w:trPr>
          <w:cantSplit/>
          <w:tblHeader/>
          <w:jc w:val="center"/>
          <w:ins w:id="297" w:author="Huawei" w:date="2025-04-24T10:54:00Z"/>
        </w:trPr>
        <w:tc>
          <w:tcPr>
            <w:tcW w:w="1817" w:type="dxa"/>
            <w:tcBorders>
              <w:top w:val="single" w:sz="4" w:space="0" w:color="auto"/>
              <w:left w:val="single" w:sz="4" w:space="0" w:color="auto"/>
              <w:bottom w:val="single" w:sz="4" w:space="0" w:color="auto"/>
              <w:right w:val="single" w:sz="4" w:space="0" w:color="auto"/>
            </w:tcBorders>
          </w:tcPr>
          <w:p w14:paraId="42C46328" w14:textId="5FEADCE3" w:rsidR="00F374E5" w:rsidRDefault="00F374E5" w:rsidP="00F374E5">
            <w:pPr>
              <w:pStyle w:val="Default"/>
              <w:rPr>
                <w:ins w:id="298" w:author="Huawei" w:date="2025-04-24T10:54:00Z"/>
                <w:rFonts w:ascii="Courier New" w:hAnsi="Courier New" w:cs="Courier New"/>
                <w:sz w:val="18"/>
                <w:szCs w:val="18"/>
              </w:rPr>
            </w:pPr>
            <w:proofErr w:type="spellStart"/>
            <w:ins w:id="299" w:author="Huawei" w:date="2025-04-24T10:55:00Z">
              <w:r w:rsidRPr="0089555B">
                <w:rPr>
                  <w:rFonts w:ascii="Courier New" w:hAnsi="Courier New" w:cs="Courier New"/>
                  <w:bCs/>
                  <w:color w:val="333333"/>
                  <w:sz w:val="18"/>
                  <w:szCs w:val="18"/>
                </w:rPr>
                <w:t>supportedAIOTServices</w:t>
              </w:r>
            </w:ins>
            <w:proofErr w:type="spellEnd"/>
          </w:p>
        </w:tc>
        <w:tc>
          <w:tcPr>
            <w:tcW w:w="5523" w:type="dxa"/>
            <w:tcBorders>
              <w:top w:val="single" w:sz="4" w:space="0" w:color="auto"/>
              <w:left w:val="single" w:sz="4" w:space="0" w:color="auto"/>
              <w:bottom w:val="single" w:sz="4" w:space="0" w:color="auto"/>
              <w:right w:val="single" w:sz="4" w:space="0" w:color="auto"/>
            </w:tcBorders>
          </w:tcPr>
          <w:p w14:paraId="2E94F8D6" w14:textId="7ED157C2" w:rsidR="00F374E5" w:rsidRDefault="00F374E5" w:rsidP="00F374E5">
            <w:pPr>
              <w:pStyle w:val="TAL"/>
              <w:rPr>
                <w:ins w:id="300" w:author="Huawei" w:date="2025-04-24T10:54:00Z"/>
              </w:rPr>
            </w:pPr>
            <w:ins w:id="301" w:author="Huawei" w:date="2025-04-24T10:54:00Z">
              <w:r>
                <w:t>It indicates the</w:t>
              </w:r>
            </w:ins>
            <w:ins w:id="302" w:author="Huawei" w:date="2025-04-24T10:55:00Z">
              <w:r>
                <w:t xml:space="preserve"> supported AIOT service type</w:t>
              </w:r>
            </w:ins>
            <w:ins w:id="303" w:author="Huawei" w:date="2025-04-24T10:56:00Z">
              <w:r>
                <w:t xml:space="preserve"> for an AIOT reader.</w:t>
              </w:r>
            </w:ins>
          </w:p>
          <w:p w14:paraId="241AEE9A" w14:textId="77777777" w:rsidR="00F374E5" w:rsidRDefault="00F374E5" w:rsidP="00F374E5">
            <w:pPr>
              <w:pStyle w:val="TAL"/>
              <w:rPr>
                <w:ins w:id="304" w:author="Huawei" w:date="2025-04-24T10:54:00Z"/>
              </w:rPr>
            </w:pPr>
          </w:p>
          <w:p w14:paraId="031CCE66" w14:textId="0F8A1D92" w:rsidR="00F374E5" w:rsidRDefault="00F374E5" w:rsidP="00F374E5">
            <w:pPr>
              <w:pStyle w:val="TAL"/>
              <w:rPr>
                <w:ins w:id="305" w:author="Huawei" w:date="2025-04-24T10:54:00Z"/>
                <w:rFonts w:cs="Arial"/>
                <w:iCs/>
                <w:szCs w:val="18"/>
              </w:rPr>
            </w:pPr>
            <w:proofErr w:type="spellStart"/>
            <w:ins w:id="306" w:author="Huawei" w:date="2025-04-24T10:54:00Z">
              <w:r>
                <w:t>allowedValues</w:t>
              </w:r>
              <w:proofErr w:type="spellEnd"/>
              <w:r>
                <w:t xml:space="preserve">: </w:t>
              </w:r>
            </w:ins>
            <w:ins w:id="307" w:author="Huawei" w:date="2025-04-24T10:56:00Z">
              <w:r>
                <w:t>INVENTORY</w:t>
              </w:r>
            </w:ins>
            <w:ins w:id="308" w:author="Huawei" w:date="2025-04-24T10:54:00Z">
              <w:r>
                <w:t xml:space="preserve">, </w:t>
              </w:r>
            </w:ins>
            <w:ins w:id="309" w:author="Huawei" w:date="2025-04-24T10:56:00Z">
              <w:r>
                <w:t>COMMAND</w:t>
              </w:r>
            </w:ins>
            <w:ins w:id="310" w:author="Huawei" w:date="2025-04-24T10:54:00Z">
              <w:r>
                <w:t>.</w:t>
              </w:r>
            </w:ins>
          </w:p>
        </w:tc>
        <w:tc>
          <w:tcPr>
            <w:tcW w:w="2436" w:type="dxa"/>
            <w:tcBorders>
              <w:top w:val="single" w:sz="4" w:space="0" w:color="auto"/>
              <w:left w:val="single" w:sz="4" w:space="0" w:color="auto"/>
              <w:bottom w:val="single" w:sz="4" w:space="0" w:color="auto"/>
              <w:right w:val="single" w:sz="4" w:space="0" w:color="auto"/>
            </w:tcBorders>
          </w:tcPr>
          <w:p w14:paraId="18D68C7B" w14:textId="77777777" w:rsidR="00F374E5" w:rsidRDefault="00F374E5" w:rsidP="00F374E5">
            <w:pPr>
              <w:spacing w:after="0"/>
              <w:rPr>
                <w:ins w:id="311" w:author="Huawei" w:date="2025-04-24T10:54:00Z"/>
                <w:rFonts w:ascii="Arial" w:hAnsi="Arial" w:cs="Arial"/>
                <w:sz w:val="18"/>
                <w:szCs w:val="18"/>
              </w:rPr>
            </w:pPr>
            <w:ins w:id="312" w:author="Huawei" w:date="2025-04-24T10:54:00Z">
              <w:r>
                <w:rPr>
                  <w:rFonts w:ascii="Arial" w:hAnsi="Arial" w:cs="Arial"/>
                  <w:sz w:val="18"/>
                  <w:szCs w:val="18"/>
                </w:rPr>
                <w:t>type: ENUM</w:t>
              </w:r>
            </w:ins>
          </w:p>
          <w:p w14:paraId="79D7FCBC" w14:textId="0496D3B3" w:rsidR="00F374E5" w:rsidRDefault="00F374E5" w:rsidP="00F374E5">
            <w:pPr>
              <w:spacing w:after="0"/>
              <w:rPr>
                <w:ins w:id="313" w:author="Huawei" w:date="2025-04-24T10:54:00Z"/>
                <w:rFonts w:ascii="Arial" w:hAnsi="Arial" w:cs="Arial"/>
                <w:sz w:val="18"/>
                <w:szCs w:val="18"/>
              </w:rPr>
            </w:pPr>
            <w:ins w:id="314" w:author="Huawei" w:date="2025-04-24T10:54:00Z">
              <w:r>
                <w:rPr>
                  <w:rFonts w:ascii="Arial" w:hAnsi="Arial" w:cs="Arial"/>
                  <w:sz w:val="18"/>
                  <w:szCs w:val="18"/>
                </w:rPr>
                <w:t xml:space="preserve">multiplicity: </w:t>
              </w:r>
              <w:proofErr w:type="gramStart"/>
              <w:r>
                <w:rPr>
                  <w:rFonts w:ascii="Arial" w:hAnsi="Arial" w:cs="Arial"/>
                  <w:sz w:val="18"/>
                  <w:szCs w:val="18"/>
                </w:rPr>
                <w:t>1</w:t>
              </w:r>
            </w:ins>
            <w:ins w:id="315" w:author="Huawei" w:date="2025-04-24T10:55:00Z">
              <w:r>
                <w:rPr>
                  <w:rFonts w:ascii="Arial" w:hAnsi="Arial" w:cs="Arial"/>
                  <w:sz w:val="18"/>
                  <w:szCs w:val="18"/>
                </w:rPr>
                <w:t>..</w:t>
              </w:r>
              <w:proofErr w:type="gramEnd"/>
              <w:r>
                <w:rPr>
                  <w:rFonts w:ascii="Arial" w:hAnsi="Arial" w:cs="Arial"/>
                  <w:sz w:val="18"/>
                  <w:szCs w:val="18"/>
                </w:rPr>
                <w:t>*</w:t>
              </w:r>
            </w:ins>
          </w:p>
          <w:p w14:paraId="6E079F05" w14:textId="042AC9F5" w:rsidR="00F374E5" w:rsidRDefault="00F374E5" w:rsidP="00F374E5">
            <w:pPr>
              <w:spacing w:after="0"/>
              <w:rPr>
                <w:ins w:id="316" w:author="Huawei" w:date="2025-04-24T10:54:00Z"/>
                <w:rFonts w:ascii="Arial" w:hAnsi="Arial" w:cs="Arial"/>
                <w:sz w:val="18"/>
                <w:szCs w:val="18"/>
              </w:rPr>
            </w:pPr>
            <w:proofErr w:type="spellStart"/>
            <w:ins w:id="317" w:author="Huawei" w:date="2025-04-24T10:54:00Z">
              <w:r>
                <w:rPr>
                  <w:rFonts w:ascii="Arial" w:hAnsi="Arial" w:cs="Arial"/>
                  <w:sz w:val="18"/>
                  <w:szCs w:val="18"/>
                </w:rPr>
                <w:t>isOrdered</w:t>
              </w:r>
              <w:proofErr w:type="spellEnd"/>
              <w:r>
                <w:rPr>
                  <w:rFonts w:ascii="Arial" w:hAnsi="Arial" w:cs="Arial"/>
                  <w:sz w:val="18"/>
                  <w:szCs w:val="18"/>
                </w:rPr>
                <w:t xml:space="preserve">: </w:t>
              </w:r>
            </w:ins>
            <w:ins w:id="318" w:author="Huawei" w:date="2025-04-24T11:08:00Z">
              <w:r>
                <w:rPr>
                  <w:rFonts w:ascii="Arial" w:hAnsi="Arial"/>
                  <w:sz w:val="18"/>
                  <w:szCs w:val="18"/>
                </w:rPr>
                <w:t>False</w:t>
              </w:r>
            </w:ins>
          </w:p>
          <w:p w14:paraId="356C8438" w14:textId="72BA551D" w:rsidR="00F374E5" w:rsidRDefault="00F374E5" w:rsidP="00F374E5">
            <w:pPr>
              <w:spacing w:after="0"/>
              <w:rPr>
                <w:ins w:id="319" w:author="Huawei" w:date="2025-04-24T10:54:00Z"/>
                <w:rFonts w:ascii="Arial" w:hAnsi="Arial" w:cs="Arial"/>
                <w:sz w:val="18"/>
                <w:szCs w:val="18"/>
              </w:rPr>
            </w:pPr>
            <w:proofErr w:type="spellStart"/>
            <w:ins w:id="320" w:author="Huawei" w:date="2025-04-24T10:54:00Z">
              <w:r>
                <w:rPr>
                  <w:rFonts w:ascii="Arial" w:hAnsi="Arial" w:cs="Arial"/>
                  <w:sz w:val="18"/>
                  <w:szCs w:val="18"/>
                </w:rPr>
                <w:t>isUnique</w:t>
              </w:r>
              <w:proofErr w:type="spellEnd"/>
              <w:r>
                <w:rPr>
                  <w:rFonts w:ascii="Arial" w:hAnsi="Arial" w:cs="Arial"/>
                  <w:sz w:val="18"/>
                  <w:szCs w:val="18"/>
                </w:rPr>
                <w:t xml:space="preserve">: </w:t>
              </w:r>
            </w:ins>
            <w:ins w:id="321" w:author="Huawei" w:date="2025-04-24T11:09:00Z">
              <w:r>
                <w:rPr>
                  <w:rFonts w:ascii="Arial" w:hAnsi="Arial" w:cs="Arial"/>
                  <w:sz w:val="18"/>
                  <w:szCs w:val="18"/>
                </w:rPr>
                <w:t>True</w:t>
              </w:r>
            </w:ins>
          </w:p>
          <w:p w14:paraId="1F19267F" w14:textId="77777777" w:rsidR="00F374E5" w:rsidRDefault="00F374E5" w:rsidP="00F374E5">
            <w:pPr>
              <w:spacing w:after="0"/>
              <w:rPr>
                <w:ins w:id="322" w:author="Huawei" w:date="2025-04-24T10:54:00Z"/>
                <w:rFonts w:ascii="Arial" w:hAnsi="Arial" w:cs="Arial"/>
                <w:sz w:val="18"/>
                <w:szCs w:val="18"/>
              </w:rPr>
            </w:pPr>
            <w:proofErr w:type="spellStart"/>
            <w:ins w:id="323" w:author="Huawei" w:date="2025-04-24T10:54:00Z">
              <w:r>
                <w:rPr>
                  <w:rFonts w:ascii="Arial" w:hAnsi="Arial" w:cs="Arial"/>
                  <w:sz w:val="18"/>
                  <w:szCs w:val="18"/>
                </w:rPr>
                <w:t>defaultValue</w:t>
              </w:r>
              <w:proofErr w:type="spellEnd"/>
              <w:r>
                <w:rPr>
                  <w:rFonts w:ascii="Arial" w:hAnsi="Arial" w:cs="Arial"/>
                  <w:sz w:val="18"/>
                  <w:szCs w:val="18"/>
                </w:rPr>
                <w:t xml:space="preserve">: None </w:t>
              </w:r>
            </w:ins>
          </w:p>
          <w:p w14:paraId="22E69AEC" w14:textId="77777777" w:rsidR="00F374E5" w:rsidRDefault="00F374E5" w:rsidP="00F374E5">
            <w:pPr>
              <w:pStyle w:val="TAL"/>
              <w:rPr>
                <w:ins w:id="324" w:author="Huawei" w:date="2025-04-24T10:54:00Z"/>
                <w:rFonts w:cs="Arial"/>
                <w:szCs w:val="18"/>
              </w:rPr>
            </w:pPr>
            <w:proofErr w:type="spellStart"/>
            <w:ins w:id="325" w:author="Huawei" w:date="2025-04-24T10:54:00Z">
              <w:r>
                <w:rPr>
                  <w:rFonts w:cs="Arial"/>
                  <w:szCs w:val="18"/>
                </w:rPr>
                <w:t>isNullable</w:t>
              </w:r>
              <w:proofErr w:type="spellEnd"/>
              <w:r>
                <w:rPr>
                  <w:rFonts w:cs="Arial"/>
                  <w:szCs w:val="18"/>
                </w:rPr>
                <w:t>: False</w:t>
              </w:r>
            </w:ins>
          </w:p>
          <w:p w14:paraId="0326E2DE" w14:textId="77777777" w:rsidR="00F374E5" w:rsidRDefault="00F374E5" w:rsidP="00F374E5">
            <w:pPr>
              <w:keepNext/>
              <w:keepLines/>
              <w:spacing w:after="0"/>
              <w:rPr>
                <w:ins w:id="326" w:author="Huawei" w:date="2025-04-24T10:54:00Z"/>
                <w:rFonts w:ascii="Arial" w:hAnsi="Arial"/>
                <w:sz w:val="18"/>
                <w:szCs w:val="18"/>
              </w:rPr>
            </w:pPr>
          </w:p>
        </w:tc>
      </w:tr>
      <w:tr w:rsidR="00B22345" w14:paraId="6DE6F1D8" w14:textId="77777777" w:rsidTr="005179BC">
        <w:trPr>
          <w:cantSplit/>
          <w:tblHeader/>
          <w:jc w:val="center"/>
          <w:ins w:id="327" w:author="Huawei" w:date="2025-04-24T10:54:00Z"/>
        </w:trPr>
        <w:tc>
          <w:tcPr>
            <w:tcW w:w="1817" w:type="dxa"/>
            <w:tcBorders>
              <w:top w:val="single" w:sz="4" w:space="0" w:color="auto"/>
              <w:left w:val="single" w:sz="4" w:space="0" w:color="auto"/>
              <w:bottom w:val="single" w:sz="4" w:space="0" w:color="auto"/>
              <w:right w:val="single" w:sz="4" w:space="0" w:color="auto"/>
            </w:tcBorders>
          </w:tcPr>
          <w:p w14:paraId="4DBEB0C8" w14:textId="5A603B25" w:rsidR="00B22345" w:rsidRDefault="00B22345" w:rsidP="00B22345">
            <w:pPr>
              <w:pStyle w:val="Default"/>
              <w:rPr>
                <w:ins w:id="328" w:author="Huawei" w:date="2025-04-24T10:54:00Z"/>
                <w:rFonts w:ascii="Courier New" w:hAnsi="Courier New" w:cs="Courier New"/>
                <w:sz w:val="18"/>
                <w:szCs w:val="18"/>
              </w:rPr>
            </w:pPr>
            <w:proofErr w:type="spellStart"/>
            <w:ins w:id="329" w:author="Huawei" w:date="2025-04-24T11:21:00Z">
              <w:r>
                <w:rPr>
                  <w:rFonts w:ascii="Courier New" w:hAnsi="Courier New" w:cs="Courier New"/>
                  <w:sz w:val="18"/>
                  <w:szCs w:val="18"/>
                </w:rPr>
                <w:t>AIOTReader.pLMNId</w:t>
              </w:r>
            </w:ins>
            <w:proofErr w:type="spellEnd"/>
          </w:p>
        </w:tc>
        <w:tc>
          <w:tcPr>
            <w:tcW w:w="5523" w:type="dxa"/>
            <w:tcBorders>
              <w:top w:val="single" w:sz="4" w:space="0" w:color="auto"/>
              <w:left w:val="single" w:sz="4" w:space="0" w:color="auto"/>
              <w:bottom w:val="single" w:sz="4" w:space="0" w:color="auto"/>
              <w:right w:val="single" w:sz="4" w:space="0" w:color="auto"/>
            </w:tcBorders>
          </w:tcPr>
          <w:p w14:paraId="38C9D182" w14:textId="77777777" w:rsidR="00B22345" w:rsidRDefault="00B22345" w:rsidP="00B22345">
            <w:pPr>
              <w:pStyle w:val="TAL"/>
              <w:rPr>
                <w:ins w:id="330" w:author="Huawei" w:date="2025-04-24T11:21:00Z"/>
                <w:rFonts w:cs="Arial"/>
                <w:iCs/>
                <w:szCs w:val="18"/>
              </w:rPr>
            </w:pPr>
            <w:ins w:id="331" w:author="Huawei" w:date="2025-04-24T11:21:00Z">
              <w:r>
                <w:rPr>
                  <w:rFonts w:cs="Arial"/>
                  <w:iCs/>
                  <w:szCs w:val="18"/>
                </w:rPr>
                <w:t>It defines which PLMN that can be served by the AIOT reader</w:t>
              </w:r>
            </w:ins>
          </w:p>
          <w:p w14:paraId="3177449D" w14:textId="77777777" w:rsidR="00B22345" w:rsidRDefault="00B22345" w:rsidP="00B22345">
            <w:pPr>
              <w:pStyle w:val="TAL"/>
              <w:rPr>
                <w:ins w:id="332" w:author="Huawei" w:date="2025-04-24T11:21:00Z"/>
                <w:rFonts w:cs="Arial"/>
                <w:szCs w:val="18"/>
              </w:rPr>
            </w:pPr>
          </w:p>
          <w:p w14:paraId="47901373" w14:textId="77777777" w:rsidR="00B22345" w:rsidRDefault="00B22345" w:rsidP="00B22345">
            <w:pPr>
              <w:pStyle w:val="TAL"/>
              <w:rPr>
                <w:ins w:id="333" w:author="Huawei" w:date="2025-04-24T11:21:00Z"/>
                <w:szCs w:val="18"/>
                <w:lang w:eastAsia="zh-CN"/>
              </w:rPr>
            </w:pPr>
            <w:proofErr w:type="spellStart"/>
            <w:ins w:id="334" w:author="Huawei" w:date="2025-04-24T11:21:00Z">
              <w:r>
                <w:rPr>
                  <w:szCs w:val="18"/>
                  <w:lang w:eastAsia="zh-CN"/>
                </w:rPr>
                <w:t>allowedValues</w:t>
              </w:r>
              <w:proofErr w:type="spellEnd"/>
              <w:r>
                <w:rPr>
                  <w:szCs w:val="18"/>
                  <w:lang w:eastAsia="zh-CN"/>
                </w:rPr>
                <w:t>: Not applicable.</w:t>
              </w:r>
            </w:ins>
          </w:p>
          <w:p w14:paraId="2790B5FC" w14:textId="77777777" w:rsidR="00B22345" w:rsidRDefault="00B22345" w:rsidP="00B22345">
            <w:pPr>
              <w:pStyle w:val="TAL"/>
              <w:rPr>
                <w:ins w:id="335" w:author="Huawei" w:date="2025-04-24T10:54:00Z"/>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7D470980" w14:textId="77777777" w:rsidR="00B22345" w:rsidRDefault="00B22345" w:rsidP="00B22345">
            <w:pPr>
              <w:keepNext/>
              <w:keepLines/>
              <w:spacing w:after="0"/>
              <w:rPr>
                <w:ins w:id="336" w:author="Huawei" w:date="2025-04-24T11:21:00Z"/>
                <w:rFonts w:ascii="Arial" w:hAnsi="Arial"/>
                <w:sz w:val="18"/>
                <w:szCs w:val="18"/>
              </w:rPr>
            </w:pPr>
            <w:ins w:id="337" w:author="Huawei" w:date="2025-04-24T11:21:00Z">
              <w:r>
                <w:rPr>
                  <w:rFonts w:ascii="Arial" w:hAnsi="Arial"/>
                  <w:sz w:val="18"/>
                  <w:szCs w:val="18"/>
                </w:rPr>
                <w:t xml:space="preserve">type: </w:t>
              </w:r>
              <w:proofErr w:type="spellStart"/>
              <w:r>
                <w:rPr>
                  <w:rFonts w:ascii="Arial" w:hAnsi="Arial"/>
                  <w:sz w:val="18"/>
                  <w:szCs w:val="18"/>
                </w:rPr>
                <w:t>PLMNId</w:t>
              </w:r>
              <w:proofErr w:type="spellEnd"/>
            </w:ins>
          </w:p>
          <w:p w14:paraId="294474D4" w14:textId="77777777" w:rsidR="00B22345" w:rsidRDefault="00B22345" w:rsidP="00B22345">
            <w:pPr>
              <w:keepNext/>
              <w:keepLines/>
              <w:spacing w:after="0"/>
              <w:rPr>
                <w:ins w:id="338" w:author="Huawei" w:date="2025-04-24T11:21:00Z"/>
                <w:rFonts w:ascii="Arial" w:hAnsi="Arial"/>
                <w:sz w:val="18"/>
                <w:szCs w:val="18"/>
                <w:lang w:eastAsia="zh-CN"/>
              </w:rPr>
            </w:pPr>
            <w:ins w:id="339" w:author="Huawei" w:date="2025-04-24T11:21:00Z">
              <w:r>
                <w:rPr>
                  <w:rFonts w:ascii="Arial" w:hAnsi="Arial"/>
                  <w:sz w:val="18"/>
                  <w:szCs w:val="18"/>
                </w:rPr>
                <w:t>multiplicity: 1</w:t>
              </w:r>
            </w:ins>
          </w:p>
          <w:p w14:paraId="4242B046" w14:textId="77777777" w:rsidR="00B22345" w:rsidRDefault="00B22345" w:rsidP="00B22345">
            <w:pPr>
              <w:keepNext/>
              <w:keepLines/>
              <w:spacing w:after="0"/>
              <w:rPr>
                <w:ins w:id="340" w:author="Huawei" w:date="2025-04-24T11:21:00Z"/>
                <w:rFonts w:ascii="Arial" w:hAnsi="Arial"/>
                <w:sz w:val="18"/>
                <w:szCs w:val="18"/>
              </w:rPr>
            </w:pPr>
            <w:proofErr w:type="spellStart"/>
            <w:ins w:id="341" w:author="Huawei" w:date="2025-04-24T11:21:00Z">
              <w:r>
                <w:rPr>
                  <w:rFonts w:ascii="Arial" w:hAnsi="Arial"/>
                  <w:sz w:val="18"/>
                  <w:szCs w:val="18"/>
                </w:rPr>
                <w:t>isOrdered</w:t>
              </w:r>
              <w:proofErr w:type="spellEnd"/>
              <w:r>
                <w:rPr>
                  <w:rFonts w:ascii="Arial" w:hAnsi="Arial"/>
                  <w:sz w:val="18"/>
                  <w:szCs w:val="18"/>
                </w:rPr>
                <w:t xml:space="preserve">: </w:t>
              </w:r>
              <w:r>
                <w:rPr>
                  <w:rFonts w:ascii="Arial" w:hAnsi="Arial" w:cs="Arial"/>
                  <w:sz w:val="18"/>
                  <w:szCs w:val="18"/>
                </w:rPr>
                <w:t>N/A</w:t>
              </w:r>
            </w:ins>
          </w:p>
          <w:p w14:paraId="13713D4E" w14:textId="77777777" w:rsidR="00B22345" w:rsidRDefault="00B22345" w:rsidP="00B22345">
            <w:pPr>
              <w:keepNext/>
              <w:keepLines/>
              <w:spacing w:after="0"/>
              <w:rPr>
                <w:ins w:id="342" w:author="Huawei" w:date="2025-04-24T11:21:00Z"/>
                <w:rFonts w:ascii="Arial" w:hAnsi="Arial"/>
                <w:sz w:val="18"/>
                <w:szCs w:val="18"/>
              </w:rPr>
            </w:pPr>
            <w:proofErr w:type="spellStart"/>
            <w:ins w:id="343" w:author="Huawei" w:date="2025-04-24T11:21:00Z">
              <w:r>
                <w:rPr>
                  <w:rFonts w:ascii="Arial" w:hAnsi="Arial"/>
                  <w:sz w:val="18"/>
                  <w:szCs w:val="18"/>
                </w:rPr>
                <w:t>isUnique</w:t>
              </w:r>
              <w:proofErr w:type="spellEnd"/>
              <w:r>
                <w:rPr>
                  <w:rFonts w:ascii="Arial" w:hAnsi="Arial"/>
                  <w:sz w:val="18"/>
                  <w:szCs w:val="18"/>
                </w:rPr>
                <w:t xml:space="preserve">: </w:t>
              </w:r>
              <w:r>
                <w:rPr>
                  <w:rFonts w:ascii="Arial" w:hAnsi="Arial" w:cs="Arial"/>
                  <w:sz w:val="18"/>
                  <w:szCs w:val="18"/>
                </w:rPr>
                <w:t>N/A</w:t>
              </w:r>
            </w:ins>
          </w:p>
          <w:p w14:paraId="7A49A4EF" w14:textId="77777777" w:rsidR="00B22345" w:rsidRDefault="00B22345" w:rsidP="00B22345">
            <w:pPr>
              <w:keepNext/>
              <w:keepLines/>
              <w:spacing w:after="0"/>
              <w:rPr>
                <w:ins w:id="344" w:author="Huawei" w:date="2025-04-24T11:21:00Z"/>
                <w:rFonts w:ascii="Arial" w:hAnsi="Arial"/>
                <w:sz w:val="18"/>
                <w:szCs w:val="18"/>
              </w:rPr>
            </w:pPr>
            <w:proofErr w:type="spellStart"/>
            <w:ins w:id="345" w:author="Huawei" w:date="2025-04-24T11:21:00Z">
              <w:r>
                <w:rPr>
                  <w:rFonts w:ascii="Arial" w:hAnsi="Arial"/>
                  <w:sz w:val="18"/>
                  <w:szCs w:val="18"/>
                </w:rPr>
                <w:t>defaultValue</w:t>
              </w:r>
              <w:proofErr w:type="spellEnd"/>
              <w:r>
                <w:rPr>
                  <w:rFonts w:ascii="Arial" w:hAnsi="Arial"/>
                  <w:sz w:val="18"/>
                  <w:szCs w:val="18"/>
                </w:rPr>
                <w:t>: None</w:t>
              </w:r>
            </w:ins>
          </w:p>
          <w:p w14:paraId="76496F97" w14:textId="77777777" w:rsidR="00B22345" w:rsidRDefault="00B22345" w:rsidP="00B22345">
            <w:pPr>
              <w:pStyle w:val="TAL"/>
              <w:rPr>
                <w:ins w:id="346" w:author="Huawei" w:date="2025-04-24T11:21:00Z"/>
                <w:szCs w:val="18"/>
              </w:rPr>
            </w:pPr>
            <w:proofErr w:type="spellStart"/>
            <w:ins w:id="347" w:author="Huawei" w:date="2025-04-24T11:21:00Z">
              <w:r>
                <w:rPr>
                  <w:szCs w:val="18"/>
                </w:rPr>
                <w:t>isNullable</w:t>
              </w:r>
              <w:proofErr w:type="spellEnd"/>
              <w:r>
                <w:rPr>
                  <w:szCs w:val="18"/>
                </w:rPr>
                <w:t>: False</w:t>
              </w:r>
            </w:ins>
          </w:p>
          <w:p w14:paraId="75A24967" w14:textId="77777777" w:rsidR="00B22345" w:rsidRDefault="00B22345" w:rsidP="00B22345">
            <w:pPr>
              <w:keepNext/>
              <w:keepLines/>
              <w:spacing w:after="0"/>
              <w:rPr>
                <w:ins w:id="348" w:author="Huawei" w:date="2025-04-24T10:54:00Z"/>
                <w:rFonts w:ascii="Arial" w:hAnsi="Arial"/>
                <w:sz w:val="18"/>
                <w:szCs w:val="18"/>
              </w:rPr>
            </w:pPr>
          </w:p>
        </w:tc>
      </w:tr>
      <w:tr w:rsidR="00B22345" w14:paraId="114DE727" w14:textId="77777777" w:rsidTr="005179BC">
        <w:trPr>
          <w:cantSplit/>
          <w:tblHeader/>
          <w:jc w:val="center"/>
          <w:ins w:id="349" w:author="Huawei" w:date="2025-04-24T10:54:00Z"/>
        </w:trPr>
        <w:tc>
          <w:tcPr>
            <w:tcW w:w="1817" w:type="dxa"/>
            <w:tcBorders>
              <w:top w:val="single" w:sz="4" w:space="0" w:color="auto"/>
              <w:left w:val="single" w:sz="4" w:space="0" w:color="auto"/>
              <w:bottom w:val="single" w:sz="4" w:space="0" w:color="auto"/>
              <w:right w:val="single" w:sz="4" w:space="0" w:color="auto"/>
            </w:tcBorders>
          </w:tcPr>
          <w:p w14:paraId="4FD8EE5E" w14:textId="6685CA61" w:rsidR="00B22345" w:rsidRDefault="00B22345" w:rsidP="00B22345">
            <w:pPr>
              <w:pStyle w:val="Default"/>
              <w:rPr>
                <w:ins w:id="350" w:author="Huawei" w:date="2025-04-24T10:54:00Z"/>
                <w:rFonts w:ascii="Courier New" w:hAnsi="Courier New" w:cs="Courier New"/>
                <w:sz w:val="18"/>
                <w:szCs w:val="18"/>
                <w:lang w:eastAsia="zh-CN"/>
              </w:rPr>
            </w:pPr>
            <w:proofErr w:type="spellStart"/>
            <w:ins w:id="351" w:author="Huawei" w:date="2025-04-24T11:21:00Z">
              <w:r>
                <w:rPr>
                  <w:rFonts w:ascii="Courier New" w:hAnsi="Courier New" w:cs="Courier New" w:hint="eastAsia"/>
                  <w:sz w:val="18"/>
                  <w:szCs w:val="18"/>
                  <w:lang w:eastAsia="zh-CN"/>
                </w:rPr>
                <w:t>r</w:t>
              </w:r>
              <w:r>
                <w:rPr>
                  <w:rFonts w:ascii="Courier New" w:hAnsi="Courier New" w:cs="Courier New"/>
                  <w:sz w:val="18"/>
                  <w:szCs w:val="18"/>
                  <w:lang w:eastAsia="zh-CN"/>
                </w:rPr>
                <w:t>eaderI</w:t>
              </w:r>
            </w:ins>
            <w:ins w:id="352" w:author="Huawei" w:date="2025-04-24T11:22:00Z">
              <w:r>
                <w:rPr>
                  <w:rFonts w:ascii="Courier New" w:hAnsi="Courier New" w:cs="Courier New"/>
                  <w:sz w:val="18"/>
                  <w:szCs w:val="18"/>
                  <w:lang w:eastAsia="zh-CN"/>
                </w:rPr>
                <w:t>d</w:t>
              </w:r>
            </w:ins>
            <w:proofErr w:type="spellEnd"/>
          </w:p>
        </w:tc>
        <w:tc>
          <w:tcPr>
            <w:tcW w:w="5523" w:type="dxa"/>
            <w:tcBorders>
              <w:top w:val="single" w:sz="4" w:space="0" w:color="auto"/>
              <w:left w:val="single" w:sz="4" w:space="0" w:color="auto"/>
              <w:bottom w:val="single" w:sz="4" w:space="0" w:color="auto"/>
              <w:right w:val="single" w:sz="4" w:space="0" w:color="auto"/>
            </w:tcBorders>
          </w:tcPr>
          <w:p w14:paraId="503D7293" w14:textId="71769134" w:rsidR="00B22345" w:rsidRDefault="00B22345" w:rsidP="00B22345">
            <w:pPr>
              <w:pStyle w:val="TAL"/>
              <w:rPr>
                <w:ins w:id="353" w:author="Huawei" w:date="2025-04-24T10:54:00Z"/>
                <w:rFonts w:cs="Arial"/>
                <w:iCs/>
                <w:szCs w:val="18"/>
                <w:lang w:eastAsia="zh-CN"/>
              </w:rPr>
            </w:pPr>
            <w:ins w:id="354" w:author="Huawei" w:date="2025-04-24T11:22:00Z">
              <w:r>
                <w:rPr>
                  <w:rFonts w:cs="Arial" w:hint="eastAsia"/>
                  <w:iCs/>
                  <w:szCs w:val="18"/>
                  <w:lang w:eastAsia="zh-CN"/>
                </w:rPr>
                <w:t>I</w:t>
              </w:r>
              <w:r>
                <w:rPr>
                  <w:rFonts w:cs="Arial"/>
                  <w:iCs/>
                  <w:szCs w:val="18"/>
                  <w:lang w:eastAsia="zh-CN"/>
                </w:rPr>
                <w:t xml:space="preserve">t defines the reader </w:t>
              </w:r>
            </w:ins>
            <w:ins w:id="355" w:author="Huawei" w:date="2025-05-07T09:46:00Z">
              <w:r w:rsidR="004307B0">
                <w:rPr>
                  <w:rFonts w:cs="Arial"/>
                  <w:iCs/>
                  <w:szCs w:val="18"/>
                  <w:lang w:eastAsia="zh-CN"/>
                </w:rPr>
                <w:t>identifier</w:t>
              </w:r>
            </w:ins>
            <w:ins w:id="356" w:author="Huawei" w:date="2025-04-24T11:22:00Z">
              <w:r>
                <w:rPr>
                  <w:rFonts w:cs="Arial"/>
                  <w:iCs/>
                  <w:szCs w:val="18"/>
                  <w:lang w:eastAsia="zh-CN"/>
                </w:rPr>
                <w:t xml:space="preserve"> to uniquely identify </w:t>
              </w:r>
            </w:ins>
            <w:ins w:id="357" w:author="Huawei" w:date="2025-04-24T11:23:00Z">
              <w:r>
                <w:rPr>
                  <w:rFonts w:cs="Arial"/>
                  <w:iCs/>
                  <w:szCs w:val="18"/>
                  <w:lang w:eastAsia="zh-CN"/>
                </w:rPr>
                <w:t xml:space="preserve">a reader within a </w:t>
              </w:r>
              <w:proofErr w:type="spellStart"/>
              <w:r>
                <w:rPr>
                  <w:rFonts w:cs="Arial"/>
                  <w:iCs/>
                  <w:szCs w:val="18"/>
                  <w:lang w:eastAsia="zh-CN"/>
                </w:rPr>
                <w:t>gNB</w:t>
              </w:r>
            </w:ins>
            <w:proofErr w:type="spellEnd"/>
            <w:ins w:id="358" w:author="Huawei" w:date="2025-04-24T14:22:00Z">
              <w:r w:rsidR="00101197">
                <w:rPr>
                  <w:rFonts w:cs="Arial"/>
                  <w:iCs/>
                  <w:szCs w:val="18"/>
                  <w:lang w:eastAsia="zh-CN"/>
                </w:rPr>
                <w:t>.</w:t>
              </w:r>
            </w:ins>
          </w:p>
        </w:tc>
        <w:tc>
          <w:tcPr>
            <w:tcW w:w="2436" w:type="dxa"/>
            <w:tcBorders>
              <w:top w:val="single" w:sz="4" w:space="0" w:color="auto"/>
              <w:left w:val="single" w:sz="4" w:space="0" w:color="auto"/>
              <w:bottom w:val="single" w:sz="4" w:space="0" w:color="auto"/>
              <w:right w:val="single" w:sz="4" w:space="0" w:color="auto"/>
            </w:tcBorders>
          </w:tcPr>
          <w:p w14:paraId="57AF8D4D" w14:textId="73B92404" w:rsidR="00B22345" w:rsidRDefault="00B22345" w:rsidP="00B22345">
            <w:pPr>
              <w:keepNext/>
              <w:keepLines/>
              <w:spacing w:after="0"/>
              <w:rPr>
                <w:ins w:id="359" w:author="Huawei" w:date="2025-04-24T11:23:00Z"/>
                <w:rFonts w:ascii="Arial" w:hAnsi="Arial"/>
                <w:sz w:val="18"/>
                <w:szCs w:val="18"/>
              </w:rPr>
            </w:pPr>
            <w:ins w:id="360" w:author="Huawei" w:date="2025-04-24T11:23:00Z">
              <w:r>
                <w:rPr>
                  <w:rFonts w:ascii="Arial" w:hAnsi="Arial"/>
                  <w:sz w:val="18"/>
                  <w:szCs w:val="18"/>
                </w:rPr>
                <w:t xml:space="preserve">type: </w:t>
              </w:r>
            </w:ins>
            <w:commentRangeStart w:id="361"/>
            <w:ins w:id="362" w:author="Huawei" w:date="2025-04-24T11:24:00Z">
              <w:r>
                <w:rPr>
                  <w:rFonts w:ascii="Arial" w:hAnsi="Arial" w:cs="Arial"/>
                  <w:sz w:val="18"/>
                  <w:szCs w:val="18"/>
                </w:rPr>
                <w:t>Integer</w:t>
              </w:r>
              <w:commentRangeEnd w:id="361"/>
              <w:r>
                <w:rPr>
                  <w:rStyle w:val="ae"/>
                </w:rPr>
                <w:commentReference w:id="361"/>
              </w:r>
            </w:ins>
          </w:p>
          <w:p w14:paraId="04CCB458" w14:textId="77777777" w:rsidR="00B22345" w:rsidRDefault="00B22345" w:rsidP="00B22345">
            <w:pPr>
              <w:keepNext/>
              <w:keepLines/>
              <w:spacing w:after="0"/>
              <w:rPr>
                <w:ins w:id="363" w:author="Huawei" w:date="2025-04-24T11:23:00Z"/>
                <w:rFonts w:ascii="Arial" w:hAnsi="Arial"/>
                <w:sz w:val="18"/>
                <w:szCs w:val="18"/>
                <w:lang w:eastAsia="zh-CN"/>
              </w:rPr>
            </w:pPr>
            <w:ins w:id="364" w:author="Huawei" w:date="2025-04-24T11:23:00Z">
              <w:r>
                <w:rPr>
                  <w:rFonts w:ascii="Arial" w:hAnsi="Arial"/>
                  <w:sz w:val="18"/>
                  <w:szCs w:val="18"/>
                </w:rPr>
                <w:t>multiplicity: 1</w:t>
              </w:r>
            </w:ins>
          </w:p>
          <w:p w14:paraId="3C2F40A0" w14:textId="77777777" w:rsidR="00B22345" w:rsidRDefault="00B22345" w:rsidP="00B22345">
            <w:pPr>
              <w:keepNext/>
              <w:keepLines/>
              <w:spacing w:after="0"/>
              <w:rPr>
                <w:ins w:id="365" w:author="Huawei" w:date="2025-04-24T11:23:00Z"/>
                <w:rFonts w:ascii="Arial" w:hAnsi="Arial"/>
                <w:sz w:val="18"/>
                <w:szCs w:val="18"/>
              </w:rPr>
            </w:pPr>
            <w:proofErr w:type="spellStart"/>
            <w:ins w:id="366" w:author="Huawei" w:date="2025-04-24T11:23:00Z">
              <w:r>
                <w:rPr>
                  <w:rFonts w:ascii="Arial" w:hAnsi="Arial"/>
                  <w:sz w:val="18"/>
                  <w:szCs w:val="18"/>
                </w:rPr>
                <w:t>isOrdered</w:t>
              </w:r>
              <w:proofErr w:type="spellEnd"/>
              <w:r>
                <w:rPr>
                  <w:rFonts w:ascii="Arial" w:hAnsi="Arial"/>
                  <w:sz w:val="18"/>
                  <w:szCs w:val="18"/>
                </w:rPr>
                <w:t xml:space="preserve">: </w:t>
              </w:r>
              <w:r>
                <w:rPr>
                  <w:rFonts w:ascii="Arial" w:hAnsi="Arial" w:cs="Arial"/>
                  <w:sz w:val="18"/>
                  <w:szCs w:val="18"/>
                </w:rPr>
                <w:t>N/A</w:t>
              </w:r>
            </w:ins>
          </w:p>
          <w:p w14:paraId="7BCF1DDA" w14:textId="77777777" w:rsidR="00B22345" w:rsidRDefault="00B22345" w:rsidP="00B22345">
            <w:pPr>
              <w:keepNext/>
              <w:keepLines/>
              <w:spacing w:after="0"/>
              <w:rPr>
                <w:ins w:id="367" w:author="Huawei" w:date="2025-04-24T11:23:00Z"/>
                <w:rFonts w:ascii="Arial" w:hAnsi="Arial"/>
                <w:sz w:val="18"/>
                <w:szCs w:val="18"/>
              </w:rPr>
            </w:pPr>
            <w:proofErr w:type="spellStart"/>
            <w:ins w:id="368" w:author="Huawei" w:date="2025-04-24T11:23:00Z">
              <w:r>
                <w:rPr>
                  <w:rFonts w:ascii="Arial" w:hAnsi="Arial"/>
                  <w:sz w:val="18"/>
                  <w:szCs w:val="18"/>
                </w:rPr>
                <w:t>isUnique</w:t>
              </w:r>
              <w:proofErr w:type="spellEnd"/>
              <w:r>
                <w:rPr>
                  <w:rFonts w:ascii="Arial" w:hAnsi="Arial"/>
                  <w:sz w:val="18"/>
                  <w:szCs w:val="18"/>
                </w:rPr>
                <w:t xml:space="preserve">: </w:t>
              </w:r>
              <w:r>
                <w:rPr>
                  <w:rFonts w:ascii="Arial" w:hAnsi="Arial" w:cs="Arial"/>
                  <w:sz w:val="18"/>
                  <w:szCs w:val="18"/>
                </w:rPr>
                <w:t>N/A</w:t>
              </w:r>
            </w:ins>
          </w:p>
          <w:p w14:paraId="53B92B55" w14:textId="77777777" w:rsidR="00B22345" w:rsidRDefault="00B22345" w:rsidP="00B22345">
            <w:pPr>
              <w:keepNext/>
              <w:keepLines/>
              <w:spacing w:after="0"/>
              <w:rPr>
                <w:ins w:id="369" w:author="Huawei" w:date="2025-04-24T11:23:00Z"/>
                <w:rFonts w:ascii="Arial" w:hAnsi="Arial"/>
                <w:sz w:val="18"/>
                <w:szCs w:val="18"/>
              </w:rPr>
            </w:pPr>
            <w:proofErr w:type="spellStart"/>
            <w:ins w:id="370" w:author="Huawei" w:date="2025-04-24T11:23:00Z">
              <w:r>
                <w:rPr>
                  <w:rFonts w:ascii="Arial" w:hAnsi="Arial"/>
                  <w:sz w:val="18"/>
                  <w:szCs w:val="18"/>
                </w:rPr>
                <w:t>defaultValue</w:t>
              </w:r>
              <w:proofErr w:type="spellEnd"/>
              <w:r>
                <w:rPr>
                  <w:rFonts w:ascii="Arial" w:hAnsi="Arial"/>
                  <w:sz w:val="18"/>
                  <w:szCs w:val="18"/>
                </w:rPr>
                <w:t>: None</w:t>
              </w:r>
            </w:ins>
          </w:p>
          <w:p w14:paraId="01C02E87" w14:textId="77777777" w:rsidR="00B22345" w:rsidRDefault="00B22345" w:rsidP="00B22345">
            <w:pPr>
              <w:pStyle w:val="TAL"/>
              <w:rPr>
                <w:ins w:id="371" w:author="Huawei" w:date="2025-04-24T11:23:00Z"/>
                <w:szCs w:val="18"/>
              </w:rPr>
            </w:pPr>
            <w:proofErr w:type="spellStart"/>
            <w:ins w:id="372" w:author="Huawei" w:date="2025-04-24T11:23:00Z">
              <w:r>
                <w:rPr>
                  <w:szCs w:val="18"/>
                </w:rPr>
                <w:t>isNullable</w:t>
              </w:r>
              <w:proofErr w:type="spellEnd"/>
              <w:r>
                <w:rPr>
                  <w:szCs w:val="18"/>
                </w:rPr>
                <w:t>: False</w:t>
              </w:r>
            </w:ins>
          </w:p>
          <w:p w14:paraId="606156DB" w14:textId="77777777" w:rsidR="00B22345" w:rsidRDefault="00B22345" w:rsidP="00B22345">
            <w:pPr>
              <w:keepNext/>
              <w:keepLines/>
              <w:spacing w:after="0"/>
              <w:rPr>
                <w:ins w:id="373" w:author="Huawei" w:date="2025-04-24T10:54:00Z"/>
                <w:rFonts w:ascii="Arial" w:hAnsi="Arial"/>
                <w:sz w:val="18"/>
                <w:szCs w:val="18"/>
              </w:rPr>
            </w:pPr>
          </w:p>
        </w:tc>
      </w:tr>
      <w:tr w:rsidR="00B22345" w14:paraId="054A5FE9" w14:textId="77777777" w:rsidTr="005179BC">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0F1C4031" w14:textId="77777777" w:rsidR="00B22345" w:rsidRDefault="00B22345" w:rsidP="00B22345">
            <w:pPr>
              <w:pStyle w:val="TAN"/>
            </w:pPr>
            <w:r>
              <w:lastRenderedPageBreak/>
              <w:t>NOTE 1:</w:t>
            </w:r>
            <w:r>
              <w:tab/>
              <w:t>Void</w:t>
            </w:r>
          </w:p>
          <w:p w14:paraId="49D74F53" w14:textId="77777777" w:rsidR="00B22345" w:rsidRDefault="00B22345" w:rsidP="00B22345">
            <w:pPr>
              <w:pStyle w:val="TAN"/>
            </w:pPr>
            <w:r>
              <w:t>NOTE 2:</w:t>
            </w:r>
            <w:r>
              <w:tab/>
              <w:t xml:space="preserve">The radio resource can be </w:t>
            </w:r>
            <w:proofErr w:type="spellStart"/>
            <w:r>
              <w:t>signaling</w:t>
            </w:r>
            <w:proofErr w:type="spellEnd"/>
            <w:r>
              <w:t xml:space="preserve"> resources (e.g. RRC connected users) or user plane resources (e.g. PRB, </w:t>
            </w:r>
            <w:r w:rsidRPr="00182DC9">
              <w:t xml:space="preserve">PRB UL, PRB DL, </w:t>
            </w:r>
            <w:r>
              <w:t xml:space="preserve">DRB). </w:t>
            </w:r>
            <w:bookmarkStart w:id="374" w:name="OLE_LINK9"/>
            <w:r>
              <w:rPr>
                <w:rFonts w:eastAsia="等线" w:cs="Arial"/>
              </w:rPr>
              <w:t>Different RRM Policy may be applied for different types of radio resource</w:t>
            </w:r>
            <w:bookmarkEnd w:id="374"/>
            <w:r>
              <w:rPr>
                <w:rFonts w:eastAsia="等线" w:cs="Arial"/>
              </w:rPr>
              <w:t xml:space="preserve">s. E.g. </w:t>
            </w:r>
            <w:proofErr w:type="spellStart"/>
            <w:r>
              <w:rPr>
                <w:rFonts w:ascii="Courier New" w:eastAsia="等线" w:hAnsi="Courier New" w:cs="Courier New"/>
                <w:bCs/>
                <w:color w:val="333333"/>
                <w:szCs w:val="18"/>
              </w:rPr>
              <w:t>RRMPolicyRatio</w:t>
            </w:r>
            <w:proofErr w:type="spellEnd"/>
            <w:r>
              <w:rPr>
                <w:rFonts w:eastAsia="等线" w:cs="Arial"/>
              </w:rPr>
              <w:t xml:space="preserve"> is used for PRB resource.</w:t>
            </w:r>
            <w:r w:rsidRPr="00182DC9">
              <w:rPr>
                <w:rFonts w:eastAsia="等线" w:cs="Arial"/>
              </w:rPr>
              <w:t xml:space="preserve"> When the resource type is PRB the policy applies for both uplink and downlink, and ‘PRB UL’ and ‘PRB DL’ are not used.</w:t>
            </w:r>
          </w:p>
          <w:p w14:paraId="640AED7B" w14:textId="77777777" w:rsidR="00B22345" w:rsidRDefault="00B22345" w:rsidP="00B22345">
            <w:pPr>
              <w:pStyle w:val="TAN"/>
            </w:pPr>
            <w:r>
              <w:t>NOTE 3:</w:t>
            </w:r>
            <w:r>
              <w:tab/>
              <w:t>Void</w:t>
            </w:r>
          </w:p>
          <w:p w14:paraId="124568B8" w14:textId="77777777" w:rsidR="00B22345" w:rsidRDefault="00B22345" w:rsidP="00B22345">
            <w:pPr>
              <w:pStyle w:val="TAN"/>
            </w:pPr>
            <w:r>
              <w:t>NOTE 4:</w:t>
            </w:r>
            <w:r>
              <w:tab/>
              <w:t>A RRM Policy can make use of the defined policy</w:t>
            </w:r>
            <w:r>
              <w:rPr>
                <w:rFonts w:eastAsia="等线" w:cs="Arial"/>
              </w:rPr>
              <w:t xml:space="preserve"> (</w:t>
            </w:r>
            <w:proofErr w:type="gramStart"/>
            <w:r>
              <w:rPr>
                <w:rFonts w:eastAsia="等线" w:cs="Arial"/>
              </w:rPr>
              <w:t>e.g.</w:t>
            </w:r>
            <w:proofErr w:type="gramEnd"/>
            <w:r>
              <w:t xml:space="preserve"> </w:t>
            </w:r>
            <w:proofErr w:type="spellStart"/>
            <w:r>
              <w:rPr>
                <w:rFonts w:ascii="Courier New" w:hAnsi="Courier New" w:cs="Courier New"/>
                <w:bCs/>
                <w:color w:val="333333"/>
                <w:szCs w:val="18"/>
              </w:rPr>
              <w:t>RRMPolicyRatio</w:t>
            </w:r>
            <w:proofErr w:type="spellEnd"/>
            <w:r>
              <w:rPr>
                <w:rFonts w:ascii="Courier New" w:eastAsia="等线" w:hAnsi="Courier New" w:cs="Courier New"/>
                <w:bCs/>
                <w:color w:val="333333"/>
                <w:szCs w:val="18"/>
              </w:rPr>
              <w:t>)</w:t>
            </w:r>
            <w:r>
              <w:t xml:space="preserve"> or a vendor specific RRM Policy.</w:t>
            </w:r>
          </w:p>
          <w:p w14:paraId="0BCF16F1" w14:textId="77777777" w:rsidR="00B22345" w:rsidRDefault="00B22345" w:rsidP="00B22345">
            <w:pPr>
              <w:pStyle w:val="TAN"/>
              <w:rPr>
                <w:rFonts w:cs="Arial"/>
                <w:szCs w:val="18"/>
              </w:rPr>
            </w:pPr>
            <w:r>
              <w:rPr>
                <w:rFonts w:cs="Arial"/>
                <w:szCs w:val="18"/>
              </w:rPr>
              <w:t>NOTE 5:</w:t>
            </w:r>
            <w:r>
              <w:rPr>
                <w:rFonts w:cs="Arial"/>
                <w:szCs w:val="18"/>
              </w:rPr>
              <w:tab/>
              <w:t>Void</w:t>
            </w:r>
          </w:p>
          <w:p w14:paraId="22AFC297" w14:textId="77777777" w:rsidR="00B22345" w:rsidRDefault="00B22345" w:rsidP="00B22345">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4BC8E6AF" w14:textId="77777777" w:rsidR="00B22345" w:rsidRDefault="00B22345" w:rsidP="00B22345">
            <w:pPr>
              <w:pStyle w:val="TAN"/>
            </w:pPr>
            <w:r>
              <w:t xml:space="preserve">NOTE 7: </w:t>
            </w:r>
          </w:p>
          <w:p w14:paraId="75469A84" w14:textId="77777777" w:rsidR="00B22345" w:rsidRDefault="00B22345" w:rsidP="00B22345">
            <w:pPr>
              <w:pStyle w:val="TAN"/>
            </w:pPr>
            <w:r>
              <w:tab/>
              <w:t>1. The maximum number of consecutive uplink-downlink switching periods for repetition/near-far-functionality is 8 (the number can be either 2, 4, or 8) with near-far functionality and with repetition.</w:t>
            </w:r>
          </w:p>
          <w:p w14:paraId="30A2BD14" w14:textId="77777777" w:rsidR="00B22345" w:rsidRDefault="00B22345" w:rsidP="00B22345">
            <w:pPr>
              <w:pStyle w:val="TAN"/>
            </w:pPr>
            <w:r>
              <w:tab/>
              <w:t>2. The maximum number of consecutive uplink-downlink switching periods for repetition is 4 (the number can be either 1, 2, or 4) without near-far functionality and with repetition only.</w:t>
            </w:r>
          </w:p>
          <w:p w14:paraId="6E3C7D4F" w14:textId="77777777" w:rsidR="00B22345" w:rsidRDefault="00B22345" w:rsidP="00B22345">
            <w:pPr>
              <w:pStyle w:val="TAN"/>
            </w:pPr>
            <w:r>
              <w:tab/>
              <w:t>3. The maximum number of consecutive uplink-downlink switching periods is 2 with near-far functionality only and without repetition.</w:t>
            </w:r>
          </w:p>
          <w:p w14:paraId="21A01FC2" w14:textId="77777777" w:rsidR="00B22345" w:rsidRDefault="00B22345" w:rsidP="00B22345">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16EF2A39" w14:textId="77777777" w:rsidR="00B22345" w:rsidRDefault="00B22345" w:rsidP="00B22345">
            <w:pPr>
              <w:pStyle w:val="TAN"/>
              <w:rPr>
                <w:lang w:eastAsia="en-GB"/>
              </w:rPr>
            </w:pPr>
            <w:r>
              <w:t>NOTE 9:</w:t>
            </w:r>
            <w:r>
              <w:tab/>
            </w:r>
            <w:r>
              <w:rPr>
                <w:rFonts w:cs="Arial"/>
                <w:szCs w:val="18"/>
                <w:lang w:eastAsia="zh-CN"/>
              </w:rPr>
              <w:t xml:space="preserve">Value MS0P5 </w:t>
            </w:r>
            <w:r>
              <w:rPr>
                <w:lang w:eastAsia="en-GB"/>
              </w:rPr>
              <w:t xml:space="preserve">corresponds to 0.5 </w:t>
            </w:r>
            <w:proofErr w:type="spellStart"/>
            <w:r>
              <w:rPr>
                <w:lang w:eastAsia="en-GB"/>
              </w:rPr>
              <w:t>ms</w:t>
            </w:r>
            <w:proofErr w:type="spellEnd"/>
            <w:r>
              <w:rPr>
                <w:lang w:eastAsia="en-GB"/>
              </w:rPr>
              <w:t xml:space="preserve">, MS0P625 corresponds to 0.625 </w:t>
            </w:r>
            <w:proofErr w:type="spellStart"/>
            <w:r>
              <w:rPr>
                <w:lang w:eastAsia="en-GB"/>
              </w:rPr>
              <w:t>ms</w:t>
            </w:r>
            <w:proofErr w:type="spellEnd"/>
            <w:r>
              <w:rPr>
                <w:lang w:eastAsia="en-GB"/>
              </w:rPr>
              <w:t xml:space="preserve">, MS1 corresponds to 1 </w:t>
            </w:r>
            <w:proofErr w:type="spellStart"/>
            <w:r>
              <w:rPr>
                <w:lang w:eastAsia="en-GB"/>
              </w:rPr>
              <w:t>ms</w:t>
            </w:r>
            <w:proofErr w:type="spellEnd"/>
            <w:r>
              <w:rPr>
                <w:lang w:eastAsia="en-GB"/>
              </w:rPr>
              <w:t xml:space="preserve">, MS1P25 corresponds to 1.25 </w:t>
            </w:r>
            <w:proofErr w:type="spellStart"/>
            <w:r>
              <w:rPr>
                <w:lang w:eastAsia="en-GB"/>
              </w:rPr>
              <w:t>ms</w:t>
            </w:r>
            <w:proofErr w:type="spellEnd"/>
            <w:r>
              <w:rPr>
                <w:lang w:eastAsia="en-GB"/>
              </w:rPr>
              <w:t>, and so on.</w:t>
            </w:r>
          </w:p>
          <w:p w14:paraId="703390E4" w14:textId="77777777" w:rsidR="00B22345" w:rsidRDefault="00B22345" w:rsidP="00B22345">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微软雅黑"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微软雅黑"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114E2279" w14:textId="77777777" w:rsidR="000401BC" w:rsidRDefault="000401BC" w:rsidP="000401BC"/>
    <w:p w14:paraId="7DCBB4F6" w14:textId="77777777" w:rsidR="00A96225" w:rsidRDefault="00A96225">
      <w:pPr>
        <w:rPr>
          <w:noProof/>
        </w:rPr>
      </w:pPr>
    </w:p>
    <w:p w14:paraId="3123E10E" w14:textId="77777777" w:rsidR="00A96225" w:rsidRDefault="00A96225">
      <w:pPr>
        <w:rPr>
          <w:noProof/>
        </w:rPr>
      </w:pPr>
    </w:p>
    <w:p w14:paraId="44337F8A" w14:textId="1E5331C4" w:rsidR="007C22A1" w:rsidRDefault="007C22A1">
      <w:pPr>
        <w:rPr>
          <w:noProof/>
        </w:rPr>
      </w:pPr>
    </w:p>
    <w:p w14:paraId="41964FE6" w14:textId="0AD1F8D5" w:rsidR="007C22A1" w:rsidRDefault="007C22A1">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22A1" w14:paraId="35A4E66F" w14:textId="77777777" w:rsidTr="00E0085A">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77BDB9E" w14:textId="77777777" w:rsidR="007C22A1" w:rsidRDefault="007C22A1" w:rsidP="00E0085A">
            <w:pPr>
              <w:jc w:val="center"/>
              <w:rPr>
                <w:rFonts w:ascii="Arial" w:hAnsi="Arial" w:cs="Arial"/>
                <w:b/>
                <w:bCs/>
                <w:sz w:val="28"/>
                <w:szCs w:val="28"/>
              </w:rPr>
            </w:pPr>
            <w:r>
              <w:rPr>
                <w:rFonts w:ascii="Arial" w:hAnsi="Arial" w:cs="Arial"/>
                <w:b/>
                <w:bCs/>
                <w:sz w:val="28"/>
                <w:szCs w:val="28"/>
                <w:lang w:eastAsia="zh-CN"/>
              </w:rPr>
              <w:t>Next Change</w:t>
            </w:r>
          </w:p>
        </w:tc>
      </w:tr>
    </w:tbl>
    <w:p w14:paraId="48D2A49A" w14:textId="77777777" w:rsidR="002563F2" w:rsidRDefault="002563F2" w:rsidP="002563F2">
      <w:pPr>
        <w:pStyle w:val="1"/>
        <w:rPr>
          <w:noProof/>
        </w:rPr>
      </w:pPr>
      <w:bookmarkStart w:id="375" w:name="_Toc193702766"/>
      <w:r>
        <w:rPr>
          <w:noProof/>
        </w:rPr>
        <w:t xml:space="preserve">Q.5 </w:t>
      </w:r>
      <w:r>
        <w:rPr>
          <w:noProof/>
        </w:rPr>
        <w:tab/>
        <w:t>NR-NRM diagrams</w:t>
      </w:r>
      <w:bookmarkEnd w:id="375"/>
    </w:p>
    <w:p w14:paraId="540173D9" w14:textId="77777777" w:rsidR="002563F2" w:rsidRDefault="002563F2" w:rsidP="002563F2">
      <w:r>
        <w:t>Note: To avoid diagrams that are in a different order than in the main body of the document (clause 4.2) and to avoid later reordering the diagrams, here all diagrams for clause “</w:t>
      </w:r>
      <w:r w:rsidRPr="00BE2824">
        <w:t>4.2</w:t>
      </w:r>
      <w:r>
        <w:tab/>
      </w:r>
      <w:r w:rsidRPr="00BE2824">
        <w:tab/>
        <w:t>Class diagram</w:t>
      </w:r>
      <w:r>
        <w:t>” for the NR-NRM are kept in a single clause (</w:t>
      </w:r>
      <w:proofErr w:type="spellStart"/>
      <w:r>
        <w:t>Q.x</w:t>
      </w:r>
      <w:proofErr w:type="spellEnd"/>
      <w:r>
        <w:t>).</w:t>
      </w:r>
    </w:p>
    <w:p w14:paraId="56C625BF" w14:textId="77777777" w:rsidR="002563F2" w:rsidRPr="00116149" w:rsidRDefault="002563F2" w:rsidP="002563F2">
      <w:pPr>
        <w:pStyle w:val="PL"/>
        <w:shd w:val="clear" w:color="auto" w:fill="E7E6E6"/>
        <w:rPr>
          <w:color w:val="808080"/>
        </w:rPr>
      </w:pPr>
      <w:r w:rsidRPr="00116149">
        <w:rPr>
          <w:color w:val="808080"/>
        </w:rPr>
        <w:t>'Figure 4.2.1.1-2: Figure 4.2.1.1-2: NRM for EPs for all deployment scenarios</w:t>
      </w:r>
    </w:p>
    <w:p w14:paraId="0AA2E908" w14:textId="77777777" w:rsidR="002563F2" w:rsidRPr="00116149" w:rsidRDefault="002563F2" w:rsidP="002563F2">
      <w:pPr>
        <w:pStyle w:val="PL"/>
        <w:shd w:val="clear" w:color="auto" w:fill="E7E6E6"/>
        <w:rPr>
          <w:color w:val="808080"/>
        </w:rPr>
      </w:pPr>
      <w:r w:rsidRPr="00116149">
        <w:rPr>
          <w:color w:val="808080"/>
        </w:rPr>
        <w:t>@startuml Figure 4.2.1.1-2: Figure 4.2.1.1-2: NRM for EPs for all deployment scenarios</w:t>
      </w:r>
    </w:p>
    <w:p w14:paraId="26D286D0" w14:textId="77777777" w:rsidR="002563F2" w:rsidRPr="00116149" w:rsidRDefault="002563F2" w:rsidP="002563F2">
      <w:pPr>
        <w:pStyle w:val="PL"/>
        <w:shd w:val="clear" w:color="auto" w:fill="E7E6E6"/>
        <w:rPr>
          <w:color w:val="808080"/>
        </w:rPr>
      </w:pPr>
      <w:r w:rsidRPr="00116149">
        <w:rPr>
          <w:color w:val="808080"/>
        </w:rPr>
        <w:t>hide empty members</w:t>
      </w:r>
    </w:p>
    <w:p w14:paraId="758AA829" w14:textId="77777777" w:rsidR="002563F2" w:rsidRPr="00116149" w:rsidRDefault="002563F2" w:rsidP="002563F2">
      <w:pPr>
        <w:pStyle w:val="PL"/>
        <w:shd w:val="clear" w:color="auto" w:fill="E7E6E6"/>
        <w:rPr>
          <w:color w:val="808080"/>
        </w:rPr>
      </w:pPr>
      <w:r w:rsidRPr="00116149">
        <w:rPr>
          <w:color w:val="808080"/>
        </w:rPr>
        <w:t>hide circle</w:t>
      </w:r>
    </w:p>
    <w:p w14:paraId="63621B7D" w14:textId="77777777" w:rsidR="002563F2" w:rsidRPr="00116149" w:rsidRDefault="002563F2" w:rsidP="002563F2">
      <w:pPr>
        <w:pStyle w:val="PL"/>
        <w:shd w:val="clear" w:color="auto" w:fill="E7E6E6"/>
        <w:rPr>
          <w:color w:val="808080"/>
        </w:rPr>
      </w:pPr>
      <w:r w:rsidRPr="00116149">
        <w:rPr>
          <w:color w:val="808080"/>
        </w:rPr>
        <w:t>skinparam class {</w:t>
      </w:r>
    </w:p>
    <w:p w14:paraId="45C56825" w14:textId="77777777" w:rsidR="002563F2" w:rsidRPr="00116149" w:rsidRDefault="002563F2" w:rsidP="002563F2">
      <w:pPr>
        <w:pStyle w:val="PL"/>
        <w:shd w:val="clear" w:color="auto" w:fill="E7E6E6"/>
        <w:rPr>
          <w:color w:val="808080"/>
        </w:rPr>
      </w:pPr>
      <w:r w:rsidRPr="00116149">
        <w:rPr>
          <w:color w:val="808080"/>
        </w:rPr>
        <w:t>BackgroundColor White</w:t>
      </w:r>
    </w:p>
    <w:p w14:paraId="41393632" w14:textId="77777777" w:rsidR="002563F2" w:rsidRPr="00116149" w:rsidRDefault="002563F2" w:rsidP="002563F2">
      <w:pPr>
        <w:pStyle w:val="PL"/>
        <w:shd w:val="clear" w:color="auto" w:fill="E7E6E6"/>
        <w:rPr>
          <w:color w:val="808080"/>
        </w:rPr>
      </w:pPr>
      <w:r w:rsidRPr="00116149">
        <w:rPr>
          <w:color w:val="808080"/>
        </w:rPr>
        <w:t>ArrowColor Black</w:t>
      </w:r>
    </w:p>
    <w:p w14:paraId="4AE10570" w14:textId="77777777" w:rsidR="002563F2" w:rsidRPr="00116149" w:rsidRDefault="002563F2" w:rsidP="002563F2">
      <w:pPr>
        <w:pStyle w:val="PL"/>
        <w:shd w:val="clear" w:color="auto" w:fill="E7E6E6"/>
        <w:rPr>
          <w:color w:val="808080"/>
        </w:rPr>
      </w:pPr>
      <w:r w:rsidRPr="00116149">
        <w:rPr>
          <w:color w:val="808080"/>
        </w:rPr>
        <w:t>BorderColor Black</w:t>
      </w:r>
    </w:p>
    <w:p w14:paraId="359A7B65" w14:textId="77777777" w:rsidR="002563F2" w:rsidRPr="00116149" w:rsidRDefault="002563F2" w:rsidP="002563F2">
      <w:pPr>
        <w:pStyle w:val="PL"/>
        <w:shd w:val="clear" w:color="auto" w:fill="E7E6E6"/>
        <w:rPr>
          <w:color w:val="808080"/>
        </w:rPr>
      </w:pPr>
      <w:r w:rsidRPr="00116149">
        <w:rPr>
          <w:color w:val="808080"/>
        </w:rPr>
        <w:t>}</w:t>
      </w:r>
    </w:p>
    <w:p w14:paraId="027CA624" w14:textId="77777777" w:rsidR="002563F2" w:rsidRPr="00116149" w:rsidRDefault="002563F2" w:rsidP="002563F2">
      <w:pPr>
        <w:pStyle w:val="PL"/>
        <w:shd w:val="clear" w:color="auto" w:fill="E7E6E6"/>
        <w:rPr>
          <w:color w:val="808080"/>
        </w:rPr>
      </w:pPr>
      <w:r w:rsidRPr="00116149">
        <w:rPr>
          <w:color w:val="808080"/>
        </w:rPr>
        <w:t xml:space="preserve">skinparam ClassStereotypeFontStyle normal </w:t>
      </w:r>
    </w:p>
    <w:p w14:paraId="02FE5B65" w14:textId="77777777" w:rsidR="002563F2" w:rsidRPr="00116149" w:rsidRDefault="002563F2" w:rsidP="002563F2">
      <w:pPr>
        <w:pStyle w:val="PL"/>
        <w:shd w:val="clear" w:color="auto" w:fill="E7E6E6"/>
        <w:rPr>
          <w:color w:val="808080"/>
        </w:rPr>
      </w:pPr>
      <w:r w:rsidRPr="00116149">
        <w:rPr>
          <w:color w:val="808080"/>
        </w:rPr>
        <w:t>skinparam linetype ortho</w:t>
      </w:r>
    </w:p>
    <w:p w14:paraId="7304DA87" w14:textId="77777777" w:rsidR="002563F2" w:rsidRPr="00116149" w:rsidRDefault="002563F2" w:rsidP="002563F2">
      <w:pPr>
        <w:pStyle w:val="PL"/>
        <w:shd w:val="clear" w:color="auto" w:fill="E7E6E6"/>
        <w:rPr>
          <w:color w:val="808080"/>
        </w:rPr>
      </w:pPr>
      <w:r w:rsidRPr="00116149">
        <w:rPr>
          <w:color w:val="808080"/>
        </w:rPr>
        <w:t>skinparam nodesep 2</w:t>
      </w:r>
    </w:p>
    <w:p w14:paraId="1C405DA8" w14:textId="77777777" w:rsidR="002563F2" w:rsidRPr="00116149" w:rsidRDefault="002563F2" w:rsidP="002563F2">
      <w:pPr>
        <w:pStyle w:val="PL"/>
        <w:shd w:val="clear" w:color="auto" w:fill="E7E6E6"/>
        <w:rPr>
          <w:color w:val="808080"/>
        </w:rPr>
      </w:pPr>
      <w:r w:rsidRPr="00116149">
        <w:rPr>
          <w:color w:val="808080"/>
        </w:rPr>
        <w:t>skinparam ranksep 80</w:t>
      </w:r>
    </w:p>
    <w:p w14:paraId="6C55C886" w14:textId="77777777" w:rsidR="002563F2" w:rsidRPr="00116149" w:rsidRDefault="002563F2" w:rsidP="002563F2">
      <w:pPr>
        <w:pStyle w:val="PL"/>
        <w:shd w:val="clear" w:color="auto" w:fill="E7E6E6"/>
        <w:rPr>
          <w:color w:val="808080"/>
        </w:rPr>
      </w:pPr>
      <w:r w:rsidRPr="00116149">
        <w:rPr>
          <w:color w:val="808080"/>
        </w:rPr>
        <w:t>'left to right direction</w:t>
      </w:r>
    </w:p>
    <w:p w14:paraId="31FABC5C" w14:textId="77777777" w:rsidR="002563F2" w:rsidRPr="00116149" w:rsidRDefault="002563F2" w:rsidP="002563F2">
      <w:pPr>
        <w:pStyle w:val="PL"/>
        <w:shd w:val="clear" w:color="auto" w:fill="E7E6E6"/>
        <w:rPr>
          <w:color w:val="808080"/>
        </w:rPr>
      </w:pPr>
      <w:r w:rsidRPr="00116149">
        <w:rPr>
          <w:color w:val="808080"/>
        </w:rPr>
        <w:t>class GNBDUFunction &lt;&lt;InformationObjectClass&gt;&gt;</w:t>
      </w:r>
    </w:p>
    <w:p w14:paraId="7B18DCAD" w14:textId="77777777" w:rsidR="002563F2" w:rsidRPr="00116149" w:rsidRDefault="002563F2" w:rsidP="002563F2">
      <w:pPr>
        <w:pStyle w:val="PL"/>
        <w:shd w:val="clear" w:color="auto" w:fill="E7E6E6"/>
        <w:rPr>
          <w:color w:val="808080"/>
        </w:rPr>
      </w:pPr>
      <w:r w:rsidRPr="00116149">
        <w:rPr>
          <w:color w:val="808080"/>
        </w:rPr>
        <w:t>class EP_F1C &lt;&lt;InformationObjectClass&gt;&gt;</w:t>
      </w:r>
    </w:p>
    <w:p w14:paraId="03D6CF17" w14:textId="77777777" w:rsidR="002563F2" w:rsidRPr="00116149" w:rsidRDefault="002563F2" w:rsidP="002563F2">
      <w:pPr>
        <w:pStyle w:val="PL"/>
        <w:shd w:val="clear" w:color="auto" w:fill="E7E6E6"/>
        <w:rPr>
          <w:color w:val="808080"/>
        </w:rPr>
      </w:pPr>
      <w:r w:rsidRPr="00116149">
        <w:rPr>
          <w:color w:val="808080"/>
        </w:rPr>
        <w:t>class EP_F1U &lt;&lt;InformationObjectClass&gt;&gt;</w:t>
      </w:r>
    </w:p>
    <w:p w14:paraId="62D34ABE" w14:textId="77777777" w:rsidR="002563F2" w:rsidRPr="00116149" w:rsidRDefault="002563F2" w:rsidP="002563F2">
      <w:pPr>
        <w:pStyle w:val="PL"/>
        <w:shd w:val="clear" w:color="auto" w:fill="E7E6E6"/>
        <w:rPr>
          <w:color w:val="808080"/>
        </w:rPr>
      </w:pPr>
      <w:r w:rsidRPr="00116149">
        <w:rPr>
          <w:color w:val="808080"/>
        </w:rPr>
        <w:t>class ManagedEntity &lt;&lt;ProxyClass&gt;&gt;</w:t>
      </w:r>
    </w:p>
    <w:p w14:paraId="5EE74D5D" w14:textId="77777777" w:rsidR="002563F2" w:rsidRPr="00116149" w:rsidRDefault="002563F2" w:rsidP="002563F2">
      <w:pPr>
        <w:pStyle w:val="PL"/>
        <w:shd w:val="clear" w:color="auto" w:fill="E7E6E6"/>
        <w:rPr>
          <w:color w:val="808080"/>
        </w:rPr>
      </w:pPr>
      <w:r w:rsidRPr="00116149">
        <w:rPr>
          <w:color w:val="808080"/>
        </w:rPr>
        <w:t>note left of ManagedEntity</w:t>
      </w:r>
    </w:p>
    <w:p w14:paraId="6A8FC9AA" w14:textId="77777777" w:rsidR="002563F2" w:rsidRPr="00116149" w:rsidRDefault="002563F2" w:rsidP="002563F2">
      <w:pPr>
        <w:pStyle w:val="PL"/>
        <w:shd w:val="clear" w:color="auto" w:fill="E7E6E6"/>
        <w:rPr>
          <w:color w:val="808080"/>
        </w:rPr>
      </w:pPr>
      <w:r w:rsidRPr="00116149">
        <w:rPr>
          <w:color w:val="808080"/>
        </w:rPr>
        <w:t>Represents</w:t>
      </w:r>
    </w:p>
    <w:p w14:paraId="293879A4" w14:textId="77777777" w:rsidR="002563F2" w:rsidRPr="00116149" w:rsidRDefault="002563F2" w:rsidP="002563F2">
      <w:pPr>
        <w:pStyle w:val="PL"/>
        <w:shd w:val="clear" w:color="auto" w:fill="E7E6E6"/>
        <w:rPr>
          <w:color w:val="808080"/>
        </w:rPr>
      </w:pPr>
      <w:r w:rsidRPr="00116149">
        <w:rPr>
          <w:color w:val="808080"/>
        </w:rPr>
        <w:t>GNBCUCPFunction or ExternalGNBCUCPFunction</w:t>
      </w:r>
    </w:p>
    <w:p w14:paraId="769F5E38" w14:textId="77777777" w:rsidR="002563F2" w:rsidRPr="00116149" w:rsidRDefault="002563F2" w:rsidP="002563F2">
      <w:pPr>
        <w:pStyle w:val="PL"/>
        <w:shd w:val="clear" w:color="auto" w:fill="E7E6E6"/>
        <w:rPr>
          <w:color w:val="808080"/>
        </w:rPr>
      </w:pPr>
      <w:r w:rsidRPr="00116149">
        <w:rPr>
          <w:color w:val="808080"/>
        </w:rPr>
        <w:t>end note</w:t>
      </w:r>
    </w:p>
    <w:p w14:paraId="5AEE7BC9" w14:textId="77777777" w:rsidR="002563F2" w:rsidRPr="00116149" w:rsidRDefault="002563F2" w:rsidP="002563F2">
      <w:pPr>
        <w:pStyle w:val="PL"/>
        <w:shd w:val="clear" w:color="auto" w:fill="E7E6E6"/>
        <w:rPr>
          <w:color w:val="808080"/>
        </w:rPr>
      </w:pPr>
      <w:r w:rsidRPr="00116149">
        <w:rPr>
          <w:color w:val="808080"/>
        </w:rPr>
        <w:t>class "ManagedEntity " &lt;&lt;ProxyClass&gt;&gt;</w:t>
      </w:r>
    </w:p>
    <w:p w14:paraId="0A0FA829" w14:textId="77777777" w:rsidR="002563F2" w:rsidRPr="00116149" w:rsidRDefault="002563F2" w:rsidP="002563F2">
      <w:pPr>
        <w:pStyle w:val="PL"/>
        <w:shd w:val="clear" w:color="auto" w:fill="E7E6E6"/>
        <w:rPr>
          <w:color w:val="808080"/>
        </w:rPr>
      </w:pPr>
      <w:r w:rsidRPr="00116149">
        <w:rPr>
          <w:color w:val="808080"/>
        </w:rPr>
        <w:lastRenderedPageBreak/>
        <w:t>note right of "ManagedEntity "</w:t>
      </w:r>
    </w:p>
    <w:p w14:paraId="15B2F414" w14:textId="77777777" w:rsidR="002563F2" w:rsidRPr="00116149" w:rsidRDefault="002563F2" w:rsidP="002563F2">
      <w:pPr>
        <w:pStyle w:val="PL"/>
        <w:shd w:val="clear" w:color="auto" w:fill="E7E6E6"/>
        <w:rPr>
          <w:color w:val="808080"/>
        </w:rPr>
      </w:pPr>
      <w:r w:rsidRPr="00116149">
        <w:rPr>
          <w:color w:val="808080"/>
        </w:rPr>
        <w:t>Represents</w:t>
      </w:r>
    </w:p>
    <w:p w14:paraId="0D4A6C2D" w14:textId="77777777" w:rsidR="002563F2" w:rsidRPr="00116149" w:rsidRDefault="002563F2" w:rsidP="002563F2">
      <w:pPr>
        <w:pStyle w:val="PL"/>
        <w:shd w:val="clear" w:color="auto" w:fill="E7E6E6"/>
        <w:rPr>
          <w:color w:val="808080"/>
        </w:rPr>
      </w:pPr>
      <w:r w:rsidRPr="00116149">
        <w:rPr>
          <w:color w:val="808080"/>
        </w:rPr>
        <w:t>GNBCUUPFunction or ExternalGNBCUUPFunction</w:t>
      </w:r>
    </w:p>
    <w:p w14:paraId="7B24A3B4" w14:textId="77777777" w:rsidR="002563F2" w:rsidRPr="00116149" w:rsidRDefault="002563F2" w:rsidP="002563F2">
      <w:pPr>
        <w:pStyle w:val="PL"/>
        <w:shd w:val="clear" w:color="auto" w:fill="E7E6E6"/>
        <w:rPr>
          <w:color w:val="808080"/>
        </w:rPr>
      </w:pPr>
      <w:r w:rsidRPr="00116149">
        <w:rPr>
          <w:color w:val="808080"/>
        </w:rPr>
        <w:t>end note</w:t>
      </w:r>
    </w:p>
    <w:p w14:paraId="47A93AC8" w14:textId="77777777" w:rsidR="002563F2" w:rsidRPr="00116149" w:rsidRDefault="002563F2" w:rsidP="002563F2">
      <w:pPr>
        <w:pStyle w:val="PL"/>
        <w:shd w:val="clear" w:color="auto" w:fill="E7E6E6"/>
        <w:rPr>
          <w:color w:val="808080"/>
        </w:rPr>
      </w:pPr>
    </w:p>
    <w:p w14:paraId="4240F761" w14:textId="77777777" w:rsidR="002563F2" w:rsidRPr="00116149" w:rsidRDefault="002563F2" w:rsidP="002563F2">
      <w:pPr>
        <w:pStyle w:val="PL"/>
        <w:shd w:val="clear" w:color="auto" w:fill="E7E6E6"/>
        <w:rPr>
          <w:color w:val="808080"/>
        </w:rPr>
      </w:pPr>
      <w:r w:rsidRPr="00116149">
        <w:rPr>
          <w:color w:val="808080"/>
        </w:rPr>
        <w:t>GNBDUFunction "1" *-- "0..1" EP_F1C: &lt;&lt;names&gt;&gt;</w:t>
      </w:r>
    </w:p>
    <w:p w14:paraId="515F0D38" w14:textId="77777777" w:rsidR="002563F2" w:rsidRPr="00116149" w:rsidRDefault="002563F2" w:rsidP="002563F2">
      <w:pPr>
        <w:pStyle w:val="PL"/>
        <w:shd w:val="clear" w:color="auto" w:fill="E7E6E6"/>
        <w:rPr>
          <w:color w:val="808080"/>
        </w:rPr>
      </w:pPr>
      <w:r w:rsidRPr="00116149">
        <w:rPr>
          <w:color w:val="808080"/>
        </w:rPr>
        <w:t>GNBDUFunction "1" *-- "*" EP_F1U: &lt;&lt;names&gt;&gt;</w:t>
      </w:r>
    </w:p>
    <w:p w14:paraId="468AF409" w14:textId="77777777" w:rsidR="002563F2" w:rsidRPr="00116149" w:rsidRDefault="002563F2" w:rsidP="002563F2">
      <w:pPr>
        <w:pStyle w:val="PL"/>
        <w:shd w:val="clear" w:color="auto" w:fill="E7E6E6"/>
        <w:rPr>
          <w:color w:val="808080"/>
        </w:rPr>
      </w:pPr>
    </w:p>
    <w:p w14:paraId="5BC0DD2D" w14:textId="77777777" w:rsidR="002563F2" w:rsidRPr="00116149" w:rsidRDefault="002563F2" w:rsidP="002563F2">
      <w:pPr>
        <w:pStyle w:val="PL"/>
        <w:shd w:val="clear" w:color="auto" w:fill="E7E6E6"/>
        <w:rPr>
          <w:color w:val="808080"/>
        </w:rPr>
      </w:pPr>
    </w:p>
    <w:p w14:paraId="10F1F45F" w14:textId="77777777" w:rsidR="002563F2" w:rsidRPr="00116149" w:rsidRDefault="002563F2" w:rsidP="002563F2">
      <w:pPr>
        <w:pStyle w:val="PL"/>
        <w:shd w:val="clear" w:color="auto" w:fill="E7E6E6"/>
        <w:rPr>
          <w:color w:val="808080"/>
        </w:rPr>
      </w:pPr>
      <w:r w:rsidRPr="00116149">
        <w:rPr>
          <w:color w:val="808080"/>
        </w:rPr>
        <w:t>EP_F1C  "*" --&gt; "1" ManagedEntity</w:t>
      </w:r>
    </w:p>
    <w:p w14:paraId="2D389F01" w14:textId="77777777" w:rsidR="002563F2" w:rsidRPr="00116149" w:rsidRDefault="002563F2" w:rsidP="002563F2">
      <w:pPr>
        <w:pStyle w:val="PL"/>
        <w:shd w:val="clear" w:color="auto" w:fill="E7E6E6"/>
        <w:rPr>
          <w:color w:val="808080"/>
        </w:rPr>
      </w:pPr>
      <w:r w:rsidRPr="00116149">
        <w:rPr>
          <w:color w:val="808080"/>
        </w:rPr>
        <w:t>EP_F1U  "*" --&gt; "1" "ManagedEntity "</w:t>
      </w:r>
    </w:p>
    <w:p w14:paraId="7038AF92" w14:textId="77777777" w:rsidR="002563F2" w:rsidRPr="00116149" w:rsidRDefault="002563F2" w:rsidP="002563F2">
      <w:pPr>
        <w:pStyle w:val="PL"/>
        <w:shd w:val="clear" w:color="auto" w:fill="E7E6E6"/>
        <w:rPr>
          <w:color w:val="808080"/>
        </w:rPr>
      </w:pPr>
    </w:p>
    <w:p w14:paraId="49B45572" w14:textId="77777777" w:rsidR="002563F2" w:rsidRPr="00116149" w:rsidRDefault="002563F2" w:rsidP="002563F2">
      <w:pPr>
        <w:pStyle w:val="PL"/>
        <w:shd w:val="clear" w:color="auto" w:fill="E7E6E6"/>
        <w:rPr>
          <w:color w:val="808080"/>
        </w:rPr>
      </w:pPr>
    </w:p>
    <w:p w14:paraId="263ED55A" w14:textId="77777777" w:rsidR="002563F2" w:rsidRDefault="002563F2" w:rsidP="002563F2">
      <w:pPr>
        <w:pStyle w:val="PL"/>
        <w:shd w:val="clear" w:color="auto" w:fill="E7E6E6"/>
        <w:rPr>
          <w:color w:val="808080"/>
        </w:rPr>
      </w:pPr>
      <w:r w:rsidRPr="00116149">
        <w:rPr>
          <w:color w:val="808080"/>
        </w:rPr>
        <w:t>@enduml</w:t>
      </w:r>
    </w:p>
    <w:p w14:paraId="538B967D" w14:textId="77777777" w:rsidR="002563F2" w:rsidRDefault="002563F2" w:rsidP="002563F2"/>
    <w:p w14:paraId="2D192D7A" w14:textId="77777777" w:rsidR="002563F2" w:rsidRPr="003227CA" w:rsidRDefault="002563F2" w:rsidP="002563F2">
      <w:pPr>
        <w:pStyle w:val="PL"/>
        <w:shd w:val="clear" w:color="auto" w:fill="E7E6E6"/>
        <w:rPr>
          <w:color w:val="808080"/>
        </w:rPr>
      </w:pPr>
      <w:r w:rsidRPr="003227CA">
        <w:rPr>
          <w:color w:val="808080"/>
        </w:rPr>
        <w:t>@startuml</w:t>
      </w:r>
    </w:p>
    <w:p w14:paraId="39F262A9" w14:textId="77777777" w:rsidR="002563F2" w:rsidRPr="003227CA" w:rsidRDefault="002563F2" w:rsidP="002563F2">
      <w:pPr>
        <w:pStyle w:val="PL"/>
        <w:shd w:val="clear" w:color="auto" w:fill="E7E6E6"/>
        <w:rPr>
          <w:color w:val="808080"/>
        </w:rPr>
      </w:pPr>
      <w:r w:rsidRPr="003227CA">
        <w:rPr>
          <w:color w:val="808080"/>
        </w:rPr>
        <w:t>'</w:t>
      </w:r>
      <w:r>
        <w:rPr>
          <w:color w:val="808080"/>
        </w:rPr>
        <w:t xml:space="preserve">Figure 4.2.1.1-3: </w:t>
      </w:r>
      <w:r w:rsidRPr="003227CA">
        <w:rPr>
          <w:color w:val="808080"/>
        </w:rPr>
        <w:t>UML diagram from 3GPP TS 28.541 clause 4 NRSectorCarrier, BWP and BWPSet for all deployment scenarios</w:t>
      </w:r>
    </w:p>
    <w:p w14:paraId="22BFAFDC" w14:textId="77777777" w:rsidR="002563F2" w:rsidRPr="003227CA" w:rsidRDefault="002563F2" w:rsidP="002563F2">
      <w:pPr>
        <w:pStyle w:val="PL"/>
        <w:shd w:val="clear" w:color="auto" w:fill="E7E6E6"/>
        <w:rPr>
          <w:color w:val="808080"/>
        </w:rPr>
      </w:pPr>
      <w:r w:rsidRPr="003227CA">
        <w:rPr>
          <w:color w:val="808080"/>
        </w:rPr>
        <w:t>skinparam ClassStereotypeFontStyle normal</w:t>
      </w:r>
    </w:p>
    <w:p w14:paraId="2ECA42D2" w14:textId="77777777" w:rsidR="002563F2" w:rsidRPr="003227CA" w:rsidRDefault="002563F2" w:rsidP="002563F2">
      <w:pPr>
        <w:pStyle w:val="PL"/>
        <w:shd w:val="clear" w:color="auto" w:fill="E7E6E6"/>
        <w:rPr>
          <w:color w:val="808080"/>
        </w:rPr>
      </w:pPr>
      <w:r w:rsidRPr="003227CA">
        <w:rPr>
          <w:color w:val="808080"/>
        </w:rPr>
        <w:t>skinparam ClassBackgroundColor White</w:t>
      </w:r>
    </w:p>
    <w:p w14:paraId="20723919" w14:textId="77777777" w:rsidR="002563F2" w:rsidRPr="003227CA" w:rsidRDefault="002563F2" w:rsidP="002563F2">
      <w:pPr>
        <w:pStyle w:val="PL"/>
        <w:shd w:val="clear" w:color="auto" w:fill="E7E6E6"/>
        <w:rPr>
          <w:color w:val="808080"/>
        </w:rPr>
      </w:pPr>
      <w:r w:rsidRPr="003227CA">
        <w:rPr>
          <w:color w:val="808080"/>
        </w:rPr>
        <w:t>skinparam shadowing false</w:t>
      </w:r>
    </w:p>
    <w:p w14:paraId="59054082" w14:textId="77777777" w:rsidR="002563F2" w:rsidRPr="003227CA" w:rsidRDefault="002563F2" w:rsidP="002563F2">
      <w:pPr>
        <w:pStyle w:val="PL"/>
        <w:shd w:val="clear" w:color="auto" w:fill="E7E6E6"/>
        <w:rPr>
          <w:color w:val="808080"/>
        </w:rPr>
      </w:pPr>
      <w:r w:rsidRPr="003227CA">
        <w:rPr>
          <w:color w:val="808080"/>
        </w:rPr>
        <w:t>skinparam monochrome true</w:t>
      </w:r>
    </w:p>
    <w:p w14:paraId="39889F8E" w14:textId="77777777" w:rsidR="002563F2" w:rsidRPr="003227CA" w:rsidRDefault="002563F2" w:rsidP="002563F2">
      <w:pPr>
        <w:pStyle w:val="PL"/>
        <w:shd w:val="clear" w:color="auto" w:fill="E7E6E6"/>
        <w:rPr>
          <w:color w:val="808080"/>
        </w:rPr>
      </w:pPr>
      <w:r w:rsidRPr="003227CA">
        <w:rPr>
          <w:color w:val="808080"/>
        </w:rPr>
        <w:t>hide members</w:t>
      </w:r>
    </w:p>
    <w:p w14:paraId="495DECBE" w14:textId="77777777" w:rsidR="002563F2" w:rsidRPr="003227CA" w:rsidRDefault="002563F2" w:rsidP="002563F2">
      <w:pPr>
        <w:pStyle w:val="PL"/>
        <w:shd w:val="clear" w:color="auto" w:fill="E7E6E6"/>
        <w:rPr>
          <w:color w:val="808080"/>
        </w:rPr>
      </w:pPr>
      <w:r w:rsidRPr="003227CA">
        <w:rPr>
          <w:color w:val="808080"/>
        </w:rPr>
        <w:t>hide circle</w:t>
      </w:r>
    </w:p>
    <w:p w14:paraId="33500CEA" w14:textId="77777777" w:rsidR="002563F2" w:rsidRPr="003227CA" w:rsidRDefault="002563F2" w:rsidP="002563F2">
      <w:pPr>
        <w:pStyle w:val="PL"/>
        <w:shd w:val="clear" w:color="auto" w:fill="E7E6E6"/>
        <w:rPr>
          <w:color w:val="808080"/>
        </w:rPr>
      </w:pPr>
      <w:r w:rsidRPr="003227CA">
        <w:rPr>
          <w:color w:val="808080"/>
        </w:rPr>
        <w:t>class GNBDUFunction &lt;&lt;InformationObjectClass&gt;&gt;</w:t>
      </w:r>
    </w:p>
    <w:p w14:paraId="210C4952" w14:textId="77777777" w:rsidR="002563F2" w:rsidRPr="003227CA" w:rsidRDefault="002563F2" w:rsidP="002563F2">
      <w:pPr>
        <w:pStyle w:val="PL"/>
        <w:shd w:val="clear" w:color="auto" w:fill="E7E6E6"/>
        <w:rPr>
          <w:color w:val="808080"/>
        </w:rPr>
      </w:pPr>
      <w:r w:rsidRPr="003227CA">
        <w:rPr>
          <w:color w:val="808080"/>
        </w:rPr>
        <w:t>class BWPSet  &lt;&lt;InformationObjectClass&gt;&gt;</w:t>
      </w:r>
    </w:p>
    <w:p w14:paraId="6F65A03C" w14:textId="77777777" w:rsidR="002563F2" w:rsidRPr="003227CA" w:rsidRDefault="002563F2" w:rsidP="002563F2">
      <w:pPr>
        <w:pStyle w:val="PL"/>
        <w:shd w:val="clear" w:color="auto" w:fill="E7E6E6"/>
        <w:rPr>
          <w:color w:val="808080"/>
        </w:rPr>
      </w:pPr>
      <w:r w:rsidRPr="003227CA">
        <w:rPr>
          <w:color w:val="808080"/>
        </w:rPr>
        <w:t>class BWP  &lt;&lt;InformationObjectClass&gt;&gt;</w:t>
      </w:r>
    </w:p>
    <w:p w14:paraId="28C108A5" w14:textId="77777777" w:rsidR="002563F2" w:rsidRPr="003227CA" w:rsidRDefault="002563F2" w:rsidP="002563F2">
      <w:pPr>
        <w:pStyle w:val="PL"/>
        <w:shd w:val="clear" w:color="auto" w:fill="E7E6E6"/>
        <w:rPr>
          <w:color w:val="808080"/>
        </w:rPr>
      </w:pPr>
      <w:r w:rsidRPr="003227CA">
        <w:rPr>
          <w:color w:val="808080"/>
        </w:rPr>
        <w:t>class NRCellDU  &lt;&lt;InformationObjectClass&gt;&gt;</w:t>
      </w:r>
    </w:p>
    <w:p w14:paraId="10757CAF" w14:textId="77777777" w:rsidR="002563F2" w:rsidRPr="003227CA" w:rsidRDefault="002563F2" w:rsidP="002563F2">
      <w:pPr>
        <w:pStyle w:val="PL"/>
        <w:shd w:val="clear" w:color="auto" w:fill="E7E6E6"/>
        <w:rPr>
          <w:color w:val="808080"/>
        </w:rPr>
      </w:pPr>
      <w:r w:rsidRPr="003227CA">
        <w:rPr>
          <w:color w:val="808080"/>
        </w:rPr>
        <w:t>class NRSectorCarrier  &lt;&lt;InformationObjectClass&gt;&gt;</w:t>
      </w:r>
    </w:p>
    <w:p w14:paraId="063CF7C8" w14:textId="77777777" w:rsidR="002563F2" w:rsidRPr="003227CA" w:rsidRDefault="002563F2" w:rsidP="002563F2">
      <w:pPr>
        <w:pStyle w:val="PL"/>
        <w:shd w:val="clear" w:color="auto" w:fill="E7E6E6"/>
        <w:rPr>
          <w:color w:val="808080"/>
        </w:rPr>
      </w:pPr>
      <w:r w:rsidRPr="003227CA">
        <w:rPr>
          <w:color w:val="808080"/>
        </w:rPr>
        <w:t>class SectorEquipmentFunction  &lt;&lt;InformationObjectClass&gt;&gt;</w:t>
      </w:r>
    </w:p>
    <w:p w14:paraId="6BFA5B97" w14:textId="77777777" w:rsidR="002563F2" w:rsidRPr="003227CA" w:rsidRDefault="002563F2" w:rsidP="002563F2">
      <w:pPr>
        <w:pStyle w:val="PL"/>
        <w:shd w:val="clear" w:color="auto" w:fill="E7E6E6"/>
        <w:rPr>
          <w:color w:val="808080"/>
        </w:rPr>
      </w:pPr>
      <w:r w:rsidRPr="003227CA">
        <w:rPr>
          <w:color w:val="808080"/>
        </w:rPr>
        <w:t>class CommonBeamformingFunction  &lt;&lt;InformationObjectClass&gt;&gt;</w:t>
      </w:r>
    </w:p>
    <w:p w14:paraId="7E98A8F0" w14:textId="77777777" w:rsidR="002563F2" w:rsidRPr="003227CA" w:rsidRDefault="002563F2" w:rsidP="002563F2">
      <w:pPr>
        <w:pStyle w:val="PL"/>
        <w:shd w:val="clear" w:color="auto" w:fill="E7E6E6"/>
        <w:rPr>
          <w:color w:val="808080"/>
        </w:rPr>
      </w:pPr>
      <w:r w:rsidRPr="003227CA">
        <w:rPr>
          <w:color w:val="808080"/>
        </w:rPr>
        <w:t>class Beam  &lt;&lt;InformationObjectClass&gt;&gt;</w:t>
      </w:r>
    </w:p>
    <w:p w14:paraId="4195ED68" w14:textId="77777777" w:rsidR="002563F2" w:rsidRPr="003227CA" w:rsidRDefault="002563F2" w:rsidP="002563F2">
      <w:pPr>
        <w:pStyle w:val="PL"/>
        <w:shd w:val="clear" w:color="auto" w:fill="E7E6E6"/>
        <w:rPr>
          <w:color w:val="808080"/>
        </w:rPr>
      </w:pPr>
      <w:r w:rsidRPr="003227CA">
        <w:rPr>
          <w:color w:val="808080"/>
        </w:rPr>
        <w:t>GNBDUFunction "1 " *-d- "*" BWPSet: &lt;&lt;names&gt;&gt;</w:t>
      </w:r>
    </w:p>
    <w:p w14:paraId="2FC1901D" w14:textId="77777777" w:rsidR="002563F2" w:rsidRPr="003227CA" w:rsidRDefault="002563F2" w:rsidP="002563F2">
      <w:pPr>
        <w:pStyle w:val="PL"/>
        <w:shd w:val="clear" w:color="auto" w:fill="E7E6E6"/>
        <w:rPr>
          <w:color w:val="808080"/>
        </w:rPr>
      </w:pPr>
      <w:r w:rsidRPr="003227CA">
        <w:rPr>
          <w:color w:val="808080"/>
        </w:rPr>
        <w:t>BWPSet "0..12" --&gt; "*" BWP</w:t>
      </w:r>
    </w:p>
    <w:p w14:paraId="2FC28081" w14:textId="77777777" w:rsidR="002563F2" w:rsidRPr="003227CA" w:rsidRDefault="002563F2" w:rsidP="002563F2">
      <w:pPr>
        <w:pStyle w:val="PL"/>
        <w:shd w:val="clear" w:color="auto" w:fill="E7E6E6"/>
        <w:rPr>
          <w:color w:val="808080"/>
        </w:rPr>
      </w:pPr>
      <w:r w:rsidRPr="003227CA">
        <w:rPr>
          <w:color w:val="808080"/>
        </w:rPr>
        <w:t>BWPSet "*\n+bWPSetRef" &lt;-- "*" NRCellDU</w:t>
      </w:r>
    </w:p>
    <w:p w14:paraId="53C891C7" w14:textId="77777777" w:rsidR="002563F2" w:rsidRPr="003227CA" w:rsidRDefault="002563F2" w:rsidP="002563F2">
      <w:pPr>
        <w:pStyle w:val="PL"/>
        <w:shd w:val="clear" w:color="auto" w:fill="E7E6E6"/>
        <w:rPr>
          <w:color w:val="808080"/>
        </w:rPr>
      </w:pPr>
      <w:r w:rsidRPr="003227CA">
        <w:rPr>
          <w:color w:val="808080"/>
        </w:rPr>
        <w:t>GNBDUFunction "1 " *-d- "*" BWP: &lt;&lt;names&gt;&gt;</w:t>
      </w:r>
    </w:p>
    <w:p w14:paraId="508D72FB" w14:textId="77777777" w:rsidR="002563F2" w:rsidRPr="003227CA" w:rsidRDefault="002563F2" w:rsidP="002563F2">
      <w:pPr>
        <w:pStyle w:val="PL"/>
        <w:shd w:val="clear" w:color="auto" w:fill="E7E6E6"/>
        <w:rPr>
          <w:color w:val="808080"/>
        </w:rPr>
      </w:pPr>
      <w:r w:rsidRPr="003227CA">
        <w:rPr>
          <w:color w:val="808080"/>
        </w:rPr>
        <w:t>GNBDUFunction "1 " *-d- "*" NRCellDU: &lt;&lt;names&gt;&gt;</w:t>
      </w:r>
    </w:p>
    <w:p w14:paraId="5D80F268" w14:textId="77777777" w:rsidR="002563F2" w:rsidRPr="003227CA" w:rsidRDefault="002563F2" w:rsidP="002563F2">
      <w:pPr>
        <w:pStyle w:val="PL"/>
        <w:shd w:val="clear" w:color="auto" w:fill="E7E6E6"/>
        <w:rPr>
          <w:color w:val="808080"/>
        </w:rPr>
      </w:pPr>
      <w:r w:rsidRPr="003227CA">
        <w:rPr>
          <w:color w:val="808080"/>
        </w:rPr>
        <w:t>GNBDUFunction "1 " *-d- "*" NRSectorCarrier: &lt;&lt;names&gt;&gt;</w:t>
      </w:r>
    </w:p>
    <w:p w14:paraId="36E056D9" w14:textId="77777777" w:rsidR="002563F2" w:rsidRPr="003227CA" w:rsidRDefault="002563F2" w:rsidP="002563F2">
      <w:pPr>
        <w:pStyle w:val="PL"/>
        <w:shd w:val="clear" w:color="auto" w:fill="E7E6E6"/>
        <w:rPr>
          <w:color w:val="808080"/>
        </w:rPr>
      </w:pPr>
      <w:r w:rsidRPr="003227CA">
        <w:rPr>
          <w:color w:val="808080"/>
        </w:rPr>
        <w:t>NRCellDU "*" --&gt; "+bWPRef\n*" BWP</w:t>
      </w:r>
    </w:p>
    <w:p w14:paraId="57709F38" w14:textId="77777777" w:rsidR="002563F2" w:rsidRPr="003227CA" w:rsidRDefault="002563F2" w:rsidP="002563F2">
      <w:pPr>
        <w:pStyle w:val="PL"/>
        <w:shd w:val="clear" w:color="auto" w:fill="E7E6E6"/>
        <w:rPr>
          <w:color w:val="808080"/>
        </w:rPr>
      </w:pPr>
      <w:r w:rsidRPr="003227CA">
        <w:rPr>
          <w:color w:val="808080"/>
        </w:rPr>
        <w:t>NRCellDU "0..1" --&gt; "*" NRSectorCarrier</w:t>
      </w:r>
    </w:p>
    <w:p w14:paraId="1698FFC3" w14:textId="77777777" w:rsidR="002563F2" w:rsidRPr="003227CA" w:rsidRDefault="002563F2" w:rsidP="002563F2">
      <w:pPr>
        <w:pStyle w:val="PL"/>
        <w:shd w:val="clear" w:color="auto" w:fill="E7E6E6"/>
        <w:rPr>
          <w:color w:val="808080"/>
        </w:rPr>
      </w:pPr>
      <w:r w:rsidRPr="003227CA">
        <w:rPr>
          <w:color w:val="808080"/>
        </w:rPr>
        <w:t xml:space="preserve">SectorEquipmentFunction "0..1" &lt;-- "*" NRSectorCarrier </w:t>
      </w:r>
    </w:p>
    <w:p w14:paraId="06989C35" w14:textId="77777777" w:rsidR="002563F2" w:rsidRPr="003227CA" w:rsidRDefault="002563F2" w:rsidP="002563F2">
      <w:pPr>
        <w:pStyle w:val="PL"/>
        <w:shd w:val="clear" w:color="auto" w:fill="E7E6E6"/>
        <w:rPr>
          <w:color w:val="808080"/>
        </w:rPr>
      </w:pPr>
      <w:r w:rsidRPr="003227CA">
        <w:rPr>
          <w:color w:val="808080"/>
        </w:rPr>
        <w:t>NRSectorCarrier "1" *--&gt; "0..1" CommonBeamformingFunction: &lt;&lt;names&gt;&gt;</w:t>
      </w:r>
    </w:p>
    <w:p w14:paraId="27AD51DB" w14:textId="77777777" w:rsidR="002563F2" w:rsidRPr="003227CA" w:rsidRDefault="002563F2" w:rsidP="002563F2">
      <w:pPr>
        <w:pStyle w:val="PL"/>
        <w:shd w:val="clear" w:color="auto" w:fill="E7E6E6"/>
        <w:rPr>
          <w:color w:val="808080"/>
        </w:rPr>
      </w:pPr>
      <w:r w:rsidRPr="003227CA">
        <w:rPr>
          <w:color w:val="808080"/>
        </w:rPr>
        <w:t>CommonBeamformingFunction "1" *-- "*" Beam: &lt;&lt;names&gt;&gt;</w:t>
      </w:r>
    </w:p>
    <w:p w14:paraId="3F2A05AA" w14:textId="77777777" w:rsidR="002563F2" w:rsidRPr="003227CA" w:rsidRDefault="002563F2" w:rsidP="002563F2">
      <w:pPr>
        <w:pStyle w:val="PL"/>
        <w:shd w:val="clear" w:color="auto" w:fill="E7E6E6"/>
        <w:rPr>
          <w:color w:val="808080"/>
        </w:rPr>
      </w:pPr>
      <w:r w:rsidRPr="003227CA">
        <w:rPr>
          <w:color w:val="808080"/>
        </w:rPr>
        <w:t>@enduml</w:t>
      </w:r>
    </w:p>
    <w:p w14:paraId="4A28330F" w14:textId="77777777" w:rsidR="002563F2" w:rsidRDefault="002563F2" w:rsidP="002563F2"/>
    <w:p w14:paraId="033B9A4C" w14:textId="77777777" w:rsidR="002563F2" w:rsidRDefault="002563F2" w:rsidP="002563F2"/>
    <w:p w14:paraId="209B12E7" w14:textId="77777777" w:rsidR="002563F2" w:rsidRPr="00D326A9" w:rsidRDefault="002563F2" w:rsidP="002563F2">
      <w:pPr>
        <w:pStyle w:val="PL"/>
        <w:shd w:val="clear" w:color="auto" w:fill="E7E6E6"/>
        <w:rPr>
          <w:color w:val="808080"/>
        </w:rPr>
      </w:pPr>
      <w:r w:rsidRPr="00D326A9">
        <w:rPr>
          <w:color w:val="808080"/>
        </w:rPr>
        <w:t xml:space="preserve">@startuml </w:t>
      </w:r>
    </w:p>
    <w:p w14:paraId="7830F1B9" w14:textId="77777777" w:rsidR="002563F2" w:rsidRPr="00D326A9" w:rsidRDefault="002563F2" w:rsidP="002563F2">
      <w:pPr>
        <w:pStyle w:val="PL"/>
        <w:shd w:val="clear" w:color="auto" w:fill="E7E6E6"/>
        <w:rPr>
          <w:color w:val="808080"/>
        </w:rPr>
      </w:pPr>
      <w:r w:rsidRPr="00D326A9">
        <w:rPr>
          <w:color w:val="808080"/>
        </w:rPr>
        <w:t>'</w:t>
      </w:r>
      <w:r>
        <w:rPr>
          <w:color w:val="808080"/>
        </w:rPr>
        <w:t xml:space="preserve">Figure 4.2.1.1-19: </w:t>
      </w:r>
      <w:r w:rsidRPr="00D326A9">
        <w:rPr>
          <w:color w:val="808080"/>
        </w:rPr>
        <w:t>UML diagram from 3GPP TS 28.541 clause 4 DLBO Management</w:t>
      </w:r>
    </w:p>
    <w:p w14:paraId="08B633D5" w14:textId="77777777" w:rsidR="002563F2" w:rsidRPr="00D326A9" w:rsidRDefault="002563F2" w:rsidP="002563F2">
      <w:pPr>
        <w:pStyle w:val="PL"/>
        <w:shd w:val="clear" w:color="auto" w:fill="E7E6E6"/>
        <w:rPr>
          <w:color w:val="808080"/>
        </w:rPr>
      </w:pPr>
      <w:r w:rsidRPr="00D326A9">
        <w:rPr>
          <w:color w:val="808080"/>
        </w:rPr>
        <w:t>skinparam ClassStereotypeFontStyle normal</w:t>
      </w:r>
    </w:p>
    <w:p w14:paraId="50EF1BF7" w14:textId="77777777" w:rsidR="002563F2" w:rsidRPr="00D326A9" w:rsidRDefault="002563F2" w:rsidP="002563F2">
      <w:pPr>
        <w:pStyle w:val="PL"/>
        <w:shd w:val="clear" w:color="auto" w:fill="E7E6E6"/>
        <w:rPr>
          <w:color w:val="808080"/>
        </w:rPr>
      </w:pPr>
      <w:r w:rsidRPr="00D326A9">
        <w:rPr>
          <w:color w:val="808080"/>
        </w:rPr>
        <w:t>skinparam ClassBackgroundColor White</w:t>
      </w:r>
    </w:p>
    <w:p w14:paraId="0010A54E" w14:textId="77777777" w:rsidR="002563F2" w:rsidRPr="00D326A9" w:rsidRDefault="002563F2" w:rsidP="002563F2">
      <w:pPr>
        <w:pStyle w:val="PL"/>
        <w:shd w:val="clear" w:color="auto" w:fill="E7E6E6"/>
        <w:rPr>
          <w:color w:val="808080"/>
        </w:rPr>
      </w:pPr>
      <w:r w:rsidRPr="00D326A9">
        <w:rPr>
          <w:color w:val="808080"/>
        </w:rPr>
        <w:t>skinparam shadowing false</w:t>
      </w:r>
    </w:p>
    <w:p w14:paraId="19A25B42" w14:textId="77777777" w:rsidR="002563F2" w:rsidRPr="00D326A9" w:rsidRDefault="002563F2" w:rsidP="002563F2">
      <w:pPr>
        <w:pStyle w:val="PL"/>
        <w:shd w:val="clear" w:color="auto" w:fill="E7E6E6"/>
        <w:rPr>
          <w:color w:val="808080"/>
        </w:rPr>
      </w:pPr>
      <w:r w:rsidRPr="00D326A9">
        <w:rPr>
          <w:color w:val="808080"/>
        </w:rPr>
        <w:t>skinparam monochrome true</w:t>
      </w:r>
    </w:p>
    <w:p w14:paraId="0493B61E" w14:textId="77777777" w:rsidR="002563F2" w:rsidRPr="00D326A9" w:rsidRDefault="002563F2" w:rsidP="002563F2">
      <w:pPr>
        <w:pStyle w:val="PL"/>
        <w:shd w:val="clear" w:color="auto" w:fill="E7E6E6"/>
        <w:rPr>
          <w:color w:val="808080"/>
        </w:rPr>
      </w:pPr>
      <w:r w:rsidRPr="00D326A9">
        <w:rPr>
          <w:color w:val="808080"/>
        </w:rPr>
        <w:t>hide members</w:t>
      </w:r>
    </w:p>
    <w:p w14:paraId="31BE5471" w14:textId="77777777" w:rsidR="002563F2" w:rsidRPr="00D326A9" w:rsidRDefault="002563F2" w:rsidP="002563F2">
      <w:pPr>
        <w:pStyle w:val="PL"/>
        <w:shd w:val="clear" w:color="auto" w:fill="E7E6E6"/>
        <w:rPr>
          <w:color w:val="808080"/>
        </w:rPr>
      </w:pPr>
      <w:r w:rsidRPr="00D326A9">
        <w:rPr>
          <w:color w:val="808080"/>
        </w:rPr>
        <w:t>hide circle</w:t>
      </w:r>
    </w:p>
    <w:p w14:paraId="6DBA3587" w14:textId="77777777" w:rsidR="002563F2" w:rsidRPr="00D326A9" w:rsidRDefault="002563F2" w:rsidP="002563F2">
      <w:pPr>
        <w:pStyle w:val="PL"/>
        <w:shd w:val="clear" w:color="auto" w:fill="E7E6E6"/>
        <w:rPr>
          <w:color w:val="808080"/>
        </w:rPr>
      </w:pPr>
      <w:r w:rsidRPr="00D326A9">
        <w:rPr>
          <w:color w:val="808080"/>
        </w:rPr>
        <w:t>class ManagedEntity &lt;&lt;ProxyClass&gt;&gt;</w:t>
      </w:r>
    </w:p>
    <w:p w14:paraId="1BA478CD" w14:textId="77777777" w:rsidR="002563F2" w:rsidRPr="00D326A9" w:rsidRDefault="002563F2" w:rsidP="002563F2">
      <w:pPr>
        <w:pStyle w:val="PL"/>
        <w:shd w:val="clear" w:color="auto" w:fill="E7E6E6"/>
        <w:rPr>
          <w:color w:val="808080"/>
        </w:rPr>
      </w:pPr>
      <w:r w:rsidRPr="00D326A9">
        <w:rPr>
          <w:color w:val="808080"/>
        </w:rPr>
        <w:t>class DLBOFunction  &lt;&lt;InformationObjectClass&gt;&gt;</w:t>
      </w:r>
    </w:p>
    <w:p w14:paraId="0FBB1496" w14:textId="77777777" w:rsidR="002563F2" w:rsidRPr="00D326A9" w:rsidRDefault="002563F2" w:rsidP="002563F2">
      <w:pPr>
        <w:pStyle w:val="PL"/>
        <w:shd w:val="clear" w:color="auto" w:fill="E7E6E6"/>
        <w:rPr>
          <w:color w:val="808080"/>
        </w:rPr>
      </w:pPr>
      <w:r w:rsidRPr="00D326A9">
        <w:rPr>
          <w:color w:val="808080"/>
        </w:rPr>
        <w:t>ManagedEntity "1 " *-d- "0..1" DLBOFunction: &lt;&lt;names&gt;&gt;</w:t>
      </w:r>
    </w:p>
    <w:p w14:paraId="1711763E" w14:textId="77777777" w:rsidR="002563F2" w:rsidRPr="00D326A9" w:rsidRDefault="002563F2" w:rsidP="002563F2">
      <w:pPr>
        <w:pStyle w:val="PL"/>
        <w:shd w:val="clear" w:color="auto" w:fill="E7E6E6"/>
        <w:rPr>
          <w:color w:val="808080"/>
        </w:rPr>
      </w:pPr>
      <w:r w:rsidRPr="00D326A9">
        <w:rPr>
          <w:color w:val="808080"/>
        </w:rPr>
        <w:t>note left of ManagedEntity</w:t>
      </w:r>
    </w:p>
    <w:p w14:paraId="13F1E166" w14:textId="77777777" w:rsidR="002563F2" w:rsidRPr="00D326A9" w:rsidRDefault="002563F2" w:rsidP="002563F2">
      <w:pPr>
        <w:pStyle w:val="PL"/>
        <w:shd w:val="clear" w:color="auto" w:fill="E7E6E6"/>
        <w:rPr>
          <w:color w:val="808080"/>
        </w:rPr>
      </w:pPr>
      <w:r w:rsidRPr="00D326A9">
        <w:rPr>
          <w:color w:val="808080"/>
        </w:rPr>
        <w:t> This represents SubNetwork, ManagedElement</w:t>
      </w:r>
    </w:p>
    <w:p w14:paraId="4160B45C" w14:textId="77777777" w:rsidR="002563F2" w:rsidRPr="00D326A9" w:rsidRDefault="002563F2" w:rsidP="002563F2">
      <w:pPr>
        <w:pStyle w:val="PL"/>
        <w:shd w:val="clear" w:color="auto" w:fill="E7E6E6"/>
        <w:rPr>
          <w:color w:val="808080"/>
        </w:rPr>
      </w:pPr>
      <w:r w:rsidRPr="00D326A9">
        <w:rPr>
          <w:color w:val="808080"/>
        </w:rPr>
        <w:t> or NRCellCU</w:t>
      </w:r>
    </w:p>
    <w:p w14:paraId="35F41101" w14:textId="77777777" w:rsidR="002563F2" w:rsidRPr="00D326A9" w:rsidRDefault="002563F2" w:rsidP="002563F2">
      <w:pPr>
        <w:pStyle w:val="PL"/>
        <w:shd w:val="clear" w:color="auto" w:fill="E7E6E6"/>
        <w:rPr>
          <w:color w:val="808080"/>
        </w:rPr>
      </w:pPr>
      <w:r w:rsidRPr="00D326A9">
        <w:rPr>
          <w:color w:val="808080"/>
        </w:rPr>
        <w:t> end note</w:t>
      </w:r>
    </w:p>
    <w:p w14:paraId="6F3D1632" w14:textId="77777777" w:rsidR="002563F2" w:rsidRPr="00D326A9" w:rsidRDefault="002563F2" w:rsidP="002563F2">
      <w:pPr>
        <w:pStyle w:val="PL"/>
        <w:shd w:val="clear" w:color="auto" w:fill="E7E6E6"/>
        <w:rPr>
          <w:color w:val="808080"/>
        </w:rPr>
      </w:pPr>
      <w:r w:rsidRPr="00D326A9">
        <w:rPr>
          <w:color w:val="808080"/>
        </w:rPr>
        <w:t>@enduml</w:t>
      </w:r>
    </w:p>
    <w:p w14:paraId="15897D45" w14:textId="77777777" w:rsidR="002563F2" w:rsidRDefault="002563F2" w:rsidP="002563F2"/>
    <w:p w14:paraId="56977258" w14:textId="77777777" w:rsidR="002563F2" w:rsidRPr="00116149" w:rsidRDefault="002563F2" w:rsidP="002563F2">
      <w:pPr>
        <w:pStyle w:val="PL"/>
        <w:shd w:val="clear" w:color="auto" w:fill="E7E6E6"/>
        <w:rPr>
          <w:color w:val="808080"/>
        </w:rPr>
      </w:pPr>
      <w:r w:rsidRPr="00116149">
        <w:rPr>
          <w:color w:val="808080"/>
        </w:rPr>
        <w:t>'Figure 4.2.1.1-18: NRM fragment for F1 related EPs to support individual F1 interface for NG-RAN MOCN network sharing with multiple cell identity broadcast feature</w:t>
      </w:r>
    </w:p>
    <w:p w14:paraId="0B0A6F3E" w14:textId="77777777" w:rsidR="002563F2" w:rsidRPr="00116149" w:rsidRDefault="002563F2" w:rsidP="002563F2">
      <w:pPr>
        <w:pStyle w:val="PL"/>
        <w:shd w:val="clear" w:color="auto" w:fill="E7E6E6"/>
        <w:rPr>
          <w:color w:val="808080"/>
        </w:rPr>
      </w:pPr>
      <w:r w:rsidRPr="00116149">
        <w:rPr>
          <w:color w:val="808080"/>
        </w:rPr>
        <w:t>@startuml Figure 4.2.1.1-18: NRM fragment for F1 related EPs to support individual F1 interface for NG-RAN MOCN network sharing with multiple cell identity broadcast feature</w:t>
      </w:r>
    </w:p>
    <w:p w14:paraId="2A5A45C3" w14:textId="77777777" w:rsidR="002563F2" w:rsidRPr="00116149" w:rsidRDefault="002563F2" w:rsidP="002563F2">
      <w:pPr>
        <w:pStyle w:val="PL"/>
        <w:shd w:val="clear" w:color="auto" w:fill="E7E6E6"/>
        <w:rPr>
          <w:color w:val="808080"/>
        </w:rPr>
      </w:pPr>
      <w:r w:rsidRPr="00116149">
        <w:rPr>
          <w:color w:val="808080"/>
        </w:rPr>
        <w:t>hide empty members</w:t>
      </w:r>
    </w:p>
    <w:p w14:paraId="64331212" w14:textId="77777777" w:rsidR="002563F2" w:rsidRPr="00116149" w:rsidRDefault="002563F2" w:rsidP="002563F2">
      <w:pPr>
        <w:pStyle w:val="PL"/>
        <w:shd w:val="clear" w:color="auto" w:fill="E7E6E6"/>
        <w:rPr>
          <w:color w:val="808080"/>
        </w:rPr>
      </w:pPr>
      <w:r w:rsidRPr="00116149">
        <w:rPr>
          <w:color w:val="808080"/>
        </w:rPr>
        <w:t>hide circle</w:t>
      </w:r>
    </w:p>
    <w:p w14:paraId="16491A47" w14:textId="77777777" w:rsidR="002563F2" w:rsidRPr="00116149" w:rsidRDefault="002563F2" w:rsidP="002563F2">
      <w:pPr>
        <w:pStyle w:val="PL"/>
        <w:shd w:val="clear" w:color="auto" w:fill="E7E6E6"/>
        <w:rPr>
          <w:color w:val="808080"/>
        </w:rPr>
      </w:pPr>
      <w:r w:rsidRPr="00116149">
        <w:rPr>
          <w:color w:val="808080"/>
        </w:rPr>
        <w:t>skinparam class {</w:t>
      </w:r>
    </w:p>
    <w:p w14:paraId="0D81D230" w14:textId="77777777" w:rsidR="002563F2" w:rsidRPr="00116149" w:rsidRDefault="002563F2" w:rsidP="002563F2">
      <w:pPr>
        <w:pStyle w:val="PL"/>
        <w:shd w:val="clear" w:color="auto" w:fill="E7E6E6"/>
        <w:rPr>
          <w:color w:val="808080"/>
        </w:rPr>
      </w:pPr>
      <w:r w:rsidRPr="00116149">
        <w:rPr>
          <w:color w:val="808080"/>
        </w:rPr>
        <w:t>BackgroundColor White</w:t>
      </w:r>
    </w:p>
    <w:p w14:paraId="48693E59" w14:textId="77777777" w:rsidR="002563F2" w:rsidRPr="00116149" w:rsidRDefault="002563F2" w:rsidP="002563F2">
      <w:pPr>
        <w:pStyle w:val="PL"/>
        <w:shd w:val="clear" w:color="auto" w:fill="E7E6E6"/>
        <w:rPr>
          <w:color w:val="808080"/>
        </w:rPr>
      </w:pPr>
      <w:r w:rsidRPr="00116149">
        <w:rPr>
          <w:color w:val="808080"/>
        </w:rPr>
        <w:t>ArrowColor Black</w:t>
      </w:r>
    </w:p>
    <w:p w14:paraId="0889BE0B" w14:textId="77777777" w:rsidR="002563F2" w:rsidRPr="00116149" w:rsidRDefault="002563F2" w:rsidP="002563F2">
      <w:pPr>
        <w:pStyle w:val="PL"/>
        <w:shd w:val="clear" w:color="auto" w:fill="E7E6E6"/>
        <w:rPr>
          <w:color w:val="808080"/>
        </w:rPr>
      </w:pPr>
      <w:r w:rsidRPr="00116149">
        <w:rPr>
          <w:color w:val="808080"/>
        </w:rPr>
        <w:t>BorderColor Black</w:t>
      </w:r>
    </w:p>
    <w:p w14:paraId="274C5A14" w14:textId="77777777" w:rsidR="002563F2" w:rsidRPr="00116149" w:rsidRDefault="002563F2" w:rsidP="002563F2">
      <w:pPr>
        <w:pStyle w:val="PL"/>
        <w:shd w:val="clear" w:color="auto" w:fill="E7E6E6"/>
        <w:rPr>
          <w:color w:val="808080"/>
        </w:rPr>
      </w:pPr>
      <w:r w:rsidRPr="00116149">
        <w:rPr>
          <w:color w:val="808080"/>
        </w:rPr>
        <w:lastRenderedPageBreak/>
        <w:t>}</w:t>
      </w:r>
    </w:p>
    <w:p w14:paraId="37287FF1" w14:textId="77777777" w:rsidR="002563F2" w:rsidRPr="00116149" w:rsidRDefault="002563F2" w:rsidP="002563F2">
      <w:pPr>
        <w:pStyle w:val="PL"/>
        <w:shd w:val="clear" w:color="auto" w:fill="E7E6E6"/>
        <w:rPr>
          <w:color w:val="808080"/>
        </w:rPr>
      </w:pPr>
      <w:r w:rsidRPr="00116149">
        <w:rPr>
          <w:color w:val="808080"/>
        </w:rPr>
        <w:t xml:space="preserve">skinparam ClassStereotypeFontStyle normal </w:t>
      </w:r>
    </w:p>
    <w:p w14:paraId="27C10FC0" w14:textId="77777777" w:rsidR="002563F2" w:rsidRPr="00116149" w:rsidRDefault="002563F2" w:rsidP="002563F2">
      <w:pPr>
        <w:pStyle w:val="PL"/>
        <w:shd w:val="clear" w:color="auto" w:fill="E7E6E6"/>
        <w:rPr>
          <w:color w:val="808080"/>
        </w:rPr>
      </w:pPr>
      <w:r w:rsidRPr="00116149">
        <w:rPr>
          <w:color w:val="808080"/>
        </w:rPr>
        <w:t>skinparam linetype ortho</w:t>
      </w:r>
    </w:p>
    <w:p w14:paraId="3486125E" w14:textId="77777777" w:rsidR="002563F2" w:rsidRPr="00116149" w:rsidRDefault="002563F2" w:rsidP="002563F2">
      <w:pPr>
        <w:pStyle w:val="PL"/>
        <w:shd w:val="clear" w:color="auto" w:fill="E7E6E6"/>
        <w:rPr>
          <w:color w:val="808080"/>
        </w:rPr>
      </w:pPr>
      <w:r w:rsidRPr="00116149">
        <w:rPr>
          <w:color w:val="808080"/>
        </w:rPr>
        <w:t>skinparam nodesep 2</w:t>
      </w:r>
    </w:p>
    <w:p w14:paraId="167B5CEB" w14:textId="77777777" w:rsidR="002563F2" w:rsidRPr="00116149" w:rsidRDefault="002563F2" w:rsidP="002563F2">
      <w:pPr>
        <w:pStyle w:val="PL"/>
        <w:shd w:val="clear" w:color="auto" w:fill="E7E6E6"/>
        <w:rPr>
          <w:color w:val="808080"/>
        </w:rPr>
      </w:pPr>
      <w:r w:rsidRPr="00116149">
        <w:rPr>
          <w:color w:val="808080"/>
        </w:rPr>
        <w:t>skinparam ranksep 80</w:t>
      </w:r>
    </w:p>
    <w:p w14:paraId="15A862C3" w14:textId="77777777" w:rsidR="002563F2" w:rsidRPr="00116149" w:rsidRDefault="002563F2" w:rsidP="002563F2">
      <w:pPr>
        <w:pStyle w:val="PL"/>
        <w:shd w:val="clear" w:color="auto" w:fill="E7E6E6"/>
        <w:rPr>
          <w:color w:val="808080"/>
        </w:rPr>
      </w:pPr>
      <w:r w:rsidRPr="00116149">
        <w:rPr>
          <w:color w:val="808080"/>
        </w:rPr>
        <w:t>'left to right direction</w:t>
      </w:r>
    </w:p>
    <w:p w14:paraId="77E19FF0" w14:textId="77777777" w:rsidR="002563F2" w:rsidRPr="00116149" w:rsidRDefault="002563F2" w:rsidP="002563F2">
      <w:pPr>
        <w:pStyle w:val="PL"/>
        <w:shd w:val="clear" w:color="auto" w:fill="E7E6E6"/>
        <w:rPr>
          <w:color w:val="808080"/>
        </w:rPr>
      </w:pPr>
      <w:r w:rsidRPr="00116149">
        <w:rPr>
          <w:color w:val="808080"/>
        </w:rPr>
        <w:t>class OperatorDU &lt;&lt;InformationObjectClass&gt;&gt;</w:t>
      </w:r>
    </w:p>
    <w:p w14:paraId="25C1B6DF" w14:textId="77777777" w:rsidR="002563F2" w:rsidRPr="00116149" w:rsidRDefault="002563F2" w:rsidP="002563F2">
      <w:pPr>
        <w:pStyle w:val="PL"/>
        <w:shd w:val="clear" w:color="auto" w:fill="E7E6E6"/>
        <w:rPr>
          <w:color w:val="808080"/>
        </w:rPr>
      </w:pPr>
      <w:r w:rsidRPr="00116149">
        <w:rPr>
          <w:color w:val="808080"/>
        </w:rPr>
        <w:t>class EP_F1C &lt;&lt;InformationObjectClass&gt;&gt;</w:t>
      </w:r>
    </w:p>
    <w:p w14:paraId="13914615" w14:textId="77777777" w:rsidR="002563F2" w:rsidRPr="00116149" w:rsidRDefault="002563F2" w:rsidP="002563F2">
      <w:pPr>
        <w:pStyle w:val="PL"/>
        <w:shd w:val="clear" w:color="auto" w:fill="E7E6E6"/>
        <w:rPr>
          <w:color w:val="808080"/>
        </w:rPr>
      </w:pPr>
      <w:r w:rsidRPr="00116149">
        <w:rPr>
          <w:color w:val="808080"/>
        </w:rPr>
        <w:t>class EP_F1U &lt;&lt;InformationObjectClass&gt;&gt;</w:t>
      </w:r>
    </w:p>
    <w:p w14:paraId="473A4887" w14:textId="77777777" w:rsidR="002563F2" w:rsidRPr="00116149" w:rsidRDefault="002563F2" w:rsidP="002563F2">
      <w:pPr>
        <w:pStyle w:val="PL"/>
        <w:shd w:val="clear" w:color="auto" w:fill="E7E6E6"/>
        <w:rPr>
          <w:color w:val="808080"/>
        </w:rPr>
      </w:pPr>
      <w:r w:rsidRPr="00116149">
        <w:rPr>
          <w:color w:val="808080"/>
        </w:rPr>
        <w:t>class ManagedEntity &lt;&lt;ProxyClass&gt;&gt;</w:t>
      </w:r>
    </w:p>
    <w:p w14:paraId="21FD4607" w14:textId="77777777" w:rsidR="002563F2" w:rsidRPr="00116149" w:rsidRDefault="002563F2" w:rsidP="002563F2">
      <w:pPr>
        <w:pStyle w:val="PL"/>
        <w:shd w:val="clear" w:color="auto" w:fill="E7E6E6"/>
        <w:rPr>
          <w:color w:val="808080"/>
        </w:rPr>
      </w:pPr>
      <w:r w:rsidRPr="00116149">
        <w:rPr>
          <w:color w:val="808080"/>
        </w:rPr>
        <w:t>note left of ManagedEntity</w:t>
      </w:r>
    </w:p>
    <w:p w14:paraId="0C742C00" w14:textId="77777777" w:rsidR="002563F2" w:rsidRPr="00116149" w:rsidRDefault="002563F2" w:rsidP="002563F2">
      <w:pPr>
        <w:pStyle w:val="PL"/>
        <w:shd w:val="clear" w:color="auto" w:fill="E7E6E6"/>
        <w:rPr>
          <w:color w:val="808080"/>
        </w:rPr>
      </w:pPr>
      <w:r w:rsidRPr="00116149">
        <w:rPr>
          <w:color w:val="808080"/>
        </w:rPr>
        <w:t>Represents</w:t>
      </w:r>
    </w:p>
    <w:p w14:paraId="5FC8AAFA" w14:textId="77777777" w:rsidR="002563F2" w:rsidRPr="00116149" w:rsidRDefault="002563F2" w:rsidP="002563F2">
      <w:pPr>
        <w:pStyle w:val="PL"/>
        <w:shd w:val="clear" w:color="auto" w:fill="E7E6E6"/>
        <w:rPr>
          <w:color w:val="808080"/>
        </w:rPr>
      </w:pPr>
      <w:r w:rsidRPr="00116149">
        <w:rPr>
          <w:color w:val="808080"/>
        </w:rPr>
        <w:t>GNBCUCPFunction or ExternalGNBCUCPFunction</w:t>
      </w:r>
    </w:p>
    <w:p w14:paraId="305434C1" w14:textId="77777777" w:rsidR="002563F2" w:rsidRPr="00116149" w:rsidRDefault="002563F2" w:rsidP="002563F2">
      <w:pPr>
        <w:pStyle w:val="PL"/>
        <w:shd w:val="clear" w:color="auto" w:fill="E7E6E6"/>
        <w:rPr>
          <w:color w:val="808080"/>
        </w:rPr>
      </w:pPr>
      <w:r w:rsidRPr="00116149">
        <w:rPr>
          <w:color w:val="808080"/>
        </w:rPr>
        <w:t>end note</w:t>
      </w:r>
    </w:p>
    <w:p w14:paraId="2978943A" w14:textId="77777777" w:rsidR="002563F2" w:rsidRPr="00116149" w:rsidRDefault="002563F2" w:rsidP="002563F2">
      <w:pPr>
        <w:pStyle w:val="PL"/>
        <w:shd w:val="clear" w:color="auto" w:fill="E7E6E6"/>
        <w:rPr>
          <w:color w:val="808080"/>
        </w:rPr>
      </w:pPr>
      <w:r w:rsidRPr="00116149">
        <w:rPr>
          <w:color w:val="808080"/>
        </w:rPr>
        <w:t>class "ManagedEntity " &lt;&lt;ProxyClass&gt;&gt;</w:t>
      </w:r>
    </w:p>
    <w:p w14:paraId="11DB2CD2" w14:textId="77777777" w:rsidR="002563F2" w:rsidRPr="00116149" w:rsidRDefault="002563F2" w:rsidP="002563F2">
      <w:pPr>
        <w:pStyle w:val="PL"/>
        <w:shd w:val="clear" w:color="auto" w:fill="E7E6E6"/>
        <w:rPr>
          <w:color w:val="808080"/>
        </w:rPr>
      </w:pPr>
      <w:r w:rsidRPr="00116149">
        <w:rPr>
          <w:color w:val="808080"/>
        </w:rPr>
        <w:t>note right of "ManagedEntity "</w:t>
      </w:r>
    </w:p>
    <w:p w14:paraId="20532D29" w14:textId="77777777" w:rsidR="002563F2" w:rsidRPr="00116149" w:rsidRDefault="002563F2" w:rsidP="002563F2">
      <w:pPr>
        <w:pStyle w:val="PL"/>
        <w:shd w:val="clear" w:color="auto" w:fill="E7E6E6"/>
        <w:rPr>
          <w:color w:val="808080"/>
        </w:rPr>
      </w:pPr>
      <w:r w:rsidRPr="00116149">
        <w:rPr>
          <w:color w:val="808080"/>
        </w:rPr>
        <w:t>Represents</w:t>
      </w:r>
    </w:p>
    <w:p w14:paraId="31F85291" w14:textId="77777777" w:rsidR="002563F2" w:rsidRPr="00116149" w:rsidRDefault="002563F2" w:rsidP="002563F2">
      <w:pPr>
        <w:pStyle w:val="PL"/>
        <w:shd w:val="clear" w:color="auto" w:fill="E7E6E6"/>
        <w:rPr>
          <w:color w:val="808080"/>
        </w:rPr>
      </w:pPr>
      <w:r w:rsidRPr="00116149">
        <w:rPr>
          <w:color w:val="808080"/>
        </w:rPr>
        <w:t>GNBCUUPFunction or ExternalGNBCUUPFunction</w:t>
      </w:r>
    </w:p>
    <w:p w14:paraId="1E8441E5" w14:textId="77777777" w:rsidR="002563F2" w:rsidRPr="00116149" w:rsidRDefault="002563F2" w:rsidP="002563F2">
      <w:pPr>
        <w:pStyle w:val="PL"/>
        <w:shd w:val="clear" w:color="auto" w:fill="E7E6E6"/>
        <w:rPr>
          <w:color w:val="808080"/>
        </w:rPr>
      </w:pPr>
      <w:r w:rsidRPr="00116149">
        <w:rPr>
          <w:color w:val="808080"/>
        </w:rPr>
        <w:t>end note</w:t>
      </w:r>
    </w:p>
    <w:p w14:paraId="52E0B107" w14:textId="77777777" w:rsidR="002563F2" w:rsidRPr="00116149" w:rsidRDefault="002563F2" w:rsidP="002563F2">
      <w:pPr>
        <w:pStyle w:val="PL"/>
        <w:shd w:val="clear" w:color="auto" w:fill="E7E6E6"/>
        <w:rPr>
          <w:color w:val="808080"/>
        </w:rPr>
      </w:pPr>
    </w:p>
    <w:p w14:paraId="10F43449" w14:textId="77777777" w:rsidR="002563F2" w:rsidRPr="00116149" w:rsidRDefault="002563F2" w:rsidP="002563F2">
      <w:pPr>
        <w:pStyle w:val="PL"/>
        <w:shd w:val="clear" w:color="auto" w:fill="E7E6E6"/>
        <w:rPr>
          <w:color w:val="808080"/>
        </w:rPr>
      </w:pPr>
      <w:r w:rsidRPr="00116149">
        <w:rPr>
          <w:color w:val="808080"/>
        </w:rPr>
        <w:t>OperatorDU "1" *-- "0..1" EP_F1C: &lt;&lt;names&gt;&gt;</w:t>
      </w:r>
    </w:p>
    <w:p w14:paraId="038686BA" w14:textId="77777777" w:rsidR="002563F2" w:rsidRPr="00116149" w:rsidRDefault="002563F2" w:rsidP="002563F2">
      <w:pPr>
        <w:pStyle w:val="PL"/>
        <w:shd w:val="clear" w:color="auto" w:fill="E7E6E6"/>
        <w:rPr>
          <w:color w:val="808080"/>
        </w:rPr>
      </w:pPr>
      <w:r w:rsidRPr="00116149">
        <w:rPr>
          <w:color w:val="808080"/>
        </w:rPr>
        <w:t>OperatorDU "1" *-- "*" EP_F1U: &lt;&lt;names&gt;&gt;</w:t>
      </w:r>
    </w:p>
    <w:p w14:paraId="5AEB3581" w14:textId="77777777" w:rsidR="002563F2" w:rsidRPr="00116149" w:rsidRDefault="002563F2" w:rsidP="002563F2">
      <w:pPr>
        <w:pStyle w:val="PL"/>
        <w:shd w:val="clear" w:color="auto" w:fill="E7E6E6"/>
        <w:rPr>
          <w:color w:val="808080"/>
        </w:rPr>
      </w:pPr>
    </w:p>
    <w:p w14:paraId="0C708EF3" w14:textId="77777777" w:rsidR="002563F2" w:rsidRPr="00116149" w:rsidRDefault="002563F2" w:rsidP="002563F2">
      <w:pPr>
        <w:pStyle w:val="PL"/>
        <w:shd w:val="clear" w:color="auto" w:fill="E7E6E6"/>
        <w:rPr>
          <w:color w:val="808080"/>
        </w:rPr>
      </w:pPr>
    </w:p>
    <w:p w14:paraId="5528C822" w14:textId="77777777" w:rsidR="002563F2" w:rsidRPr="00116149" w:rsidRDefault="002563F2" w:rsidP="002563F2">
      <w:pPr>
        <w:pStyle w:val="PL"/>
        <w:shd w:val="clear" w:color="auto" w:fill="E7E6E6"/>
        <w:rPr>
          <w:color w:val="808080"/>
        </w:rPr>
      </w:pPr>
      <w:r w:rsidRPr="00116149">
        <w:rPr>
          <w:color w:val="808080"/>
        </w:rPr>
        <w:t>EP_F1C  "*" --&gt; "1" ManagedEntity</w:t>
      </w:r>
    </w:p>
    <w:p w14:paraId="1892A19C" w14:textId="77777777" w:rsidR="002563F2" w:rsidRPr="00116149" w:rsidRDefault="002563F2" w:rsidP="002563F2">
      <w:pPr>
        <w:pStyle w:val="PL"/>
        <w:shd w:val="clear" w:color="auto" w:fill="E7E6E6"/>
        <w:rPr>
          <w:color w:val="808080"/>
        </w:rPr>
      </w:pPr>
      <w:r w:rsidRPr="00116149">
        <w:rPr>
          <w:color w:val="808080"/>
        </w:rPr>
        <w:t>EP_F1U  "*" --&gt; "1" "ManagedEntity "</w:t>
      </w:r>
    </w:p>
    <w:p w14:paraId="4C4EAEAB" w14:textId="77777777" w:rsidR="002563F2" w:rsidRPr="00116149" w:rsidRDefault="002563F2" w:rsidP="002563F2">
      <w:pPr>
        <w:pStyle w:val="PL"/>
        <w:shd w:val="clear" w:color="auto" w:fill="E7E6E6"/>
        <w:rPr>
          <w:color w:val="808080"/>
        </w:rPr>
      </w:pPr>
    </w:p>
    <w:p w14:paraId="018FBD87" w14:textId="77777777" w:rsidR="002563F2" w:rsidRPr="00116149" w:rsidRDefault="002563F2" w:rsidP="002563F2">
      <w:pPr>
        <w:pStyle w:val="PL"/>
        <w:shd w:val="clear" w:color="auto" w:fill="E7E6E6"/>
        <w:rPr>
          <w:color w:val="808080"/>
        </w:rPr>
      </w:pPr>
    </w:p>
    <w:p w14:paraId="02668AA3" w14:textId="77777777" w:rsidR="002563F2" w:rsidRDefault="002563F2" w:rsidP="002563F2">
      <w:pPr>
        <w:pStyle w:val="PL"/>
        <w:shd w:val="clear" w:color="auto" w:fill="E7E6E6"/>
        <w:rPr>
          <w:color w:val="808080"/>
        </w:rPr>
      </w:pPr>
      <w:r w:rsidRPr="00116149">
        <w:rPr>
          <w:color w:val="808080"/>
        </w:rPr>
        <w:t>@enduml</w:t>
      </w:r>
    </w:p>
    <w:p w14:paraId="32E1313C" w14:textId="77777777" w:rsidR="002563F2" w:rsidRDefault="002563F2" w:rsidP="002563F2">
      <w:pPr>
        <w:rPr>
          <w:rFonts w:eastAsia="Malgun Gothic"/>
          <w:lang w:eastAsia="ko-KR"/>
        </w:rPr>
      </w:pPr>
    </w:p>
    <w:p w14:paraId="042A9B9C" w14:textId="77777777" w:rsidR="002563F2" w:rsidRPr="00067348" w:rsidRDefault="002563F2" w:rsidP="002563F2">
      <w:pPr>
        <w:pStyle w:val="PL"/>
        <w:shd w:val="clear" w:color="auto" w:fill="E7E6E6"/>
        <w:rPr>
          <w:color w:val="808080"/>
        </w:rPr>
      </w:pPr>
      <w:r w:rsidRPr="00067348">
        <w:rPr>
          <w:color w:val="808080"/>
        </w:rPr>
        <w:t>@startuml Figure 4.2.1-</w:t>
      </w:r>
      <w:r>
        <w:rPr>
          <w:color w:val="808080"/>
        </w:rPr>
        <w:t>21</w:t>
      </w:r>
      <w:r w:rsidRPr="00067348">
        <w:rPr>
          <w:color w:val="808080"/>
        </w:rPr>
        <w:t>: Time based configuration NRM fragment</w:t>
      </w:r>
    </w:p>
    <w:p w14:paraId="71A05B77" w14:textId="77777777" w:rsidR="002563F2" w:rsidRPr="00067348" w:rsidRDefault="002563F2" w:rsidP="002563F2">
      <w:pPr>
        <w:pStyle w:val="PL"/>
        <w:shd w:val="clear" w:color="auto" w:fill="E7E6E6"/>
        <w:rPr>
          <w:color w:val="808080"/>
        </w:rPr>
      </w:pPr>
      <w:r w:rsidRPr="00067348">
        <w:rPr>
          <w:color w:val="808080"/>
        </w:rPr>
        <w:t>skinparam monochrome true</w:t>
      </w:r>
    </w:p>
    <w:p w14:paraId="2FE1D7BC" w14:textId="77777777" w:rsidR="002563F2" w:rsidRPr="00067348" w:rsidRDefault="002563F2" w:rsidP="002563F2">
      <w:pPr>
        <w:pStyle w:val="PL"/>
        <w:shd w:val="clear" w:color="auto" w:fill="E7E6E6"/>
        <w:rPr>
          <w:color w:val="808080"/>
        </w:rPr>
      </w:pPr>
      <w:r w:rsidRPr="00067348">
        <w:rPr>
          <w:color w:val="808080"/>
        </w:rPr>
        <w:t xml:space="preserve">skinparam ClassStereotypeFontStyle normal </w:t>
      </w:r>
    </w:p>
    <w:p w14:paraId="061E0DF5" w14:textId="77777777" w:rsidR="002563F2" w:rsidRPr="00067348" w:rsidRDefault="002563F2" w:rsidP="002563F2">
      <w:pPr>
        <w:pStyle w:val="PL"/>
        <w:shd w:val="clear" w:color="auto" w:fill="E7E6E6"/>
        <w:rPr>
          <w:color w:val="808080"/>
        </w:rPr>
      </w:pPr>
      <w:r w:rsidRPr="00067348">
        <w:rPr>
          <w:color w:val="808080"/>
        </w:rPr>
        <w:t xml:space="preserve">class ManagedEntity &lt;&lt;ProxyClass&gt;&gt; </w:t>
      </w:r>
    </w:p>
    <w:p w14:paraId="4A0A2E7E" w14:textId="77777777" w:rsidR="002563F2" w:rsidRPr="00067348" w:rsidRDefault="002563F2" w:rsidP="002563F2">
      <w:pPr>
        <w:pStyle w:val="PL"/>
        <w:shd w:val="clear" w:color="auto" w:fill="E7E6E6"/>
        <w:rPr>
          <w:color w:val="808080"/>
        </w:rPr>
      </w:pPr>
      <w:r w:rsidRPr="00067348">
        <w:rPr>
          <w:color w:val="808080"/>
        </w:rPr>
        <w:t xml:space="preserve">class NTNTimeBasedConfig &lt;&lt;InformationObjectClass&gt;&gt; </w:t>
      </w:r>
    </w:p>
    <w:p w14:paraId="03A68459" w14:textId="77777777" w:rsidR="002563F2" w:rsidRPr="00067348" w:rsidRDefault="002563F2" w:rsidP="002563F2">
      <w:pPr>
        <w:pStyle w:val="PL"/>
        <w:shd w:val="clear" w:color="auto" w:fill="E7E6E6"/>
        <w:rPr>
          <w:color w:val="808080"/>
        </w:rPr>
      </w:pPr>
      <w:r w:rsidRPr="00067348">
        <w:rPr>
          <w:color w:val="808080"/>
        </w:rPr>
        <w:t xml:space="preserve">class NTNFunction &lt;&lt;InformationObjectClass&gt;&gt; </w:t>
      </w:r>
    </w:p>
    <w:p w14:paraId="26300561" w14:textId="77777777" w:rsidR="002563F2" w:rsidRPr="00067348" w:rsidRDefault="002563F2" w:rsidP="002563F2">
      <w:pPr>
        <w:pStyle w:val="PL"/>
        <w:shd w:val="clear" w:color="auto" w:fill="E7E6E6"/>
        <w:rPr>
          <w:color w:val="808080"/>
        </w:rPr>
      </w:pPr>
      <w:r w:rsidRPr="00067348">
        <w:rPr>
          <w:color w:val="808080"/>
        </w:rPr>
        <w:t xml:space="preserve">class EphemerisInfoSet &lt;&lt;InformationObjectClass&gt;&gt; </w:t>
      </w:r>
    </w:p>
    <w:p w14:paraId="1B4B12D0" w14:textId="77777777" w:rsidR="002563F2" w:rsidRPr="00067348" w:rsidRDefault="002563F2" w:rsidP="002563F2">
      <w:pPr>
        <w:pStyle w:val="PL"/>
        <w:shd w:val="clear" w:color="auto" w:fill="E7E6E6"/>
        <w:rPr>
          <w:color w:val="808080"/>
        </w:rPr>
      </w:pPr>
      <w:r w:rsidRPr="00067348">
        <w:rPr>
          <w:color w:val="808080"/>
        </w:rPr>
        <w:t xml:space="preserve">class GNBCUCPFunction &lt;&lt;InformationObjectClass&gt;&gt; </w:t>
      </w:r>
    </w:p>
    <w:p w14:paraId="2A1D6E5C" w14:textId="77777777" w:rsidR="002563F2" w:rsidRPr="00067348" w:rsidRDefault="002563F2" w:rsidP="002563F2">
      <w:pPr>
        <w:pStyle w:val="PL"/>
        <w:shd w:val="clear" w:color="auto" w:fill="E7E6E6"/>
        <w:rPr>
          <w:color w:val="808080"/>
        </w:rPr>
      </w:pPr>
    </w:p>
    <w:p w14:paraId="461F8D1F" w14:textId="77777777" w:rsidR="002563F2" w:rsidRPr="00067348" w:rsidRDefault="002563F2" w:rsidP="002563F2">
      <w:pPr>
        <w:pStyle w:val="PL"/>
        <w:shd w:val="clear" w:color="auto" w:fill="E7E6E6"/>
        <w:rPr>
          <w:color w:val="808080"/>
        </w:rPr>
      </w:pPr>
      <w:r w:rsidRPr="00067348">
        <w:rPr>
          <w:color w:val="808080"/>
        </w:rPr>
        <w:t>hide empty members</w:t>
      </w:r>
    </w:p>
    <w:p w14:paraId="4375C5F6" w14:textId="77777777" w:rsidR="002563F2" w:rsidRPr="00067348" w:rsidRDefault="002563F2" w:rsidP="002563F2">
      <w:pPr>
        <w:pStyle w:val="PL"/>
        <w:shd w:val="clear" w:color="auto" w:fill="E7E6E6"/>
        <w:rPr>
          <w:color w:val="808080"/>
        </w:rPr>
      </w:pPr>
      <w:r w:rsidRPr="00067348">
        <w:rPr>
          <w:color w:val="808080"/>
        </w:rPr>
        <w:t>hide circle</w:t>
      </w:r>
    </w:p>
    <w:p w14:paraId="18385732" w14:textId="77777777" w:rsidR="002563F2" w:rsidRPr="00067348" w:rsidRDefault="002563F2" w:rsidP="002563F2">
      <w:pPr>
        <w:pStyle w:val="PL"/>
        <w:shd w:val="clear" w:color="auto" w:fill="E7E6E6"/>
        <w:rPr>
          <w:color w:val="808080"/>
        </w:rPr>
      </w:pPr>
      <w:r w:rsidRPr="00067348">
        <w:rPr>
          <w:color w:val="808080"/>
        </w:rPr>
        <w:t>ManagedEntity “1” *-d- “0..1” NTNFunction : &lt;&lt;names&gt;&gt;</w:t>
      </w:r>
    </w:p>
    <w:p w14:paraId="4475D110" w14:textId="77777777" w:rsidR="002563F2" w:rsidRPr="00067348" w:rsidRDefault="002563F2" w:rsidP="002563F2">
      <w:pPr>
        <w:pStyle w:val="PL"/>
        <w:shd w:val="clear" w:color="auto" w:fill="E7E6E6"/>
        <w:rPr>
          <w:color w:val="808080"/>
        </w:rPr>
      </w:pPr>
      <w:r w:rsidRPr="00067348">
        <w:rPr>
          <w:color w:val="808080"/>
        </w:rPr>
        <w:t>NTNFunction “1” *-d- “*” NTNTimeBasedConfig : &lt;&lt;names&gt;&gt;</w:t>
      </w:r>
    </w:p>
    <w:p w14:paraId="76E2199E" w14:textId="77777777" w:rsidR="002563F2" w:rsidRPr="00067348" w:rsidRDefault="002563F2" w:rsidP="002563F2">
      <w:pPr>
        <w:pStyle w:val="PL"/>
        <w:shd w:val="clear" w:color="auto" w:fill="E7E6E6"/>
        <w:rPr>
          <w:color w:val="808080"/>
        </w:rPr>
      </w:pPr>
      <w:r w:rsidRPr="00067348">
        <w:rPr>
          <w:color w:val="808080"/>
        </w:rPr>
        <w:t>NTNFunction “1” *-d- “*” EphemerisInfoSet  : &lt;&lt;names&gt;&gt;</w:t>
      </w:r>
    </w:p>
    <w:p w14:paraId="5AFDB530" w14:textId="77777777" w:rsidR="002563F2" w:rsidRPr="00067348" w:rsidRDefault="002563F2" w:rsidP="002563F2">
      <w:pPr>
        <w:pStyle w:val="PL"/>
        <w:shd w:val="clear" w:color="auto" w:fill="E7E6E6"/>
        <w:rPr>
          <w:color w:val="808080"/>
        </w:rPr>
      </w:pPr>
      <w:r w:rsidRPr="00067348">
        <w:rPr>
          <w:color w:val="808080"/>
        </w:rPr>
        <w:t>GNBCUCPFunction “*” -</w:t>
      </w:r>
      <w:r>
        <w:rPr>
          <w:color w:val="808080"/>
        </w:rPr>
        <w:t>r</w:t>
      </w:r>
      <w:r w:rsidRPr="00067348">
        <w:rPr>
          <w:color w:val="808080"/>
        </w:rPr>
        <w:t>-&gt; “0..1” EphemerisInfoSet</w:t>
      </w:r>
    </w:p>
    <w:p w14:paraId="521CD6C4" w14:textId="77777777" w:rsidR="002563F2" w:rsidRPr="00067348" w:rsidRDefault="002563F2" w:rsidP="002563F2">
      <w:pPr>
        <w:pStyle w:val="PL"/>
        <w:shd w:val="clear" w:color="auto" w:fill="E7E6E6"/>
        <w:rPr>
          <w:color w:val="808080"/>
        </w:rPr>
      </w:pPr>
    </w:p>
    <w:p w14:paraId="3767FF5C" w14:textId="77777777" w:rsidR="002563F2" w:rsidRPr="00067348" w:rsidRDefault="002563F2" w:rsidP="002563F2">
      <w:pPr>
        <w:pStyle w:val="PL"/>
        <w:shd w:val="clear" w:color="auto" w:fill="E7E6E6"/>
        <w:rPr>
          <w:color w:val="808080"/>
        </w:rPr>
      </w:pPr>
      <w:r w:rsidRPr="00067348">
        <w:rPr>
          <w:color w:val="808080"/>
        </w:rPr>
        <w:t>note left of ManagedEntity</w:t>
      </w:r>
    </w:p>
    <w:p w14:paraId="2BBC4450" w14:textId="77777777" w:rsidR="002563F2" w:rsidRPr="00067348" w:rsidRDefault="002563F2" w:rsidP="002563F2">
      <w:pPr>
        <w:pStyle w:val="PL"/>
        <w:shd w:val="clear" w:color="auto" w:fill="E7E6E6"/>
        <w:rPr>
          <w:color w:val="808080"/>
        </w:rPr>
      </w:pPr>
      <w:r w:rsidRPr="00067348">
        <w:rPr>
          <w:color w:val="808080"/>
        </w:rPr>
        <w:t>Represents the following IOCs:</w:t>
      </w:r>
    </w:p>
    <w:p w14:paraId="70958D5F" w14:textId="77777777" w:rsidR="002563F2" w:rsidRPr="00067348" w:rsidRDefault="002563F2" w:rsidP="002563F2">
      <w:pPr>
        <w:pStyle w:val="PL"/>
        <w:shd w:val="clear" w:color="auto" w:fill="E7E6E6"/>
        <w:rPr>
          <w:color w:val="808080"/>
        </w:rPr>
      </w:pPr>
      <w:r w:rsidRPr="00067348">
        <w:rPr>
          <w:color w:val="808080"/>
        </w:rPr>
        <w:t>SubNetwork or</w:t>
      </w:r>
    </w:p>
    <w:p w14:paraId="345D6D53" w14:textId="77777777" w:rsidR="002563F2" w:rsidRPr="00067348" w:rsidRDefault="002563F2" w:rsidP="002563F2">
      <w:pPr>
        <w:pStyle w:val="PL"/>
        <w:shd w:val="clear" w:color="auto" w:fill="E7E6E6"/>
        <w:rPr>
          <w:color w:val="808080"/>
        </w:rPr>
      </w:pPr>
      <w:r w:rsidRPr="00067348">
        <w:rPr>
          <w:color w:val="808080"/>
        </w:rPr>
        <w:t>ManagedElement</w:t>
      </w:r>
    </w:p>
    <w:p w14:paraId="7F37CDB5" w14:textId="77777777" w:rsidR="002563F2" w:rsidRPr="00067348" w:rsidRDefault="002563F2" w:rsidP="002563F2">
      <w:pPr>
        <w:pStyle w:val="PL"/>
        <w:shd w:val="clear" w:color="auto" w:fill="E7E6E6"/>
        <w:rPr>
          <w:color w:val="808080"/>
        </w:rPr>
      </w:pPr>
      <w:r w:rsidRPr="00067348">
        <w:rPr>
          <w:color w:val="808080"/>
        </w:rPr>
        <w:t>End note</w:t>
      </w:r>
    </w:p>
    <w:p w14:paraId="1ADBA0AD" w14:textId="77777777" w:rsidR="002563F2" w:rsidRPr="00067348" w:rsidRDefault="002563F2" w:rsidP="002563F2">
      <w:pPr>
        <w:pStyle w:val="PL"/>
        <w:shd w:val="clear" w:color="auto" w:fill="E7E6E6"/>
        <w:rPr>
          <w:color w:val="808080"/>
        </w:rPr>
      </w:pPr>
      <w:r w:rsidRPr="00067348">
        <w:rPr>
          <w:color w:val="808080"/>
        </w:rPr>
        <w:t>@enduml</w:t>
      </w:r>
    </w:p>
    <w:p w14:paraId="76AFD381" w14:textId="77777777" w:rsidR="002563F2" w:rsidRPr="001250F2" w:rsidRDefault="002563F2" w:rsidP="002563F2">
      <w:pPr>
        <w:jc w:val="center"/>
        <w:rPr>
          <w:lang w:eastAsia="zh-CN"/>
        </w:rPr>
      </w:pPr>
    </w:p>
    <w:p w14:paraId="5251E0B7" w14:textId="77777777" w:rsidR="002563F2" w:rsidRDefault="002563F2" w:rsidP="002563F2">
      <w:pPr>
        <w:rPr>
          <w:noProof/>
        </w:rPr>
      </w:pPr>
    </w:p>
    <w:p w14:paraId="2A26B934" w14:textId="77777777" w:rsidR="002563F2" w:rsidRPr="00067348" w:rsidRDefault="002563F2" w:rsidP="002563F2">
      <w:pPr>
        <w:pStyle w:val="PL"/>
        <w:shd w:val="clear" w:color="auto" w:fill="E7E6E6"/>
        <w:rPr>
          <w:color w:val="808080"/>
        </w:rPr>
      </w:pPr>
      <w:r w:rsidRPr="00067348">
        <w:rPr>
          <w:color w:val="808080"/>
        </w:rPr>
        <w:t>@startuml Figure 4.2.</w:t>
      </w:r>
      <w:r>
        <w:rPr>
          <w:color w:val="808080"/>
        </w:rPr>
        <w:t>2</w:t>
      </w:r>
      <w:r w:rsidRPr="00067348">
        <w:rPr>
          <w:color w:val="808080"/>
        </w:rPr>
        <w:t>-1</w:t>
      </w:r>
      <w:r>
        <w:rPr>
          <w:color w:val="808080"/>
        </w:rPr>
        <w:t>1</w:t>
      </w:r>
      <w:r w:rsidRPr="00067348">
        <w:rPr>
          <w:color w:val="808080"/>
        </w:rPr>
        <w:t>: Time based configuration NRM fragment</w:t>
      </w:r>
    </w:p>
    <w:p w14:paraId="2A9BC8DF"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hide empty members</w:t>
      </w:r>
    </w:p>
    <w:p w14:paraId="3575E9B4"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skinparam ClassStereotypeFontStyle normal</w:t>
      </w:r>
    </w:p>
    <w:p w14:paraId="07937E4D"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hide circle</w:t>
      </w:r>
    </w:p>
    <w:p w14:paraId="406116A1"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skinparam class {</w:t>
      </w:r>
    </w:p>
    <w:p w14:paraId="67AE0357"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BackgroundColor White</w:t>
      </w:r>
    </w:p>
    <w:p w14:paraId="19C30D2E"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ArrowColor Black</w:t>
      </w:r>
    </w:p>
    <w:p w14:paraId="6ADD58C1"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BorderColor Black</w:t>
      </w:r>
    </w:p>
    <w:p w14:paraId="48A2C30C"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w:t>
      </w:r>
    </w:p>
    <w:p w14:paraId="27218298"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skinparam linetype ortho</w:t>
      </w:r>
    </w:p>
    <w:p w14:paraId="4B9BD5E3"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'skinparam BoxPadding 40</w:t>
      </w:r>
    </w:p>
    <w:p w14:paraId="3469490C"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skinparam nodesep 2</w:t>
      </w:r>
    </w:p>
    <w:p w14:paraId="46241432"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class Top &lt;&lt;InformationObjectClass&gt;&gt;</w:t>
      </w:r>
    </w:p>
    <w:p w14:paraId="71279CE6"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class NTNTimeBasedConfig &lt;&lt;InformationObjectClass&gt;&gt;</w:t>
      </w:r>
    </w:p>
    <w:p w14:paraId="17BB227C"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class NTNFunction &lt;&lt;InformationObjectClass&gt;&gt;</w:t>
      </w:r>
    </w:p>
    <w:p w14:paraId="0126BD80"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class EphemerisInfoSet &lt;&lt;InformationObjectClass&gt;&gt;</w:t>
      </w:r>
    </w:p>
    <w:p w14:paraId="464091CB"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Top &lt;|-- NTNFunction</w:t>
      </w:r>
    </w:p>
    <w:p w14:paraId="3625FEBA"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Top &lt;|-- EphemerisInfoSet</w:t>
      </w:r>
    </w:p>
    <w:p w14:paraId="6AA9ECAD" w14:textId="77777777" w:rsidR="002563F2" w:rsidRPr="00D9053C" w:rsidRDefault="002563F2" w:rsidP="002563F2">
      <w:pPr>
        <w:pStyle w:val="PL"/>
        <w:shd w:val="clear" w:color="auto" w:fill="E7E6E6"/>
        <w:rPr>
          <w:color w:val="808080"/>
          <w:lang w:val="en-US" w:eastAsia="zh-CN"/>
        </w:rPr>
      </w:pPr>
      <w:r w:rsidRPr="00D9053C">
        <w:rPr>
          <w:color w:val="808080"/>
          <w:lang w:val="en-US" w:eastAsia="zh-CN"/>
        </w:rPr>
        <w:t>Top &lt;|-- NTNTimeBasedConfig</w:t>
      </w:r>
    </w:p>
    <w:p w14:paraId="13E99127" w14:textId="77777777" w:rsidR="002563F2" w:rsidRPr="00243DBA" w:rsidRDefault="002563F2" w:rsidP="002563F2">
      <w:pPr>
        <w:pStyle w:val="PL"/>
        <w:shd w:val="clear" w:color="auto" w:fill="E7E6E6"/>
        <w:rPr>
          <w:color w:val="808080"/>
          <w:lang w:val="en-US" w:eastAsia="zh-CN"/>
        </w:rPr>
      </w:pPr>
      <w:r w:rsidRPr="00D9053C">
        <w:rPr>
          <w:color w:val="808080"/>
          <w:lang w:val="en-US" w:eastAsia="zh-CN"/>
        </w:rPr>
        <w:t>@enduml</w:t>
      </w:r>
    </w:p>
    <w:p w14:paraId="55C7B0A9" w14:textId="68D12FAA" w:rsidR="007C22A1" w:rsidRDefault="007C22A1">
      <w:pPr>
        <w:rPr>
          <w:noProof/>
        </w:rPr>
      </w:pPr>
    </w:p>
    <w:p w14:paraId="5215332E" w14:textId="77777777" w:rsidR="00860DC8" w:rsidRPr="00860DC8" w:rsidRDefault="00860DC8" w:rsidP="00860DC8">
      <w:pPr>
        <w:pStyle w:val="PL"/>
        <w:shd w:val="clear" w:color="auto" w:fill="E7E6E6"/>
        <w:rPr>
          <w:ins w:id="376" w:author="Huawei" w:date="2025-05-08T11:27:00Z"/>
          <w:color w:val="808080"/>
          <w:lang w:val="en-US" w:eastAsia="zh-CN"/>
        </w:rPr>
      </w:pPr>
      <w:ins w:id="377" w:author="Huawei" w:date="2025-05-08T11:27:00Z">
        <w:r w:rsidRPr="00860DC8">
          <w:rPr>
            <w:color w:val="808080"/>
            <w:lang w:val="en-US" w:eastAsia="zh-CN"/>
          </w:rPr>
          <w:t xml:space="preserve">@startuml </w:t>
        </w:r>
      </w:ins>
    </w:p>
    <w:p w14:paraId="12593E96" w14:textId="77777777" w:rsidR="00860DC8" w:rsidRPr="00860DC8" w:rsidRDefault="00860DC8" w:rsidP="00860DC8">
      <w:pPr>
        <w:pStyle w:val="PL"/>
        <w:shd w:val="clear" w:color="auto" w:fill="E7E6E6"/>
        <w:rPr>
          <w:ins w:id="378" w:author="Huawei" w:date="2025-05-08T11:27:00Z"/>
          <w:color w:val="808080"/>
          <w:lang w:val="en-US" w:eastAsia="zh-CN"/>
        </w:rPr>
      </w:pPr>
      <w:ins w:id="379" w:author="Huawei" w:date="2025-05-08T11:27:00Z">
        <w:r w:rsidRPr="00860DC8">
          <w:rPr>
            <w:color w:val="808080"/>
            <w:lang w:val="en-US" w:eastAsia="zh-CN"/>
          </w:rPr>
          <w:t>hide empty members</w:t>
        </w:r>
      </w:ins>
    </w:p>
    <w:p w14:paraId="04C2AFED" w14:textId="77777777" w:rsidR="00860DC8" w:rsidRPr="00860DC8" w:rsidRDefault="00860DC8" w:rsidP="00860DC8">
      <w:pPr>
        <w:pStyle w:val="PL"/>
        <w:shd w:val="clear" w:color="auto" w:fill="E7E6E6"/>
        <w:rPr>
          <w:ins w:id="380" w:author="Huawei" w:date="2025-05-08T11:27:00Z"/>
          <w:color w:val="808080"/>
          <w:lang w:val="en-US" w:eastAsia="zh-CN"/>
        </w:rPr>
      </w:pPr>
      <w:ins w:id="381" w:author="Huawei" w:date="2025-05-08T11:27:00Z">
        <w:r w:rsidRPr="00860DC8">
          <w:rPr>
            <w:color w:val="808080"/>
            <w:lang w:val="en-US" w:eastAsia="zh-CN"/>
          </w:rPr>
          <w:t>skinparam ClassStereotypeFontStyle normal</w:t>
        </w:r>
      </w:ins>
    </w:p>
    <w:p w14:paraId="3BE3C9C0" w14:textId="77777777" w:rsidR="00860DC8" w:rsidRPr="00860DC8" w:rsidRDefault="00860DC8" w:rsidP="00860DC8">
      <w:pPr>
        <w:pStyle w:val="PL"/>
        <w:shd w:val="clear" w:color="auto" w:fill="E7E6E6"/>
        <w:rPr>
          <w:ins w:id="382" w:author="Huawei" w:date="2025-05-08T11:27:00Z"/>
          <w:color w:val="808080"/>
          <w:lang w:val="en-US" w:eastAsia="zh-CN"/>
        </w:rPr>
      </w:pPr>
      <w:ins w:id="383" w:author="Huawei" w:date="2025-05-08T11:27:00Z">
        <w:r w:rsidRPr="00860DC8">
          <w:rPr>
            <w:color w:val="808080"/>
            <w:lang w:val="en-US" w:eastAsia="zh-CN"/>
          </w:rPr>
          <w:t>hide circle</w:t>
        </w:r>
      </w:ins>
    </w:p>
    <w:p w14:paraId="2CBF9C80" w14:textId="77777777" w:rsidR="00860DC8" w:rsidRPr="00860DC8" w:rsidRDefault="00860DC8" w:rsidP="00860DC8">
      <w:pPr>
        <w:pStyle w:val="PL"/>
        <w:shd w:val="clear" w:color="auto" w:fill="E7E6E6"/>
        <w:rPr>
          <w:ins w:id="384" w:author="Huawei" w:date="2025-05-08T11:27:00Z"/>
          <w:color w:val="808080"/>
          <w:lang w:val="en-US" w:eastAsia="zh-CN"/>
        </w:rPr>
      </w:pPr>
      <w:ins w:id="385" w:author="Huawei" w:date="2025-05-08T11:27:00Z">
        <w:r w:rsidRPr="00860DC8">
          <w:rPr>
            <w:color w:val="808080"/>
            <w:lang w:val="en-US" w:eastAsia="zh-CN"/>
          </w:rPr>
          <w:t>skinparam class {</w:t>
        </w:r>
      </w:ins>
    </w:p>
    <w:p w14:paraId="4DE3947E" w14:textId="77777777" w:rsidR="00860DC8" w:rsidRPr="00860DC8" w:rsidRDefault="00860DC8" w:rsidP="00860DC8">
      <w:pPr>
        <w:pStyle w:val="PL"/>
        <w:shd w:val="clear" w:color="auto" w:fill="E7E6E6"/>
        <w:rPr>
          <w:ins w:id="386" w:author="Huawei" w:date="2025-05-08T11:27:00Z"/>
          <w:color w:val="808080"/>
          <w:lang w:val="en-US" w:eastAsia="zh-CN"/>
        </w:rPr>
      </w:pPr>
      <w:ins w:id="387" w:author="Huawei" w:date="2025-05-08T11:27:00Z">
        <w:r w:rsidRPr="00860DC8">
          <w:rPr>
            <w:color w:val="808080"/>
            <w:lang w:val="en-US" w:eastAsia="zh-CN"/>
          </w:rPr>
          <w:t>BackgroundColor White</w:t>
        </w:r>
      </w:ins>
    </w:p>
    <w:p w14:paraId="2EC4963E" w14:textId="77777777" w:rsidR="00860DC8" w:rsidRPr="00860DC8" w:rsidRDefault="00860DC8" w:rsidP="00860DC8">
      <w:pPr>
        <w:pStyle w:val="PL"/>
        <w:shd w:val="clear" w:color="auto" w:fill="E7E6E6"/>
        <w:rPr>
          <w:ins w:id="388" w:author="Huawei" w:date="2025-05-08T11:27:00Z"/>
          <w:color w:val="808080"/>
          <w:lang w:val="en-US" w:eastAsia="zh-CN"/>
        </w:rPr>
      </w:pPr>
      <w:ins w:id="389" w:author="Huawei" w:date="2025-05-08T11:27:00Z">
        <w:r w:rsidRPr="00860DC8">
          <w:rPr>
            <w:color w:val="808080"/>
            <w:lang w:val="en-US" w:eastAsia="zh-CN"/>
          </w:rPr>
          <w:t>ArrowColor Black</w:t>
        </w:r>
      </w:ins>
    </w:p>
    <w:p w14:paraId="46C494A7" w14:textId="77777777" w:rsidR="00860DC8" w:rsidRPr="00860DC8" w:rsidRDefault="00860DC8" w:rsidP="00860DC8">
      <w:pPr>
        <w:pStyle w:val="PL"/>
        <w:shd w:val="clear" w:color="auto" w:fill="E7E6E6"/>
        <w:rPr>
          <w:ins w:id="390" w:author="Huawei" w:date="2025-05-08T11:27:00Z"/>
          <w:color w:val="808080"/>
          <w:lang w:val="en-US" w:eastAsia="zh-CN"/>
        </w:rPr>
      </w:pPr>
      <w:ins w:id="391" w:author="Huawei" w:date="2025-05-08T11:27:00Z">
        <w:r w:rsidRPr="00860DC8">
          <w:rPr>
            <w:color w:val="808080"/>
            <w:lang w:val="en-US" w:eastAsia="zh-CN"/>
          </w:rPr>
          <w:t>BorderColor Black</w:t>
        </w:r>
      </w:ins>
    </w:p>
    <w:p w14:paraId="7E87931F" w14:textId="77777777" w:rsidR="00860DC8" w:rsidRPr="00860DC8" w:rsidRDefault="00860DC8" w:rsidP="00860DC8">
      <w:pPr>
        <w:pStyle w:val="PL"/>
        <w:shd w:val="clear" w:color="auto" w:fill="E7E6E6"/>
        <w:rPr>
          <w:ins w:id="392" w:author="Huawei" w:date="2025-05-08T11:27:00Z"/>
          <w:color w:val="808080"/>
          <w:lang w:val="en-US" w:eastAsia="zh-CN"/>
        </w:rPr>
      </w:pPr>
      <w:ins w:id="393" w:author="Huawei" w:date="2025-05-08T11:27:00Z">
        <w:r w:rsidRPr="00860DC8">
          <w:rPr>
            <w:color w:val="808080"/>
            <w:lang w:val="en-US" w:eastAsia="zh-CN"/>
          </w:rPr>
          <w:t>}</w:t>
        </w:r>
      </w:ins>
    </w:p>
    <w:p w14:paraId="3223FEE7" w14:textId="77777777" w:rsidR="00860DC8" w:rsidRPr="00860DC8" w:rsidRDefault="00860DC8" w:rsidP="00860DC8">
      <w:pPr>
        <w:pStyle w:val="PL"/>
        <w:shd w:val="clear" w:color="auto" w:fill="E7E6E6"/>
        <w:rPr>
          <w:ins w:id="394" w:author="Huawei" w:date="2025-05-08T11:27:00Z"/>
          <w:color w:val="808080"/>
          <w:lang w:val="en-US" w:eastAsia="zh-CN"/>
        </w:rPr>
      </w:pPr>
      <w:ins w:id="395" w:author="Huawei" w:date="2025-05-08T11:27:00Z">
        <w:r w:rsidRPr="00860DC8">
          <w:rPr>
            <w:color w:val="808080"/>
            <w:lang w:val="en-US" w:eastAsia="zh-CN"/>
          </w:rPr>
          <w:t>skinparam   Shadowing false</w:t>
        </w:r>
      </w:ins>
    </w:p>
    <w:p w14:paraId="29F6BA76" w14:textId="77777777" w:rsidR="00860DC8" w:rsidRPr="00860DC8" w:rsidRDefault="00860DC8" w:rsidP="00860DC8">
      <w:pPr>
        <w:pStyle w:val="PL"/>
        <w:shd w:val="clear" w:color="auto" w:fill="E7E6E6"/>
        <w:rPr>
          <w:ins w:id="396" w:author="Huawei" w:date="2025-05-08T11:27:00Z"/>
          <w:color w:val="808080"/>
          <w:lang w:val="en-US" w:eastAsia="zh-CN"/>
        </w:rPr>
      </w:pPr>
      <w:ins w:id="397" w:author="Huawei" w:date="2025-05-08T11:27:00Z">
        <w:r w:rsidRPr="00860DC8">
          <w:rPr>
            <w:color w:val="808080"/>
            <w:lang w:val="en-US" w:eastAsia="zh-CN"/>
          </w:rPr>
          <w:t>skinparam  Monochrome true</w:t>
        </w:r>
      </w:ins>
    </w:p>
    <w:p w14:paraId="795C12D6" w14:textId="77777777" w:rsidR="00860DC8" w:rsidRPr="00860DC8" w:rsidRDefault="00860DC8" w:rsidP="00860DC8">
      <w:pPr>
        <w:pStyle w:val="PL"/>
        <w:shd w:val="clear" w:color="auto" w:fill="E7E6E6"/>
        <w:rPr>
          <w:ins w:id="398" w:author="Huawei" w:date="2025-05-08T11:27:00Z"/>
          <w:color w:val="808080"/>
          <w:lang w:val="en-US" w:eastAsia="zh-CN"/>
        </w:rPr>
      </w:pPr>
      <w:ins w:id="399" w:author="Huawei" w:date="2025-05-08T11:27:00Z">
        <w:r w:rsidRPr="00860DC8">
          <w:rPr>
            <w:color w:val="808080"/>
            <w:lang w:val="en-US" w:eastAsia="zh-CN"/>
          </w:rPr>
          <w:t>skinparam  ClassBackgroundColor White</w:t>
        </w:r>
      </w:ins>
    </w:p>
    <w:p w14:paraId="5C4B9101" w14:textId="77777777" w:rsidR="00860DC8" w:rsidRPr="00860DC8" w:rsidRDefault="00860DC8" w:rsidP="00860DC8">
      <w:pPr>
        <w:pStyle w:val="PL"/>
        <w:shd w:val="clear" w:color="auto" w:fill="E7E6E6"/>
        <w:rPr>
          <w:ins w:id="400" w:author="Huawei" w:date="2025-05-08T11:27:00Z"/>
          <w:color w:val="808080"/>
          <w:lang w:val="en-US" w:eastAsia="zh-CN"/>
        </w:rPr>
      </w:pPr>
      <w:ins w:id="401" w:author="Huawei" w:date="2025-05-08T11:27:00Z">
        <w:r w:rsidRPr="00860DC8">
          <w:rPr>
            <w:color w:val="808080"/>
            <w:lang w:val="en-US" w:eastAsia="zh-CN"/>
          </w:rPr>
          <w:t>skinparam  NoteBackgroundColor White</w:t>
        </w:r>
      </w:ins>
    </w:p>
    <w:p w14:paraId="4EBC23B7" w14:textId="77777777" w:rsidR="00860DC8" w:rsidRPr="00860DC8" w:rsidRDefault="00860DC8" w:rsidP="00860DC8">
      <w:pPr>
        <w:pStyle w:val="PL"/>
        <w:shd w:val="clear" w:color="auto" w:fill="E7E6E6"/>
        <w:rPr>
          <w:ins w:id="402" w:author="Huawei" w:date="2025-05-08T11:27:00Z"/>
          <w:color w:val="808080"/>
          <w:lang w:val="en-US" w:eastAsia="zh-CN"/>
        </w:rPr>
      </w:pPr>
    </w:p>
    <w:p w14:paraId="22B3039E" w14:textId="77777777" w:rsidR="00860DC8" w:rsidRPr="00860DC8" w:rsidRDefault="00860DC8" w:rsidP="00860DC8">
      <w:pPr>
        <w:pStyle w:val="PL"/>
        <w:shd w:val="clear" w:color="auto" w:fill="E7E6E6"/>
        <w:rPr>
          <w:ins w:id="403" w:author="Huawei" w:date="2025-05-08T11:27:00Z"/>
          <w:color w:val="808080"/>
          <w:lang w:val="en-US" w:eastAsia="zh-CN"/>
        </w:rPr>
      </w:pPr>
      <w:ins w:id="404" w:author="Huawei" w:date="2025-05-08T11:27:00Z">
        <w:r w:rsidRPr="00860DC8">
          <w:rPr>
            <w:color w:val="808080"/>
            <w:lang w:val="en-US" w:eastAsia="zh-CN"/>
          </w:rPr>
          <w:t>class GNBDUFunction &lt;&lt;InformationObjectClass&gt;&gt;</w:t>
        </w:r>
      </w:ins>
    </w:p>
    <w:p w14:paraId="489E7999" w14:textId="77777777" w:rsidR="00860DC8" w:rsidRPr="00860DC8" w:rsidRDefault="00860DC8" w:rsidP="00860DC8">
      <w:pPr>
        <w:pStyle w:val="PL"/>
        <w:shd w:val="clear" w:color="auto" w:fill="E7E6E6"/>
        <w:rPr>
          <w:ins w:id="405" w:author="Huawei" w:date="2025-05-08T11:27:00Z"/>
          <w:color w:val="808080"/>
          <w:lang w:val="en-US" w:eastAsia="zh-CN"/>
        </w:rPr>
      </w:pPr>
      <w:ins w:id="406" w:author="Huawei" w:date="2025-05-08T11:27:00Z">
        <w:r w:rsidRPr="00860DC8">
          <w:rPr>
            <w:color w:val="808080"/>
            <w:lang w:val="en-US" w:eastAsia="zh-CN"/>
          </w:rPr>
          <w:t>class NRSectorCarrier &lt;&lt;InformationObjectClass&gt;&gt;</w:t>
        </w:r>
      </w:ins>
    </w:p>
    <w:p w14:paraId="02ABBB14" w14:textId="77777777" w:rsidR="00860DC8" w:rsidRPr="00860DC8" w:rsidRDefault="00860DC8" w:rsidP="00860DC8">
      <w:pPr>
        <w:pStyle w:val="PL"/>
        <w:shd w:val="clear" w:color="auto" w:fill="E7E6E6"/>
        <w:rPr>
          <w:ins w:id="407" w:author="Huawei" w:date="2025-05-08T11:27:00Z"/>
          <w:color w:val="808080"/>
          <w:lang w:val="en-US" w:eastAsia="zh-CN"/>
        </w:rPr>
      </w:pPr>
      <w:ins w:id="408" w:author="Huawei" w:date="2025-05-08T11:27:00Z">
        <w:r w:rsidRPr="00860DC8">
          <w:rPr>
            <w:color w:val="808080"/>
            <w:lang w:val="en-US" w:eastAsia="zh-CN"/>
          </w:rPr>
          <w:t>class AIOTReader &lt;&lt;InformationObjectClass&gt;&gt;</w:t>
        </w:r>
      </w:ins>
    </w:p>
    <w:p w14:paraId="11348F3D" w14:textId="77777777" w:rsidR="00860DC8" w:rsidRPr="00860DC8" w:rsidRDefault="00860DC8" w:rsidP="00860DC8">
      <w:pPr>
        <w:pStyle w:val="PL"/>
        <w:shd w:val="clear" w:color="auto" w:fill="E7E6E6"/>
        <w:rPr>
          <w:ins w:id="409" w:author="Huawei" w:date="2025-05-08T11:27:00Z"/>
          <w:color w:val="808080"/>
          <w:lang w:val="en-US" w:eastAsia="zh-CN"/>
        </w:rPr>
      </w:pPr>
    </w:p>
    <w:p w14:paraId="2867C7A5" w14:textId="77777777" w:rsidR="00860DC8" w:rsidRPr="00860DC8" w:rsidRDefault="00860DC8" w:rsidP="00860DC8">
      <w:pPr>
        <w:pStyle w:val="PL"/>
        <w:shd w:val="clear" w:color="auto" w:fill="E7E6E6"/>
        <w:rPr>
          <w:ins w:id="410" w:author="Huawei" w:date="2025-05-08T11:27:00Z"/>
          <w:color w:val="808080"/>
          <w:lang w:val="en-US" w:eastAsia="zh-CN"/>
        </w:rPr>
      </w:pPr>
      <w:ins w:id="411" w:author="Huawei" w:date="2025-05-08T11:27:00Z">
        <w:r w:rsidRPr="00860DC8">
          <w:rPr>
            <w:color w:val="808080"/>
            <w:lang w:val="en-US" w:eastAsia="zh-CN"/>
          </w:rPr>
          <w:t>GNBDUFunction "1" *-- "*" AIOTReader: &lt;&lt;names&gt;&gt;</w:t>
        </w:r>
      </w:ins>
    </w:p>
    <w:p w14:paraId="3062BD10" w14:textId="77777777" w:rsidR="00860DC8" w:rsidRPr="00860DC8" w:rsidRDefault="00860DC8" w:rsidP="00860DC8">
      <w:pPr>
        <w:pStyle w:val="PL"/>
        <w:shd w:val="clear" w:color="auto" w:fill="E7E6E6"/>
        <w:rPr>
          <w:ins w:id="412" w:author="Huawei" w:date="2025-05-08T11:27:00Z"/>
          <w:color w:val="808080"/>
          <w:lang w:val="en-US" w:eastAsia="zh-CN"/>
        </w:rPr>
      </w:pPr>
      <w:ins w:id="413" w:author="Huawei" w:date="2025-05-08T11:27:00Z">
        <w:r w:rsidRPr="00860DC8">
          <w:rPr>
            <w:color w:val="808080"/>
            <w:lang w:val="en-US" w:eastAsia="zh-CN"/>
          </w:rPr>
          <w:t>AIOTReader -right-&gt; NRSectorCarrier: 0..1      *</w:t>
        </w:r>
      </w:ins>
    </w:p>
    <w:p w14:paraId="56FBEA86" w14:textId="77777777" w:rsidR="00860DC8" w:rsidRPr="00860DC8" w:rsidRDefault="00860DC8" w:rsidP="00860DC8">
      <w:pPr>
        <w:pStyle w:val="PL"/>
        <w:shd w:val="clear" w:color="auto" w:fill="E7E6E6"/>
        <w:rPr>
          <w:ins w:id="414" w:author="Huawei" w:date="2025-05-08T11:27:00Z"/>
          <w:color w:val="808080"/>
          <w:lang w:val="en-US" w:eastAsia="zh-CN"/>
        </w:rPr>
      </w:pPr>
    </w:p>
    <w:p w14:paraId="3C1E78A8" w14:textId="1960FD1C" w:rsidR="007C22A1" w:rsidRPr="009D50FA" w:rsidDel="0089758E" w:rsidRDefault="00860DC8" w:rsidP="00860DC8">
      <w:pPr>
        <w:pStyle w:val="PL"/>
        <w:shd w:val="clear" w:color="auto" w:fill="E7E6E6"/>
        <w:rPr>
          <w:del w:id="415" w:author="Huawei" w:date="2025-05-07T09:01:00Z"/>
          <w:color w:val="808080"/>
          <w:lang w:val="en-US" w:eastAsia="zh-CN"/>
        </w:rPr>
      </w:pPr>
      <w:ins w:id="416" w:author="Huawei" w:date="2025-05-08T11:27:00Z">
        <w:r w:rsidRPr="00860DC8">
          <w:rPr>
            <w:color w:val="808080"/>
            <w:lang w:val="en-US" w:eastAsia="zh-CN"/>
          </w:rPr>
          <w:t>@enduml</w:t>
        </w:r>
      </w:ins>
    </w:p>
    <w:p w14:paraId="680A33CB" w14:textId="50493397" w:rsidR="002563F2" w:rsidRDefault="002563F2">
      <w:pPr>
        <w:rPr>
          <w:noProof/>
        </w:rPr>
      </w:pPr>
    </w:p>
    <w:p w14:paraId="4E6209AC" w14:textId="77777777" w:rsidR="00D451C2" w:rsidRPr="00D451C2" w:rsidRDefault="00D451C2" w:rsidP="00D451C2">
      <w:pPr>
        <w:pStyle w:val="PL"/>
        <w:shd w:val="clear" w:color="auto" w:fill="E7E6E6"/>
        <w:rPr>
          <w:ins w:id="417" w:author="Huawei" w:date="2025-04-23T09:05:00Z"/>
          <w:color w:val="808080"/>
          <w:lang w:val="en-US" w:eastAsia="zh-CN"/>
        </w:rPr>
      </w:pPr>
      <w:ins w:id="418" w:author="Huawei" w:date="2025-04-23T09:05:00Z">
        <w:r w:rsidRPr="00D451C2">
          <w:rPr>
            <w:color w:val="808080"/>
            <w:lang w:val="en-US" w:eastAsia="zh-CN"/>
          </w:rPr>
          <w:t xml:space="preserve">@startuml </w:t>
        </w:r>
      </w:ins>
    </w:p>
    <w:p w14:paraId="2219E314" w14:textId="77777777" w:rsidR="00D451C2" w:rsidRPr="00D451C2" w:rsidRDefault="00D451C2" w:rsidP="00D451C2">
      <w:pPr>
        <w:pStyle w:val="PL"/>
        <w:shd w:val="clear" w:color="auto" w:fill="E7E6E6"/>
        <w:rPr>
          <w:ins w:id="419" w:author="Huawei" w:date="2025-04-23T09:05:00Z"/>
          <w:color w:val="808080"/>
          <w:lang w:val="en-US" w:eastAsia="zh-CN"/>
        </w:rPr>
      </w:pPr>
      <w:ins w:id="420" w:author="Huawei" w:date="2025-04-23T09:05:00Z">
        <w:r w:rsidRPr="00D451C2">
          <w:rPr>
            <w:color w:val="808080"/>
            <w:lang w:val="en-US" w:eastAsia="zh-CN"/>
          </w:rPr>
          <w:t>skinparam ClassStereotypeFontStyle normal</w:t>
        </w:r>
      </w:ins>
    </w:p>
    <w:p w14:paraId="562936B4" w14:textId="77777777" w:rsidR="00D451C2" w:rsidRPr="00D451C2" w:rsidRDefault="00D451C2" w:rsidP="00D451C2">
      <w:pPr>
        <w:pStyle w:val="PL"/>
        <w:shd w:val="clear" w:color="auto" w:fill="E7E6E6"/>
        <w:rPr>
          <w:ins w:id="421" w:author="Huawei" w:date="2025-04-23T09:05:00Z"/>
          <w:color w:val="808080"/>
          <w:lang w:val="en-US" w:eastAsia="zh-CN"/>
        </w:rPr>
      </w:pPr>
      <w:ins w:id="422" w:author="Huawei" w:date="2025-04-23T09:05:00Z">
        <w:r w:rsidRPr="00D451C2">
          <w:rPr>
            <w:color w:val="808080"/>
            <w:lang w:val="en-US" w:eastAsia="zh-CN"/>
          </w:rPr>
          <w:t>skinparam ClassBackgroundColor White</w:t>
        </w:r>
      </w:ins>
    </w:p>
    <w:p w14:paraId="06247953" w14:textId="77777777" w:rsidR="00D451C2" w:rsidRPr="00D451C2" w:rsidRDefault="00D451C2" w:rsidP="00D451C2">
      <w:pPr>
        <w:pStyle w:val="PL"/>
        <w:shd w:val="clear" w:color="auto" w:fill="E7E6E6"/>
        <w:rPr>
          <w:ins w:id="423" w:author="Huawei" w:date="2025-04-23T09:05:00Z"/>
          <w:color w:val="808080"/>
          <w:lang w:val="en-US" w:eastAsia="zh-CN"/>
        </w:rPr>
      </w:pPr>
      <w:ins w:id="424" w:author="Huawei" w:date="2025-04-23T09:05:00Z">
        <w:r w:rsidRPr="00D451C2">
          <w:rPr>
            <w:color w:val="808080"/>
            <w:lang w:val="en-US" w:eastAsia="zh-CN"/>
          </w:rPr>
          <w:t>skinparam shadowing false</w:t>
        </w:r>
      </w:ins>
    </w:p>
    <w:p w14:paraId="404F2823" w14:textId="77777777" w:rsidR="00D451C2" w:rsidRPr="00D451C2" w:rsidRDefault="00D451C2" w:rsidP="00D451C2">
      <w:pPr>
        <w:pStyle w:val="PL"/>
        <w:shd w:val="clear" w:color="auto" w:fill="E7E6E6"/>
        <w:rPr>
          <w:ins w:id="425" w:author="Huawei" w:date="2025-04-23T09:05:00Z"/>
          <w:color w:val="808080"/>
          <w:lang w:val="en-US" w:eastAsia="zh-CN"/>
        </w:rPr>
      </w:pPr>
      <w:ins w:id="426" w:author="Huawei" w:date="2025-04-23T09:05:00Z">
        <w:r w:rsidRPr="00D451C2">
          <w:rPr>
            <w:color w:val="808080"/>
            <w:lang w:val="en-US" w:eastAsia="zh-CN"/>
          </w:rPr>
          <w:t>skinparam monochrome true</w:t>
        </w:r>
      </w:ins>
    </w:p>
    <w:p w14:paraId="37C3AF64" w14:textId="77777777" w:rsidR="00D451C2" w:rsidRPr="00D451C2" w:rsidRDefault="00D451C2" w:rsidP="00D451C2">
      <w:pPr>
        <w:pStyle w:val="PL"/>
        <w:shd w:val="clear" w:color="auto" w:fill="E7E6E6"/>
        <w:rPr>
          <w:ins w:id="427" w:author="Huawei" w:date="2025-04-23T09:05:00Z"/>
          <w:color w:val="808080"/>
          <w:lang w:val="en-US" w:eastAsia="zh-CN"/>
        </w:rPr>
      </w:pPr>
      <w:ins w:id="428" w:author="Huawei" w:date="2025-04-23T09:05:00Z">
        <w:r w:rsidRPr="00D451C2">
          <w:rPr>
            <w:color w:val="808080"/>
            <w:lang w:val="en-US" w:eastAsia="zh-CN"/>
          </w:rPr>
          <w:t>hide members</w:t>
        </w:r>
      </w:ins>
    </w:p>
    <w:p w14:paraId="692C5FA6" w14:textId="77777777" w:rsidR="00D451C2" w:rsidRPr="00D451C2" w:rsidRDefault="00D451C2" w:rsidP="00D451C2">
      <w:pPr>
        <w:pStyle w:val="PL"/>
        <w:shd w:val="clear" w:color="auto" w:fill="E7E6E6"/>
        <w:rPr>
          <w:ins w:id="429" w:author="Huawei" w:date="2025-04-23T09:05:00Z"/>
          <w:color w:val="808080"/>
          <w:lang w:val="en-US" w:eastAsia="zh-CN"/>
        </w:rPr>
      </w:pPr>
      <w:ins w:id="430" w:author="Huawei" w:date="2025-04-23T09:05:00Z">
        <w:r w:rsidRPr="00D451C2">
          <w:rPr>
            <w:color w:val="808080"/>
            <w:lang w:val="en-US" w:eastAsia="zh-CN"/>
          </w:rPr>
          <w:t>hide circle</w:t>
        </w:r>
      </w:ins>
    </w:p>
    <w:p w14:paraId="665E58B7" w14:textId="77777777" w:rsidR="00D451C2" w:rsidRPr="00D451C2" w:rsidRDefault="00D451C2" w:rsidP="00D451C2">
      <w:pPr>
        <w:pStyle w:val="PL"/>
        <w:shd w:val="clear" w:color="auto" w:fill="E7E6E6"/>
        <w:rPr>
          <w:ins w:id="431" w:author="Huawei" w:date="2025-04-23T09:05:00Z"/>
          <w:color w:val="808080"/>
          <w:lang w:val="en-US" w:eastAsia="zh-CN"/>
        </w:rPr>
      </w:pPr>
    </w:p>
    <w:p w14:paraId="4C7E5685" w14:textId="77777777" w:rsidR="00D451C2" w:rsidRPr="00D451C2" w:rsidRDefault="00D451C2" w:rsidP="00D451C2">
      <w:pPr>
        <w:pStyle w:val="PL"/>
        <w:shd w:val="clear" w:color="auto" w:fill="E7E6E6"/>
        <w:rPr>
          <w:ins w:id="432" w:author="Huawei" w:date="2025-04-23T09:05:00Z"/>
          <w:color w:val="808080"/>
          <w:lang w:val="en-US" w:eastAsia="zh-CN"/>
        </w:rPr>
      </w:pPr>
      <w:ins w:id="433" w:author="Huawei" w:date="2025-04-23T09:05:00Z">
        <w:r w:rsidRPr="00D451C2">
          <w:rPr>
            <w:color w:val="808080"/>
            <w:lang w:val="en-US" w:eastAsia="zh-CN"/>
          </w:rPr>
          <w:t xml:space="preserve">class Top &lt;&lt; InformationObjectClass &gt;&gt; </w:t>
        </w:r>
      </w:ins>
    </w:p>
    <w:p w14:paraId="25CA17B1" w14:textId="7F40CEA9" w:rsidR="00D451C2" w:rsidRPr="00D451C2" w:rsidRDefault="00D451C2" w:rsidP="00D451C2">
      <w:pPr>
        <w:pStyle w:val="PL"/>
        <w:shd w:val="clear" w:color="auto" w:fill="E7E6E6"/>
        <w:rPr>
          <w:ins w:id="434" w:author="Huawei" w:date="2025-04-23T09:05:00Z"/>
          <w:color w:val="808080"/>
          <w:lang w:val="en-US" w:eastAsia="zh-CN"/>
        </w:rPr>
      </w:pPr>
      <w:ins w:id="435" w:author="Huawei" w:date="2025-04-23T09:05:00Z">
        <w:r w:rsidRPr="00D451C2">
          <w:rPr>
            <w:color w:val="808080"/>
            <w:lang w:val="en-US" w:eastAsia="zh-CN"/>
          </w:rPr>
          <w:t>class A</w:t>
        </w:r>
      </w:ins>
      <w:ins w:id="436" w:author="Huawei" w:date="2025-04-23T09:11:00Z">
        <w:r w:rsidR="00164B86">
          <w:rPr>
            <w:color w:val="808080"/>
            <w:lang w:val="en-US" w:eastAsia="zh-CN"/>
          </w:rPr>
          <w:t>IOT</w:t>
        </w:r>
      </w:ins>
      <w:ins w:id="437" w:author="Huawei" w:date="2025-04-23T09:05:00Z">
        <w:r w:rsidRPr="00D451C2">
          <w:rPr>
            <w:color w:val="808080"/>
            <w:lang w:val="en-US" w:eastAsia="zh-CN"/>
          </w:rPr>
          <w:t xml:space="preserve">Reader &lt;&lt;InformationObjectClass&gt;&gt; </w:t>
        </w:r>
      </w:ins>
    </w:p>
    <w:p w14:paraId="54FB9FF1" w14:textId="77777777" w:rsidR="00D451C2" w:rsidRPr="00D451C2" w:rsidRDefault="00D451C2" w:rsidP="00D451C2">
      <w:pPr>
        <w:pStyle w:val="PL"/>
        <w:shd w:val="clear" w:color="auto" w:fill="E7E6E6"/>
        <w:rPr>
          <w:ins w:id="438" w:author="Huawei" w:date="2025-04-23T09:05:00Z"/>
          <w:color w:val="808080"/>
          <w:lang w:val="en-US" w:eastAsia="zh-CN"/>
        </w:rPr>
      </w:pPr>
    </w:p>
    <w:p w14:paraId="5433B4B2" w14:textId="2A90609E" w:rsidR="00D451C2" w:rsidRPr="00D451C2" w:rsidRDefault="00D451C2" w:rsidP="00D451C2">
      <w:pPr>
        <w:pStyle w:val="PL"/>
        <w:shd w:val="clear" w:color="auto" w:fill="E7E6E6"/>
        <w:rPr>
          <w:ins w:id="439" w:author="Huawei" w:date="2025-04-23T09:05:00Z"/>
          <w:color w:val="808080"/>
          <w:lang w:val="en-US" w:eastAsia="zh-CN"/>
        </w:rPr>
      </w:pPr>
      <w:ins w:id="440" w:author="Huawei" w:date="2025-04-23T09:05:00Z">
        <w:r w:rsidRPr="00D451C2">
          <w:rPr>
            <w:color w:val="808080"/>
            <w:lang w:val="en-US" w:eastAsia="zh-CN"/>
          </w:rPr>
          <w:t>Top &lt;|-- A</w:t>
        </w:r>
      </w:ins>
      <w:ins w:id="441" w:author="Huawei" w:date="2025-04-23T09:11:00Z">
        <w:r w:rsidR="00164B86">
          <w:rPr>
            <w:color w:val="808080"/>
            <w:lang w:val="en-US" w:eastAsia="zh-CN"/>
          </w:rPr>
          <w:t>IOT</w:t>
        </w:r>
      </w:ins>
      <w:ins w:id="442" w:author="Huawei" w:date="2025-04-23T09:05:00Z">
        <w:r w:rsidRPr="00D451C2">
          <w:rPr>
            <w:color w:val="808080"/>
            <w:lang w:val="en-US" w:eastAsia="zh-CN"/>
          </w:rPr>
          <w:t>Reader</w:t>
        </w:r>
      </w:ins>
    </w:p>
    <w:p w14:paraId="5EA7E9D4" w14:textId="77777777" w:rsidR="00D451C2" w:rsidRPr="00D451C2" w:rsidRDefault="00D451C2" w:rsidP="00D451C2">
      <w:pPr>
        <w:pStyle w:val="PL"/>
        <w:shd w:val="clear" w:color="auto" w:fill="E7E6E6"/>
        <w:rPr>
          <w:ins w:id="443" w:author="Huawei" w:date="2025-04-23T09:05:00Z"/>
          <w:color w:val="808080"/>
          <w:lang w:val="en-US" w:eastAsia="zh-CN"/>
        </w:rPr>
      </w:pPr>
    </w:p>
    <w:p w14:paraId="234D12DB" w14:textId="7D7CBE31" w:rsidR="002563F2" w:rsidRDefault="00D451C2" w:rsidP="00D451C2">
      <w:pPr>
        <w:pStyle w:val="PL"/>
        <w:shd w:val="clear" w:color="auto" w:fill="E7E6E6"/>
        <w:rPr>
          <w:color w:val="808080"/>
          <w:lang w:val="en-US" w:eastAsia="zh-CN"/>
        </w:rPr>
      </w:pPr>
      <w:ins w:id="444" w:author="Huawei" w:date="2025-04-23T09:05:00Z">
        <w:r w:rsidRPr="00D451C2">
          <w:rPr>
            <w:color w:val="808080"/>
            <w:lang w:val="en-US" w:eastAsia="zh-CN"/>
          </w:rPr>
          <w:t>@enduml</w:t>
        </w:r>
      </w:ins>
    </w:p>
    <w:p w14:paraId="35995FE1" w14:textId="57FFFACD" w:rsidR="00496A26" w:rsidRDefault="00496A26" w:rsidP="00D451C2">
      <w:pPr>
        <w:pStyle w:val="PL"/>
        <w:shd w:val="clear" w:color="auto" w:fill="E7E6E6"/>
        <w:rPr>
          <w:color w:val="808080"/>
          <w:lang w:val="en-US" w:eastAsia="zh-CN"/>
        </w:rPr>
      </w:pPr>
    </w:p>
    <w:p w14:paraId="12456FEE" w14:textId="0CE3AEB1" w:rsidR="00496A26" w:rsidRDefault="00496A26" w:rsidP="00496A26">
      <w:pPr>
        <w:rPr>
          <w:lang w:val="en-US" w:eastAsia="zh-CN"/>
        </w:rPr>
      </w:pPr>
    </w:p>
    <w:p w14:paraId="57E973F5" w14:textId="77777777" w:rsidR="008600B6" w:rsidRDefault="008600B6" w:rsidP="008600B6">
      <w:pPr>
        <w:jc w:val="center"/>
      </w:pPr>
      <w:r>
        <w:t xml:space="preserve">Forge MR link: </w:t>
      </w:r>
      <w:hyperlink r:id="rId85" w:history="1">
        <w:r>
          <w:rPr>
            <w:rStyle w:val="ad"/>
            <w:lang w:val="en-US"/>
          </w:rPr>
          <w:t>https://forge.3gpp.org/rep/sa5/MnS/-/merge_requests/1745</w:t>
        </w:r>
      </w:hyperlink>
      <w:r>
        <w:t xml:space="preserve"> at commit 5a166f397b13fb525b67a6ca4840285430af6eff</w:t>
      </w:r>
    </w:p>
    <w:p w14:paraId="3212760A" w14:textId="77777777" w:rsidR="008600B6" w:rsidRPr="00840331" w:rsidRDefault="008600B6" w:rsidP="008600B6"/>
    <w:p w14:paraId="09473707" w14:textId="77777777" w:rsidR="008600B6" w:rsidRDefault="008600B6" w:rsidP="008600B6">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0C16AF69" w14:textId="77777777" w:rsidR="008600B6" w:rsidRPr="00A717EB" w:rsidRDefault="008600B6" w:rsidP="008600B6">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xml:space="preserve">*** </w:t>
      </w:r>
      <w:proofErr w:type="spellStart"/>
      <w:r>
        <w:rPr>
          <w:rFonts w:ascii="Arial" w:hAnsi="Arial" w:cs="Arial"/>
          <w:color w:val="548DD4" w:themeColor="text2" w:themeTint="99"/>
          <w:sz w:val="28"/>
          <w:szCs w:val="32"/>
        </w:rPr>
        <w:t>OpenAPI</w:t>
      </w:r>
      <w:proofErr w:type="spellEnd"/>
      <w:r>
        <w:rPr>
          <w:rFonts w:ascii="Arial" w:hAnsi="Arial" w:cs="Arial"/>
          <w:color w:val="548DD4" w:themeColor="text2" w:themeTint="99"/>
          <w:sz w:val="28"/>
          <w:szCs w:val="32"/>
        </w:rPr>
        <w:t>/TS28541_NrNrm.yaml</w:t>
      </w:r>
      <w:r w:rsidRPr="00A717EB">
        <w:rPr>
          <w:rFonts w:ascii="Arial" w:hAnsi="Arial" w:cs="Arial"/>
          <w:color w:val="548DD4" w:themeColor="text2" w:themeTint="99"/>
          <w:sz w:val="28"/>
          <w:szCs w:val="32"/>
        </w:rPr>
        <w:t xml:space="preserve"> ***</w:t>
      </w:r>
    </w:p>
    <w:p w14:paraId="5D53F488" w14:textId="77777777" w:rsidR="008600B6" w:rsidRPr="008F7C23" w:rsidRDefault="008600B6" w:rsidP="008600B6">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78D8F7BE" w14:textId="77777777" w:rsidR="008600B6" w:rsidRDefault="008600B6" w:rsidP="008600B6">
      <w:pPr>
        <w:pStyle w:val="PL"/>
      </w:pPr>
      <w:r>
        <w:t>openapi: 3.0.1</w:t>
      </w:r>
    </w:p>
    <w:p w14:paraId="36A53B45" w14:textId="77777777" w:rsidR="008600B6" w:rsidRDefault="008600B6" w:rsidP="008600B6">
      <w:pPr>
        <w:pStyle w:val="PL"/>
      </w:pPr>
      <w:r>
        <w:t>info:</w:t>
      </w:r>
    </w:p>
    <w:p w14:paraId="7BDF9AA8" w14:textId="77777777" w:rsidR="008600B6" w:rsidRDefault="008600B6" w:rsidP="008600B6">
      <w:pPr>
        <w:pStyle w:val="PL"/>
      </w:pPr>
      <w:r>
        <w:t xml:space="preserve">  title: NR NRM</w:t>
      </w:r>
    </w:p>
    <w:p w14:paraId="4C3D2201" w14:textId="77777777" w:rsidR="008600B6" w:rsidRDefault="008600B6" w:rsidP="008600B6">
      <w:pPr>
        <w:pStyle w:val="PL"/>
      </w:pPr>
      <w:r>
        <w:t xml:space="preserve">  version: 19.3.0</w:t>
      </w:r>
    </w:p>
    <w:p w14:paraId="604E6DAF" w14:textId="77777777" w:rsidR="008600B6" w:rsidRDefault="008600B6" w:rsidP="008600B6">
      <w:pPr>
        <w:pStyle w:val="PL"/>
      </w:pPr>
      <w:r>
        <w:t xml:space="preserve">  description: &gt;-</w:t>
      </w:r>
    </w:p>
    <w:p w14:paraId="3BD2ACF0" w14:textId="77777777" w:rsidR="008600B6" w:rsidRDefault="008600B6" w:rsidP="008600B6">
      <w:pPr>
        <w:pStyle w:val="PL"/>
      </w:pPr>
      <w:r>
        <w:t xml:space="preserve">    OAS 3.0.1 specification of the NR NRM</w:t>
      </w:r>
    </w:p>
    <w:p w14:paraId="1C414F47" w14:textId="77777777" w:rsidR="008600B6" w:rsidRDefault="008600B6" w:rsidP="008600B6">
      <w:pPr>
        <w:pStyle w:val="PL"/>
      </w:pPr>
      <w:r>
        <w:t xml:space="preserve">    © 2025, 3GPP Organizational Partners (ARIB, ATIS, CCSA, ETSI, TSDSI, TTA, TTC).</w:t>
      </w:r>
    </w:p>
    <w:p w14:paraId="108B1357" w14:textId="77777777" w:rsidR="008600B6" w:rsidRDefault="008600B6" w:rsidP="008600B6">
      <w:pPr>
        <w:pStyle w:val="PL"/>
      </w:pPr>
      <w:r>
        <w:t xml:space="preserve">    All rights reserved.</w:t>
      </w:r>
    </w:p>
    <w:p w14:paraId="42719B17" w14:textId="77777777" w:rsidR="008600B6" w:rsidRDefault="008600B6" w:rsidP="008600B6">
      <w:pPr>
        <w:pStyle w:val="PL"/>
      </w:pPr>
      <w:r>
        <w:t>externalDocs:</w:t>
      </w:r>
    </w:p>
    <w:p w14:paraId="1B579AD3" w14:textId="77777777" w:rsidR="008600B6" w:rsidRDefault="008600B6" w:rsidP="008600B6">
      <w:pPr>
        <w:pStyle w:val="PL"/>
      </w:pPr>
      <w:r>
        <w:t xml:space="preserve">  description: 3GPP TS 28.541; 5G NRM, NR NRM</w:t>
      </w:r>
    </w:p>
    <w:p w14:paraId="0ADB3F7C" w14:textId="77777777" w:rsidR="008600B6" w:rsidRDefault="008600B6" w:rsidP="008600B6">
      <w:pPr>
        <w:pStyle w:val="PL"/>
      </w:pPr>
      <w:r>
        <w:t xml:space="preserve">  url: http://www.3gpp.org/ftp/Specs/archive/28_series/28.541/</w:t>
      </w:r>
    </w:p>
    <w:p w14:paraId="181F3FAE" w14:textId="77777777" w:rsidR="008600B6" w:rsidRDefault="008600B6" w:rsidP="008600B6">
      <w:pPr>
        <w:pStyle w:val="PL"/>
      </w:pPr>
      <w:r>
        <w:t>paths: {}</w:t>
      </w:r>
    </w:p>
    <w:p w14:paraId="01DAC291" w14:textId="77777777" w:rsidR="008600B6" w:rsidRDefault="008600B6" w:rsidP="008600B6">
      <w:pPr>
        <w:pStyle w:val="PL"/>
      </w:pPr>
      <w:r>
        <w:t>components:</w:t>
      </w:r>
    </w:p>
    <w:p w14:paraId="4066EBAC" w14:textId="77777777" w:rsidR="008600B6" w:rsidRDefault="008600B6" w:rsidP="008600B6">
      <w:pPr>
        <w:pStyle w:val="PL"/>
      </w:pPr>
      <w:r>
        <w:t xml:space="preserve">  schemas:</w:t>
      </w:r>
    </w:p>
    <w:p w14:paraId="476C0BC4" w14:textId="77777777" w:rsidR="008600B6" w:rsidRDefault="008600B6" w:rsidP="008600B6">
      <w:pPr>
        <w:pStyle w:val="PL"/>
      </w:pPr>
    </w:p>
    <w:p w14:paraId="170C265D" w14:textId="77777777" w:rsidR="008600B6" w:rsidRDefault="008600B6" w:rsidP="008600B6">
      <w:pPr>
        <w:pStyle w:val="PL"/>
      </w:pPr>
      <w:r>
        <w:t>#-------- Definition of types-----------------------------------------------------</w:t>
      </w:r>
    </w:p>
    <w:p w14:paraId="48286E30" w14:textId="77777777" w:rsidR="008600B6" w:rsidRDefault="008600B6" w:rsidP="008600B6">
      <w:pPr>
        <w:pStyle w:val="PL"/>
      </w:pPr>
    </w:p>
    <w:p w14:paraId="52180E50" w14:textId="77777777" w:rsidR="008600B6" w:rsidRDefault="008600B6" w:rsidP="008600B6">
      <w:pPr>
        <w:pStyle w:val="PL"/>
      </w:pPr>
      <w:r>
        <w:t xml:space="preserve">    GnbId:</w:t>
      </w:r>
    </w:p>
    <w:p w14:paraId="7FE9FBF5" w14:textId="77777777" w:rsidR="008600B6" w:rsidRDefault="008600B6" w:rsidP="008600B6">
      <w:pPr>
        <w:pStyle w:val="PL"/>
      </w:pPr>
      <w:r>
        <w:t xml:space="preserve">      type: integer</w:t>
      </w:r>
    </w:p>
    <w:p w14:paraId="4E73F198" w14:textId="77777777" w:rsidR="008600B6" w:rsidRDefault="008600B6" w:rsidP="008600B6">
      <w:pPr>
        <w:pStyle w:val="PL"/>
      </w:pPr>
      <w:r>
        <w:t xml:space="preserve">      minimum: 0</w:t>
      </w:r>
    </w:p>
    <w:p w14:paraId="51083D58" w14:textId="77777777" w:rsidR="008600B6" w:rsidRDefault="008600B6" w:rsidP="008600B6">
      <w:pPr>
        <w:pStyle w:val="PL"/>
      </w:pPr>
      <w:r>
        <w:t xml:space="preserve">      maximum: 4294967295</w:t>
      </w:r>
    </w:p>
    <w:p w14:paraId="44262CBD" w14:textId="77777777" w:rsidR="008600B6" w:rsidRDefault="008600B6" w:rsidP="008600B6">
      <w:pPr>
        <w:pStyle w:val="PL"/>
      </w:pPr>
      <w:r>
        <w:lastRenderedPageBreak/>
        <w:t xml:space="preserve">    GnbIdLength:</w:t>
      </w:r>
    </w:p>
    <w:p w14:paraId="078F2B5A" w14:textId="77777777" w:rsidR="008600B6" w:rsidRDefault="008600B6" w:rsidP="008600B6">
      <w:pPr>
        <w:pStyle w:val="PL"/>
      </w:pPr>
      <w:r>
        <w:t xml:space="preserve">      type: integer</w:t>
      </w:r>
    </w:p>
    <w:p w14:paraId="1A7EC343" w14:textId="77777777" w:rsidR="008600B6" w:rsidRDefault="008600B6" w:rsidP="008600B6">
      <w:pPr>
        <w:pStyle w:val="PL"/>
      </w:pPr>
      <w:r>
        <w:t xml:space="preserve">      minimum: 22</w:t>
      </w:r>
    </w:p>
    <w:p w14:paraId="0C159139" w14:textId="77777777" w:rsidR="008600B6" w:rsidRDefault="008600B6" w:rsidP="008600B6">
      <w:pPr>
        <w:pStyle w:val="PL"/>
      </w:pPr>
      <w:r>
        <w:t xml:space="preserve">      maximum: 32</w:t>
      </w:r>
    </w:p>
    <w:p w14:paraId="3270EDCE" w14:textId="77777777" w:rsidR="008600B6" w:rsidRDefault="008600B6" w:rsidP="008600B6">
      <w:pPr>
        <w:pStyle w:val="PL"/>
      </w:pPr>
      <w:r>
        <w:t xml:space="preserve">    GnbName:</w:t>
      </w:r>
    </w:p>
    <w:p w14:paraId="315FD739" w14:textId="77777777" w:rsidR="008600B6" w:rsidRDefault="008600B6" w:rsidP="008600B6">
      <w:pPr>
        <w:pStyle w:val="PL"/>
      </w:pPr>
      <w:r>
        <w:t xml:space="preserve">      type: string</w:t>
      </w:r>
    </w:p>
    <w:p w14:paraId="44D061F3" w14:textId="77777777" w:rsidR="008600B6" w:rsidRDefault="008600B6" w:rsidP="008600B6">
      <w:pPr>
        <w:pStyle w:val="PL"/>
      </w:pPr>
      <w:r>
        <w:t xml:space="preserve">      maxLength: 150</w:t>
      </w:r>
    </w:p>
    <w:p w14:paraId="094A829E" w14:textId="77777777" w:rsidR="008600B6" w:rsidRDefault="008600B6" w:rsidP="008600B6">
      <w:pPr>
        <w:pStyle w:val="PL"/>
      </w:pPr>
      <w:r>
        <w:t xml:space="preserve">    GnbDuId:</w:t>
      </w:r>
    </w:p>
    <w:p w14:paraId="0A81AAFD" w14:textId="77777777" w:rsidR="008600B6" w:rsidRDefault="008600B6" w:rsidP="008600B6">
      <w:pPr>
        <w:pStyle w:val="PL"/>
      </w:pPr>
      <w:r>
        <w:t xml:space="preserve">      type: integer</w:t>
      </w:r>
    </w:p>
    <w:p w14:paraId="2B89593E" w14:textId="77777777" w:rsidR="008600B6" w:rsidRDefault="008600B6" w:rsidP="008600B6">
      <w:pPr>
        <w:pStyle w:val="PL"/>
      </w:pPr>
      <w:r>
        <w:t xml:space="preserve">      minimum: 0</w:t>
      </w:r>
    </w:p>
    <w:p w14:paraId="4F31753E" w14:textId="77777777" w:rsidR="008600B6" w:rsidRDefault="008600B6" w:rsidP="008600B6">
      <w:pPr>
        <w:pStyle w:val="PL"/>
      </w:pPr>
      <w:r>
        <w:t xml:space="preserve">      maximum: 68719476735</w:t>
      </w:r>
    </w:p>
    <w:p w14:paraId="376B9D92" w14:textId="77777777" w:rsidR="008600B6" w:rsidRDefault="008600B6" w:rsidP="008600B6">
      <w:pPr>
        <w:pStyle w:val="PL"/>
      </w:pPr>
      <w:r>
        <w:t xml:space="preserve">    GnbCuUpId:</w:t>
      </w:r>
    </w:p>
    <w:p w14:paraId="3688BFE8" w14:textId="77777777" w:rsidR="008600B6" w:rsidRDefault="008600B6" w:rsidP="008600B6">
      <w:pPr>
        <w:pStyle w:val="PL"/>
      </w:pPr>
      <w:r>
        <w:t xml:space="preserve">      type: integer</w:t>
      </w:r>
    </w:p>
    <w:p w14:paraId="37370744" w14:textId="77777777" w:rsidR="008600B6" w:rsidRDefault="008600B6" w:rsidP="008600B6">
      <w:pPr>
        <w:pStyle w:val="PL"/>
      </w:pPr>
      <w:r>
        <w:t xml:space="preserve">      minimum: 0</w:t>
      </w:r>
    </w:p>
    <w:p w14:paraId="551E8954" w14:textId="77777777" w:rsidR="008600B6" w:rsidRDefault="008600B6" w:rsidP="008600B6">
      <w:pPr>
        <w:pStyle w:val="PL"/>
      </w:pPr>
      <w:r>
        <w:t xml:space="preserve">      maximum: 68719476735</w:t>
      </w:r>
    </w:p>
    <w:p w14:paraId="0F873C40" w14:textId="77777777" w:rsidR="008600B6" w:rsidRDefault="008600B6" w:rsidP="008600B6">
      <w:pPr>
        <w:pStyle w:val="PL"/>
      </w:pPr>
      <w:r>
        <w:t xml:space="preserve">      readOnly: true</w:t>
      </w:r>
    </w:p>
    <w:p w14:paraId="521F29D5" w14:textId="77777777" w:rsidR="008600B6" w:rsidRDefault="008600B6" w:rsidP="008600B6">
      <w:pPr>
        <w:pStyle w:val="PL"/>
      </w:pPr>
    </w:p>
    <w:p w14:paraId="1094AE44" w14:textId="77777777" w:rsidR="008600B6" w:rsidRDefault="008600B6" w:rsidP="008600B6">
      <w:pPr>
        <w:pStyle w:val="PL"/>
      </w:pPr>
      <w:r>
        <w:t xml:space="preserve">    Sst:</w:t>
      </w:r>
    </w:p>
    <w:p w14:paraId="32EE3108" w14:textId="77777777" w:rsidR="008600B6" w:rsidRDefault="008600B6" w:rsidP="008600B6">
      <w:pPr>
        <w:pStyle w:val="PL"/>
      </w:pPr>
      <w:r>
        <w:t xml:space="preserve">      type: integer</w:t>
      </w:r>
    </w:p>
    <w:p w14:paraId="76DBE0EF" w14:textId="77777777" w:rsidR="008600B6" w:rsidRDefault="008600B6" w:rsidP="008600B6">
      <w:pPr>
        <w:pStyle w:val="PL"/>
      </w:pPr>
      <w:r>
        <w:t xml:space="preserve">      minimum: 0</w:t>
      </w:r>
    </w:p>
    <w:p w14:paraId="6C5139A4" w14:textId="77777777" w:rsidR="008600B6" w:rsidRDefault="008600B6" w:rsidP="008600B6">
      <w:pPr>
        <w:pStyle w:val="PL"/>
      </w:pPr>
      <w:r>
        <w:t xml:space="preserve">      maximum: 255</w:t>
      </w:r>
    </w:p>
    <w:p w14:paraId="031D3C7F" w14:textId="77777777" w:rsidR="008600B6" w:rsidRDefault="008600B6" w:rsidP="008600B6">
      <w:pPr>
        <w:pStyle w:val="PL"/>
      </w:pPr>
      <w:r>
        <w:t xml:space="preserve">    Snssai:</w:t>
      </w:r>
    </w:p>
    <w:p w14:paraId="13A6879E" w14:textId="77777777" w:rsidR="008600B6" w:rsidRDefault="008600B6" w:rsidP="008600B6">
      <w:pPr>
        <w:pStyle w:val="PL"/>
      </w:pPr>
      <w:r>
        <w:t xml:space="preserve">      type: object</w:t>
      </w:r>
    </w:p>
    <w:p w14:paraId="76AD63B5" w14:textId="77777777" w:rsidR="008600B6" w:rsidRDefault="008600B6" w:rsidP="008600B6">
      <w:pPr>
        <w:pStyle w:val="PL"/>
      </w:pPr>
      <w:r>
        <w:t xml:space="preserve">      properties:</w:t>
      </w:r>
    </w:p>
    <w:p w14:paraId="74D70725" w14:textId="77777777" w:rsidR="008600B6" w:rsidRDefault="008600B6" w:rsidP="008600B6">
      <w:pPr>
        <w:pStyle w:val="PL"/>
      </w:pPr>
      <w:r>
        <w:t xml:space="preserve">        sst:</w:t>
      </w:r>
    </w:p>
    <w:p w14:paraId="783A01F6" w14:textId="77777777" w:rsidR="008600B6" w:rsidRDefault="008600B6" w:rsidP="008600B6">
      <w:pPr>
        <w:pStyle w:val="PL"/>
      </w:pPr>
      <w:r>
        <w:t xml:space="preserve">          $ref: '#/components/schemas/Sst'</w:t>
      </w:r>
    </w:p>
    <w:p w14:paraId="646A2D61" w14:textId="77777777" w:rsidR="008600B6" w:rsidRDefault="008600B6" w:rsidP="008600B6">
      <w:pPr>
        <w:pStyle w:val="PL"/>
      </w:pPr>
      <w:r>
        <w:t xml:space="preserve">        sd:</w:t>
      </w:r>
    </w:p>
    <w:p w14:paraId="585BDB8C" w14:textId="77777777" w:rsidR="008600B6" w:rsidRDefault="008600B6" w:rsidP="008600B6">
      <w:pPr>
        <w:pStyle w:val="PL"/>
      </w:pPr>
      <w:r>
        <w:t xml:space="preserve">          type: string</w:t>
      </w:r>
    </w:p>
    <w:p w14:paraId="5702669F" w14:textId="77777777" w:rsidR="008600B6" w:rsidRDefault="008600B6" w:rsidP="008600B6">
      <w:pPr>
        <w:pStyle w:val="PL"/>
      </w:pPr>
      <w:r>
        <w:t xml:space="preserve">          pattern: '^[A-Fa-f0-9]{6}$'</w:t>
      </w:r>
    </w:p>
    <w:p w14:paraId="1227B6A9" w14:textId="77777777" w:rsidR="008600B6" w:rsidRDefault="008600B6" w:rsidP="008600B6">
      <w:pPr>
        <w:pStyle w:val="PL"/>
      </w:pPr>
    </w:p>
    <w:p w14:paraId="18971D28" w14:textId="77777777" w:rsidR="008600B6" w:rsidRDefault="008600B6" w:rsidP="008600B6">
      <w:pPr>
        <w:pStyle w:val="PL"/>
      </w:pPr>
      <w:r>
        <w:t xml:space="preserve">    SatelliteId:</w:t>
      </w:r>
    </w:p>
    <w:p w14:paraId="78463E00" w14:textId="77777777" w:rsidR="008600B6" w:rsidRDefault="008600B6" w:rsidP="008600B6">
      <w:pPr>
        <w:pStyle w:val="PL"/>
      </w:pPr>
      <w:r>
        <w:t xml:space="preserve">      type: string</w:t>
      </w:r>
    </w:p>
    <w:p w14:paraId="39C5883A" w14:textId="77777777" w:rsidR="008600B6" w:rsidRDefault="008600B6" w:rsidP="008600B6">
      <w:pPr>
        <w:pStyle w:val="PL"/>
      </w:pPr>
      <w:r>
        <w:t xml:space="preserve">      pattern: '^[0-9]{5}$'</w:t>
      </w:r>
    </w:p>
    <w:p w14:paraId="6A07E738" w14:textId="77777777" w:rsidR="008600B6" w:rsidRDefault="008600B6" w:rsidP="008600B6">
      <w:pPr>
        <w:pStyle w:val="PL"/>
      </w:pPr>
    </w:p>
    <w:p w14:paraId="4C3E3A7E" w14:textId="77777777" w:rsidR="008600B6" w:rsidRDefault="008600B6" w:rsidP="008600B6">
      <w:pPr>
        <w:pStyle w:val="PL"/>
      </w:pPr>
      <w:r>
        <w:t xml:space="preserve">    PlmnIdList:</w:t>
      </w:r>
    </w:p>
    <w:p w14:paraId="0A56C3E0" w14:textId="77777777" w:rsidR="008600B6" w:rsidRDefault="008600B6" w:rsidP="008600B6">
      <w:pPr>
        <w:pStyle w:val="PL"/>
      </w:pPr>
      <w:r>
        <w:t xml:space="preserve">      type: array</w:t>
      </w:r>
    </w:p>
    <w:p w14:paraId="3DA52285" w14:textId="77777777" w:rsidR="008600B6" w:rsidRDefault="008600B6" w:rsidP="008600B6">
      <w:pPr>
        <w:pStyle w:val="PL"/>
      </w:pPr>
      <w:r>
        <w:t xml:space="preserve">      uniqueItems: true</w:t>
      </w:r>
    </w:p>
    <w:p w14:paraId="032A205C" w14:textId="77777777" w:rsidR="008600B6" w:rsidRDefault="008600B6" w:rsidP="008600B6">
      <w:pPr>
        <w:pStyle w:val="PL"/>
      </w:pPr>
      <w:r>
        <w:t xml:space="preserve">      items:</w:t>
      </w:r>
    </w:p>
    <w:p w14:paraId="02282D50" w14:textId="77777777" w:rsidR="008600B6" w:rsidRDefault="008600B6" w:rsidP="008600B6">
      <w:pPr>
        <w:pStyle w:val="PL"/>
      </w:pPr>
      <w:r>
        <w:t xml:space="preserve">        $ref: 'TS28623_ComDefs.yaml#/components/schemas/PlmnId'</w:t>
      </w:r>
    </w:p>
    <w:p w14:paraId="5A5EF8E8" w14:textId="77777777" w:rsidR="008600B6" w:rsidRDefault="008600B6" w:rsidP="008600B6">
      <w:pPr>
        <w:pStyle w:val="PL"/>
      </w:pPr>
      <w:r>
        <w:t xml:space="preserve">    PlmnInfo:</w:t>
      </w:r>
    </w:p>
    <w:p w14:paraId="087FB884" w14:textId="77777777" w:rsidR="008600B6" w:rsidRDefault="008600B6" w:rsidP="008600B6">
      <w:pPr>
        <w:pStyle w:val="PL"/>
      </w:pPr>
      <w:r>
        <w:t xml:space="preserve">      type: object</w:t>
      </w:r>
    </w:p>
    <w:p w14:paraId="26D662CB" w14:textId="77777777" w:rsidR="008600B6" w:rsidRDefault="008600B6" w:rsidP="008600B6">
      <w:pPr>
        <w:pStyle w:val="PL"/>
      </w:pPr>
      <w:r>
        <w:t xml:space="preserve">      properties:</w:t>
      </w:r>
    </w:p>
    <w:p w14:paraId="0998BA20" w14:textId="77777777" w:rsidR="008600B6" w:rsidRDefault="008600B6" w:rsidP="008600B6">
      <w:pPr>
        <w:pStyle w:val="PL"/>
      </w:pPr>
      <w:r>
        <w:t xml:space="preserve">        plmnId:</w:t>
      </w:r>
    </w:p>
    <w:p w14:paraId="43290FD4" w14:textId="77777777" w:rsidR="008600B6" w:rsidRDefault="008600B6" w:rsidP="008600B6">
      <w:pPr>
        <w:pStyle w:val="PL"/>
      </w:pPr>
      <w:r>
        <w:t xml:space="preserve">          $ref: 'TS28623_ComDefs.yaml#/components/schemas/PlmnId'</w:t>
      </w:r>
    </w:p>
    <w:p w14:paraId="19510652" w14:textId="77777777" w:rsidR="008600B6" w:rsidRDefault="008600B6" w:rsidP="008600B6">
      <w:pPr>
        <w:pStyle w:val="PL"/>
      </w:pPr>
      <w:r>
        <w:t xml:space="preserve">        snssai:</w:t>
      </w:r>
    </w:p>
    <w:p w14:paraId="546C2425" w14:textId="77777777" w:rsidR="008600B6" w:rsidRDefault="008600B6" w:rsidP="008600B6">
      <w:pPr>
        <w:pStyle w:val="PL"/>
      </w:pPr>
      <w:r>
        <w:t xml:space="preserve">          $ref: '#/components/schemas/Snssai'</w:t>
      </w:r>
    </w:p>
    <w:p w14:paraId="53B38DA9" w14:textId="77777777" w:rsidR="008600B6" w:rsidRDefault="008600B6" w:rsidP="008600B6">
      <w:pPr>
        <w:pStyle w:val="PL"/>
      </w:pPr>
      <w:r>
        <w:t xml:space="preserve">        sliceExpiryTime:</w:t>
      </w:r>
    </w:p>
    <w:p w14:paraId="2A4E6DA7" w14:textId="77777777" w:rsidR="008600B6" w:rsidRDefault="008600B6" w:rsidP="008600B6">
      <w:pPr>
        <w:pStyle w:val="PL"/>
      </w:pPr>
      <w:r>
        <w:t xml:space="preserve">          $ref: 'TS28623_ComDefs.yaml#/components/schemas/DateTime'          </w:t>
      </w:r>
    </w:p>
    <w:p w14:paraId="1DD170AB" w14:textId="77777777" w:rsidR="008600B6" w:rsidRDefault="008600B6" w:rsidP="008600B6">
      <w:pPr>
        <w:pStyle w:val="PL"/>
      </w:pPr>
      <w:r>
        <w:t xml:space="preserve">    PlmnInfoList:</w:t>
      </w:r>
    </w:p>
    <w:p w14:paraId="06DC112A" w14:textId="77777777" w:rsidR="008600B6" w:rsidRDefault="008600B6" w:rsidP="008600B6">
      <w:pPr>
        <w:pStyle w:val="PL"/>
      </w:pPr>
      <w:r>
        <w:t xml:space="preserve">      type: array</w:t>
      </w:r>
    </w:p>
    <w:p w14:paraId="438B1ED9" w14:textId="77777777" w:rsidR="008600B6" w:rsidRDefault="008600B6" w:rsidP="008600B6">
      <w:pPr>
        <w:pStyle w:val="PL"/>
      </w:pPr>
      <w:r>
        <w:t xml:space="preserve">      uniqueItems: true</w:t>
      </w:r>
    </w:p>
    <w:p w14:paraId="4B2B3336" w14:textId="77777777" w:rsidR="008600B6" w:rsidRDefault="008600B6" w:rsidP="008600B6">
      <w:pPr>
        <w:pStyle w:val="PL"/>
      </w:pPr>
      <w:r>
        <w:t xml:space="preserve">      items:</w:t>
      </w:r>
    </w:p>
    <w:p w14:paraId="53588A4A" w14:textId="77777777" w:rsidR="008600B6" w:rsidRDefault="008600B6" w:rsidP="008600B6">
      <w:pPr>
        <w:pStyle w:val="PL"/>
      </w:pPr>
      <w:r>
        <w:t xml:space="preserve">        $ref: '#/components/schemas/PlmnInfo'</w:t>
      </w:r>
    </w:p>
    <w:p w14:paraId="06BE1366" w14:textId="77777777" w:rsidR="008600B6" w:rsidRDefault="008600B6" w:rsidP="008600B6">
      <w:pPr>
        <w:pStyle w:val="PL"/>
      </w:pPr>
      <w:r>
        <w:t xml:space="preserve">      minItems: 1</w:t>
      </w:r>
    </w:p>
    <w:p w14:paraId="44FAF3B7" w14:textId="77777777" w:rsidR="008600B6" w:rsidRDefault="008600B6" w:rsidP="008600B6">
      <w:pPr>
        <w:pStyle w:val="PL"/>
      </w:pPr>
      <w:r>
        <w:t xml:space="preserve">    NPNIdentityList:</w:t>
      </w:r>
    </w:p>
    <w:p w14:paraId="6A648E24" w14:textId="77777777" w:rsidR="008600B6" w:rsidRDefault="008600B6" w:rsidP="008600B6">
      <w:pPr>
        <w:pStyle w:val="PL"/>
      </w:pPr>
      <w:r>
        <w:t xml:space="preserve">      type: array</w:t>
      </w:r>
    </w:p>
    <w:p w14:paraId="2EADF30A" w14:textId="77777777" w:rsidR="008600B6" w:rsidRDefault="008600B6" w:rsidP="008600B6">
      <w:pPr>
        <w:pStyle w:val="PL"/>
      </w:pPr>
      <w:r>
        <w:t xml:space="preserve">      uniqueItems: true</w:t>
      </w:r>
    </w:p>
    <w:p w14:paraId="6251990D" w14:textId="77777777" w:rsidR="008600B6" w:rsidRDefault="008600B6" w:rsidP="008600B6">
      <w:pPr>
        <w:pStyle w:val="PL"/>
      </w:pPr>
      <w:r>
        <w:t xml:space="preserve">      items:</w:t>
      </w:r>
    </w:p>
    <w:p w14:paraId="6F69806E" w14:textId="77777777" w:rsidR="008600B6" w:rsidRDefault="008600B6" w:rsidP="008600B6">
      <w:pPr>
        <w:pStyle w:val="PL"/>
      </w:pPr>
      <w:r>
        <w:t xml:space="preserve">        $ref: 'TS28623_GenericNrm.yaml#/components/schemas/NpnId-Type'</w:t>
      </w:r>
    </w:p>
    <w:p w14:paraId="3D70EDB4" w14:textId="77777777" w:rsidR="008600B6" w:rsidRDefault="008600B6" w:rsidP="008600B6">
      <w:pPr>
        <w:pStyle w:val="PL"/>
      </w:pPr>
      <w:r>
        <w:t xml:space="preserve">      minItems: 1</w:t>
      </w:r>
    </w:p>
    <w:p w14:paraId="305BE20A" w14:textId="77777777" w:rsidR="008600B6" w:rsidRDefault="008600B6" w:rsidP="008600B6">
      <w:pPr>
        <w:pStyle w:val="PL"/>
      </w:pPr>
      <w:r>
        <w:t xml:space="preserve">    GgNBId:</w:t>
      </w:r>
    </w:p>
    <w:p w14:paraId="4FFB76B1" w14:textId="77777777" w:rsidR="008600B6" w:rsidRDefault="008600B6" w:rsidP="008600B6">
      <w:pPr>
        <w:pStyle w:val="PL"/>
      </w:pPr>
      <w:r>
        <w:t xml:space="preserve">      type: object</w:t>
      </w:r>
    </w:p>
    <w:p w14:paraId="7D055511" w14:textId="77777777" w:rsidR="008600B6" w:rsidRDefault="008600B6" w:rsidP="008600B6">
      <w:pPr>
        <w:pStyle w:val="PL"/>
      </w:pPr>
      <w:r>
        <w:t xml:space="preserve">      properties:</w:t>
      </w:r>
    </w:p>
    <w:p w14:paraId="509D552D" w14:textId="77777777" w:rsidR="008600B6" w:rsidRDefault="008600B6" w:rsidP="008600B6">
      <w:pPr>
        <w:pStyle w:val="PL"/>
      </w:pPr>
      <w:r>
        <w:t xml:space="preserve">        plmnId:</w:t>
      </w:r>
    </w:p>
    <w:p w14:paraId="3ED97DAF" w14:textId="77777777" w:rsidR="008600B6" w:rsidRDefault="008600B6" w:rsidP="008600B6">
      <w:pPr>
        <w:pStyle w:val="PL"/>
      </w:pPr>
      <w:r>
        <w:t xml:space="preserve">          $ref: 'TS28623_ComDefs.yaml#/components/schemas/PlmnId'</w:t>
      </w:r>
    </w:p>
    <w:p w14:paraId="38B7705A" w14:textId="77777777" w:rsidR="008600B6" w:rsidRDefault="008600B6" w:rsidP="008600B6">
      <w:pPr>
        <w:pStyle w:val="PL"/>
      </w:pPr>
      <w:r>
        <w:t xml:space="preserve">        gnbIdLength:</w:t>
      </w:r>
    </w:p>
    <w:p w14:paraId="705DF500" w14:textId="77777777" w:rsidR="008600B6" w:rsidRDefault="008600B6" w:rsidP="008600B6">
      <w:pPr>
        <w:pStyle w:val="PL"/>
      </w:pPr>
      <w:r>
        <w:t xml:space="preserve">          $ref: '#/components/schemas/GnbIdLength'</w:t>
      </w:r>
    </w:p>
    <w:p w14:paraId="5F8CE5B4" w14:textId="77777777" w:rsidR="008600B6" w:rsidRDefault="008600B6" w:rsidP="008600B6">
      <w:pPr>
        <w:pStyle w:val="PL"/>
      </w:pPr>
      <w:r>
        <w:t xml:space="preserve">        gnbId:</w:t>
      </w:r>
    </w:p>
    <w:p w14:paraId="3B550907" w14:textId="77777777" w:rsidR="008600B6" w:rsidRDefault="008600B6" w:rsidP="008600B6">
      <w:pPr>
        <w:pStyle w:val="PL"/>
      </w:pPr>
      <w:r>
        <w:t xml:space="preserve">          $ref: '#/components/schemas/GnbId'</w:t>
      </w:r>
    </w:p>
    <w:p w14:paraId="484814D4" w14:textId="77777777" w:rsidR="008600B6" w:rsidRDefault="008600B6" w:rsidP="008600B6">
      <w:pPr>
        <w:pStyle w:val="PL"/>
      </w:pPr>
      <w:r>
        <w:t xml:space="preserve">    GeNBId:</w:t>
      </w:r>
    </w:p>
    <w:p w14:paraId="1053E734" w14:textId="77777777" w:rsidR="008600B6" w:rsidRDefault="008600B6" w:rsidP="008600B6">
      <w:pPr>
        <w:pStyle w:val="PL"/>
      </w:pPr>
      <w:r>
        <w:t xml:space="preserve">      type: object</w:t>
      </w:r>
    </w:p>
    <w:p w14:paraId="7DD975BA" w14:textId="77777777" w:rsidR="008600B6" w:rsidRDefault="008600B6" w:rsidP="008600B6">
      <w:pPr>
        <w:pStyle w:val="PL"/>
      </w:pPr>
      <w:r>
        <w:t xml:space="preserve">      properties:</w:t>
      </w:r>
    </w:p>
    <w:p w14:paraId="1A86577C" w14:textId="77777777" w:rsidR="008600B6" w:rsidRDefault="008600B6" w:rsidP="008600B6">
      <w:pPr>
        <w:pStyle w:val="PL"/>
      </w:pPr>
      <w:r>
        <w:t xml:space="preserve">        plmnId:</w:t>
      </w:r>
    </w:p>
    <w:p w14:paraId="2ED6EDB7" w14:textId="77777777" w:rsidR="008600B6" w:rsidRDefault="008600B6" w:rsidP="008600B6">
      <w:pPr>
        <w:pStyle w:val="PL"/>
      </w:pPr>
      <w:r>
        <w:t xml:space="preserve">          $ref: 'TS28623_ComDefs.yaml#/components/schemas/PlmnId'</w:t>
      </w:r>
    </w:p>
    <w:p w14:paraId="066A4BC4" w14:textId="77777777" w:rsidR="008600B6" w:rsidRDefault="008600B6" w:rsidP="008600B6">
      <w:pPr>
        <w:pStyle w:val="PL"/>
      </w:pPr>
      <w:r>
        <w:t xml:space="preserve">        enbId:</w:t>
      </w:r>
    </w:p>
    <w:p w14:paraId="36E96037" w14:textId="77777777" w:rsidR="008600B6" w:rsidRDefault="008600B6" w:rsidP="008600B6">
      <w:pPr>
        <w:pStyle w:val="PL"/>
      </w:pPr>
      <w:r>
        <w:t xml:space="preserve">          type: integer</w:t>
      </w:r>
    </w:p>
    <w:p w14:paraId="321CF8CB" w14:textId="77777777" w:rsidR="008600B6" w:rsidRDefault="008600B6" w:rsidP="008600B6">
      <w:pPr>
        <w:pStyle w:val="PL"/>
      </w:pPr>
      <w:r>
        <w:t xml:space="preserve">          minimum: 0</w:t>
      </w:r>
    </w:p>
    <w:p w14:paraId="1C816348" w14:textId="77777777" w:rsidR="008600B6" w:rsidRDefault="008600B6" w:rsidP="008600B6">
      <w:pPr>
        <w:pStyle w:val="PL"/>
      </w:pPr>
      <w:r>
        <w:t xml:space="preserve">          maximum: 4194303</w:t>
      </w:r>
    </w:p>
    <w:p w14:paraId="2ACA8B56" w14:textId="77777777" w:rsidR="008600B6" w:rsidRDefault="008600B6" w:rsidP="008600B6">
      <w:pPr>
        <w:pStyle w:val="PL"/>
      </w:pPr>
    </w:p>
    <w:p w14:paraId="37503557" w14:textId="77777777" w:rsidR="008600B6" w:rsidRDefault="008600B6" w:rsidP="008600B6">
      <w:pPr>
        <w:pStyle w:val="PL"/>
      </w:pPr>
      <w:r>
        <w:t xml:space="preserve">    GgNBIdList:</w:t>
      </w:r>
    </w:p>
    <w:p w14:paraId="1B1B0EF1" w14:textId="77777777" w:rsidR="008600B6" w:rsidRDefault="008600B6" w:rsidP="008600B6">
      <w:pPr>
        <w:pStyle w:val="PL"/>
      </w:pPr>
      <w:r>
        <w:t xml:space="preserve">        type: array</w:t>
      </w:r>
    </w:p>
    <w:p w14:paraId="78190033" w14:textId="77777777" w:rsidR="008600B6" w:rsidRDefault="008600B6" w:rsidP="008600B6">
      <w:pPr>
        <w:pStyle w:val="PL"/>
      </w:pPr>
      <w:r>
        <w:t xml:space="preserve">        uniqueItems: true</w:t>
      </w:r>
    </w:p>
    <w:p w14:paraId="72299DC2" w14:textId="77777777" w:rsidR="008600B6" w:rsidRDefault="008600B6" w:rsidP="008600B6">
      <w:pPr>
        <w:pStyle w:val="PL"/>
      </w:pPr>
      <w:r>
        <w:t xml:space="preserve">        items: </w:t>
      </w:r>
    </w:p>
    <w:p w14:paraId="419617C8" w14:textId="77777777" w:rsidR="008600B6" w:rsidRDefault="008600B6" w:rsidP="008600B6">
      <w:pPr>
        <w:pStyle w:val="PL"/>
      </w:pPr>
      <w:r>
        <w:t xml:space="preserve">          $ref: '#/components/schemas/GgNBId'</w:t>
      </w:r>
    </w:p>
    <w:p w14:paraId="361B3AAF" w14:textId="77777777" w:rsidR="008600B6" w:rsidRDefault="008600B6" w:rsidP="008600B6">
      <w:pPr>
        <w:pStyle w:val="PL"/>
      </w:pPr>
    </w:p>
    <w:p w14:paraId="4DA71C0C" w14:textId="77777777" w:rsidR="008600B6" w:rsidRDefault="008600B6" w:rsidP="008600B6">
      <w:pPr>
        <w:pStyle w:val="PL"/>
      </w:pPr>
      <w:r>
        <w:t xml:space="preserve">    GeNBIdList:</w:t>
      </w:r>
    </w:p>
    <w:p w14:paraId="1EEBD559" w14:textId="77777777" w:rsidR="008600B6" w:rsidRDefault="008600B6" w:rsidP="008600B6">
      <w:pPr>
        <w:pStyle w:val="PL"/>
      </w:pPr>
      <w:r>
        <w:t xml:space="preserve">        type: array</w:t>
      </w:r>
    </w:p>
    <w:p w14:paraId="58647AC4" w14:textId="77777777" w:rsidR="008600B6" w:rsidRDefault="008600B6" w:rsidP="008600B6">
      <w:pPr>
        <w:pStyle w:val="PL"/>
      </w:pPr>
      <w:r>
        <w:t xml:space="preserve">        uniqueItems: true</w:t>
      </w:r>
    </w:p>
    <w:p w14:paraId="21C69D54" w14:textId="77777777" w:rsidR="008600B6" w:rsidRDefault="008600B6" w:rsidP="008600B6">
      <w:pPr>
        <w:pStyle w:val="PL"/>
      </w:pPr>
      <w:r>
        <w:t xml:space="preserve">        items: </w:t>
      </w:r>
    </w:p>
    <w:p w14:paraId="5B8E571C" w14:textId="77777777" w:rsidR="008600B6" w:rsidRDefault="008600B6" w:rsidP="008600B6">
      <w:pPr>
        <w:pStyle w:val="PL"/>
      </w:pPr>
      <w:r>
        <w:t xml:space="preserve">          $ref: '#/components/schemas/GeNBId'</w:t>
      </w:r>
    </w:p>
    <w:p w14:paraId="7EB0C4D4" w14:textId="77777777" w:rsidR="008600B6" w:rsidRDefault="008600B6" w:rsidP="008600B6">
      <w:pPr>
        <w:pStyle w:val="PL"/>
      </w:pPr>
    </w:p>
    <w:p w14:paraId="5E7BFC4A" w14:textId="77777777" w:rsidR="008600B6" w:rsidRDefault="008600B6" w:rsidP="008600B6">
      <w:pPr>
        <w:pStyle w:val="PL"/>
      </w:pPr>
      <w:r>
        <w:t xml:space="preserve">    NrPci:</w:t>
      </w:r>
    </w:p>
    <w:p w14:paraId="558A85B6" w14:textId="77777777" w:rsidR="008600B6" w:rsidRDefault="008600B6" w:rsidP="008600B6">
      <w:pPr>
        <w:pStyle w:val="PL"/>
      </w:pPr>
      <w:r>
        <w:t xml:space="preserve">      type: integer</w:t>
      </w:r>
    </w:p>
    <w:p w14:paraId="3E38875C" w14:textId="77777777" w:rsidR="008600B6" w:rsidRDefault="008600B6" w:rsidP="008600B6">
      <w:pPr>
        <w:pStyle w:val="PL"/>
      </w:pPr>
      <w:r>
        <w:t xml:space="preserve">      maximum: 503</w:t>
      </w:r>
    </w:p>
    <w:p w14:paraId="19ADB203" w14:textId="77777777" w:rsidR="008600B6" w:rsidRDefault="008600B6" w:rsidP="008600B6">
      <w:pPr>
        <w:pStyle w:val="PL"/>
      </w:pPr>
      <w:r>
        <w:t xml:space="preserve">    NRTAC:</w:t>
      </w:r>
    </w:p>
    <w:p w14:paraId="3792CB8C" w14:textId="77777777" w:rsidR="008600B6" w:rsidRDefault="008600B6" w:rsidP="008600B6">
      <w:pPr>
        <w:pStyle w:val="PL"/>
      </w:pPr>
      <w:r>
        <w:t xml:space="preserve">      $ref: 'TS28623_GenericNrm.yaml#/components/schemas/Tac'</w:t>
      </w:r>
    </w:p>
    <w:p w14:paraId="15978504" w14:textId="77777777" w:rsidR="008600B6" w:rsidRDefault="008600B6" w:rsidP="008600B6">
      <w:pPr>
        <w:pStyle w:val="PL"/>
      </w:pPr>
      <w:r>
        <w:t xml:space="preserve">    NRTACList:</w:t>
      </w:r>
    </w:p>
    <w:p w14:paraId="70D6A50B" w14:textId="77777777" w:rsidR="008600B6" w:rsidRDefault="008600B6" w:rsidP="008600B6">
      <w:pPr>
        <w:pStyle w:val="PL"/>
      </w:pPr>
      <w:r>
        <w:t xml:space="preserve">      type: array</w:t>
      </w:r>
    </w:p>
    <w:p w14:paraId="758698D8" w14:textId="77777777" w:rsidR="008600B6" w:rsidRDefault="008600B6" w:rsidP="008600B6">
      <w:pPr>
        <w:pStyle w:val="PL"/>
      </w:pPr>
      <w:r>
        <w:t xml:space="preserve">      uniqueItems: true</w:t>
      </w:r>
    </w:p>
    <w:p w14:paraId="47A28E6E" w14:textId="77777777" w:rsidR="008600B6" w:rsidRDefault="008600B6" w:rsidP="008600B6">
      <w:pPr>
        <w:pStyle w:val="PL"/>
      </w:pPr>
      <w:r>
        <w:t xml:space="preserve">      items:</w:t>
      </w:r>
    </w:p>
    <w:p w14:paraId="423EE475" w14:textId="77777777" w:rsidR="008600B6" w:rsidRDefault="008600B6" w:rsidP="008600B6">
      <w:pPr>
        <w:pStyle w:val="PL"/>
      </w:pPr>
      <w:r>
        <w:t xml:space="preserve">        $ref: 'TS28623_GenericNrm.yaml#/components/schemas/Tac'</w:t>
      </w:r>
    </w:p>
    <w:p w14:paraId="01CF35D3" w14:textId="77777777" w:rsidR="008600B6" w:rsidRDefault="008600B6" w:rsidP="008600B6">
      <w:pPr>
        <w:pStyle w:val="PL"/>
      </w:pPr>
      <w:r>
        <w:t xml:space="preserve">    TaiList:</w:t>
      </w:r>
    </w:p>
    <w:p w14:paraId="0550808D" w14:textId="77777777" w:rsidR="008600B6" w:rsidRDefault="008600B6" w:rsidP="008600B6">
      <w:pPr>
        <w:pStyle w:val="PL"/>
      </w:pPr>
      <w:r>
        <w:t xml:space="preserve">      type: array</w:t>
      </w:r>
    </w:p>
    <w:p w14:paraId="7C604ABB" w14:textId="77777777" w:rsidR="008600B6" w:rsidRDefault="008600B6" w:rsidP="008600B6">
      <w:pPr>
        <w:pStyle w:val="PL"/>
      </w:pPr>
      <w:r>
        <w:t xml:space="preserve">      uniqueItems: true</w:t>
      </w:r>
    </w:p>
    <w:p w14:paraId="151FF0E5" w14:textId="77777777" w:rsidR="008600B6" w:rsidRDefault="008600B6" w:rsidP="008600B6">
      <w:pPr>
        <w:pStyle w:val="PL"/>
      </w:pPr>
      <w:r>
        <w:t xml:space="preserve">      items:</w:t>
      </w:r>
    </w:p>
    <w:p w14:paraId="05694D66" w14:textId="77777777" w:rsidR="008600B6" w:rsidRDefault="008600B6" w:rsidP="008600B6">
      <w:pPr>
        <w:pStyle w:val="PL"/>
      </w:pPr>
      <w:r>
        <w:t xml:space="preserve">        $ref: 'TS28623_GenericNrm.yaml#/components/schemas/Tai'         </w:t>
      </w:r>
    </w:p>
    <w:p w14:paraId="33CAEB1E" w14:textId="77777777" w:rsidR="008600B6" w:rsidRDefault="008600B6" w:rsidP="008600B6">
      <w:pPr>
        <w:pStyle w:val="PL"/>
      </w:pPr>
      <w:r>
        <w:t xml:space="preserve">    BackhaulAddress:</w:t>
      </w:r>
    </w:p>
    <w:p w14:paraId="0AAAA60F" w14:textId="77777777" w:rsidR="008600B6" w:rsidRDefault="008600B6" w:rsidP="008600B6">
      <w:pPr>
        <w:pStyle w:val="PL"/>
      </w:pPr>
      <w:r>
        <w:t xml:space="preserve">      type: object</w:t>
      </w:r>
    </w:p>
    <w:p w14:paraId="4FB13DDA" w14:textId="77777777" w:rsidR="008600B6" w:rsidRDefault="008600B6" w:rsidP="008600B6">
      <w:pPr>
        <w:pStyle w:val="PL"/>
      </w:pPr>
      <w:r>
        <w:t xml:space="preserve">      properties:</w:t>
      </w:r>
    </w:p>
    <w:p w14:paraId="5D9EBB12" w14:textId="77777777" w:rsidR="008600B6" w:rsidRDefault="008600B6" w:rsidP="008600B6">
      <w:pPr>
        <w:pStyle w:val="PL"/>
      </w:pPr>
      <w:r>
        <w:t xml:space="preserve">        gnbId:</w:t>
      </w:r>
    </w:p>
    <w:p w14:paraId="2D7B8A71" w14:textId="77777777" w:rsidR="008600B6" w:rsidRDefault="008600B6" w:rsidP="008600B6">
      <w:pPr>
        <w:pStyle w:val="PL"/>
      </w:pPr>
      <w:r>
        <w:t xml:space="preserve">          $ref: '#/components/schemas/GnbId'</w:t>
      </w:r>
    </w:p>
    <w:p w14:paraId="777ACFEA" w14:textId="77777777" w:rsidR="008600B6" w:rsidRDefault="008600B6" w:rsidP="008600B6">
      <w:pPr>
        <w:pStyle w:val="PL"/>
      </w:pPr>
      <w:r>
        <w:t xml:space="preserve">        tai:</w:t>
      </w:r>
    </w:p>
    <w:p w14:paraId="3D872D0F" w14:textId="77777777" w:rsidR="008600B6" w:rsidRDefault="008600B6" w:rsidP="008600B6">
      <w:pPr>
        <w:pStyle w:val="PL"/>
      </w:pPr>
      <w:r>
        <w:t xml:space="preserve">          $ref: "TS28623_GenericNrm.yaml#/components/schemas/Tai"</w:t>
      </w:r>
    </w:p>
    <w:p w14:paraId="05D86568" w14:textId="77777777" w:rsidR="008600B6" w:rsidRDefault="008600B6" w:rsidP="008600B6">
      <w:pPr>
        <w:pStyle w:val="PL"/>
      </w:pPr>
      <w:r>
        <w:t xml:space="preserve">    MappingSetIDBackhaulAddress:</w:t>
      </w:r>
    </w:p>
    <w:p w14:paraId="59B6E8CC" w14:textId="77777777" w:rsidR="008600B6" w:rsidRDefault="008600B6" w:rsidP="008600B6">
      <w:pPr>
        <w:pStyle w:val="PL"/>
      </w:pPr>
      <w:r>
        <w:t xml:space="preserve">      type: object</w:t>
      </w:r>
    </w:p>
    <w:p w14:paraId="590DC5C8" w14:textId="77777777" w:rsidR="008600B6" w:rsidRDefault="008600B6" w:rsidP="008600B6">
      <w:pPr>
        <w:pStyle w:val="PL"/>
      </w:pPr>
      <w:r>
        <w:t xml:space="preserve">      properties:</w:t>
      </w:r>
    </w:p>
    <w:p w14:paraId="0069642D" w14:textId="77777777" w:rsidR="008600B6" w:rsidRDefault="008600B6" w:rsidP="008600B6">
      <w:pPr>
        <w:pStyle w:val="PL"/>
      </w:pPr>
      <w:r>
        <w:t xml:space="preserve">        setId:</w:t>
      </w:r>
    </w:p>
    <w:p w14:paraId="6634AFA5" w14:textId="77777777" w:rsidR="008600B6" w:rsidRDefault="008600B6" w:rsidP="008600B6">
      <w:pPr>
        <w:pStyle w:val="PL"/>
      </w:pPr>
      <w:r>
        <w:t xml:space="preserve">          type: integer</w:t>
      </w:r>
    </w:p>
    <w:p w14:paraId="0E43279C" w14:textId="77777777" w:rsidR="008600B6" w:rsidRDefault="008600B6" w:rsidP="008600B6">
      <w:pPr>
        <w:pStyle w:val="PL"/>
      </w:pPr>
      <w:r>
        <w:t xml:space="preserve">        backhaulAddress:</w:t>
      </w:r>
    </w:p>
    <w:p w14:paraId="4153454B" w14:textId="77777777" w:rsidR="008600B6" w:rsidRDefault="008600B6" w:rsidP="008600B6">
      <w:pPr>
        <w:pStyle w:val="PL"/>
      </w:pPr>
      <w:r>
        <w:t xml:space="preserve">          $ref: '#/components/schemas/BackhaulAddress'</w:t>
      </w:r>
    </w:p>
    <w:p w14:paraId="32961BDF" w14:textId="77777777" w:rsidR="008600B6" w:rsidRDefault="008600B6" w:rsidP="008600B6">
      <w:pPr>
        <w:pStyle w:val="PL"/>
      </w:pPr>
      <w:r>
        <w:t xml:space="preserve">    LoadTimeThreshold:</w:t>
      </w:r>
    </w:p>
    <w:p w14:paraId="43B81ABF" w14:textId="77777777" w:rsidR="008600B6" w:rsidRDefault="008600B6" w:rsidP="008600B6">
      <w:pPr>
        <w:pStyle w:val="PL"/>
      </w:pPr>
      <w:r>
        <w:t xml:space="preserve">      type: object</w:t>
      </w:r>
    </w:p>
    <w:p w14:paraId="08E6D7F9" w14:textId="77777777" w:rsidR="008600B6" w:rsidRDefault="008600B6" w:rsidP="008600B6">
      <w:pPr>
        <w:pStyle w:val="PL"/>
      </w:pPr>
      <w:r>
        <w:t xml:space="preserve">      properties:</w:t>
      </w:r>
    </w:p>
    <w:p w14:paraId="1AF822FB" w14:textId="77777777" w:rsidR="008600B6" w:rsidRDefault="008600B6" w:rsidP="008600B6">
      <w:pPr>
        <w:pStyle w:val="PL"/>
      </w:pPr>
      <w:r>
        <w:t xml:space="preserve">        loadThreshold:</w:t>
      </w:r>
    </w:p>
    <w:p w14:paraId="3C62C183" w14:textId="77777777" w:rsidR="008600B6" w:rsidRDefault="008600B6" w:rsidP="008600B6">
      <w:pPr>
        <w:pStyle w:val="PL"/>
      </w:pPr>
      <w:r>
        <w:t xml:space="preserve">          type: integer</w:t>
      </w:r>
    </w:p>
    <w:p w14:paraId="33A69FA0" w14:textId="77777777" w:rsidR="008600B6" w:rsidRDefault="008600B6" w:rsidP="008600B6">
      <w:pPr>
        <w:pStyle w:val="PL"/>
      </w:pPr>
      <w:r>
        <w:t xml:space="preserve">        timeDuration:</w:t>
      </w:r>
    </w:p>
    <w:p w14:paraId="1A467938" w14:textId="77777777" w:rsidR="008600B6" w:rsidRDefault="008600B6" w:rsidP="008600B6">
      <w:pPr>
        <w:pStyle w:val="PL"/>
      </w:pPr>
      <w:r>
        <w:t xml:space="preserve">          type: integer</w:t>
      </w:r>
    </w:p>
    <w:p w14:paraId="1CA526BF" w14:textId="77777777" w:rsidR="008600B6" w:rsidRDefault="008600B6" w:rsidP="008600B6">
      <w:pPr>
        <w:pStyle w:val="PL"/>
      </w:pPr>
      <w:r>
        <w:t xml:space="preserve">    IntraRatEsActivationOriginalCellLoadParameters:</w:t>
      </w:r>
    </w:p>
    <w:p w14:paraId="06CC3938" w14:textId="77777777" w:rsidR="008600B6" w:rsidRDefault="008600B6" w:rsidP="008600B6">
      <w:pPr>
        <w:pStyle w:val="PL"/>
      </w:pPr>
      <w:r>
        <w:t xml:space="preserve">      $ref: '#/components/schemas/LoadTimeThreshold'</w:t>
      </w:r>
    </w:p>
    <w:p w14:paraId="63BBC5ED" w14:textId="77777777" w:rsidR="008600B6" w:rsidRDefault="008600B6" w:rsidP="008600B6">
      <w:pPr>
        <w:pStyle w:val="PL"/>
      </w:pPr>
      <w:r>
        <w:t xml:space="preserve">    IntraRatEsActivationCandidateCellsLoadParameters:</w:t>
      </w:r>
    </w:p>
    <w:p w14:paraId="35A4F1DC" w14:textId="77777777" w:rsidR="008600B6" w:rsidRDefault="008600B6" w:rsidP="008600B6">
      <w:pPr>
        <w:pStyle w:val="PL"/>
      </w:pPr>
      <w:r>
        <w:t xml:space="preserve">      $ref: '#/components/schemas/LoadTimeThreshold'</w:t>
      </w:r>
    </w:p>
    <w:p w14:paraId="13DF59D2" w14:textId="77777777" w:rsidR="008600B6" w:rsidRDefault="008600B6" w:rsidP="008600B6">
      <w:pPr>
        <w:pStyle w:val="PL"/>
      </w:pPr>
      <w:r>
        <w:t xml:space="preserve">    IntraRatEsDeactivationCandidateCellsLoadParameters:</w:t>
      </w:r>
    </w:p>
    <w:p w14:paraId="7A85790B" w14:textId="77777777" w:rsidR="008600B6" w:rsidRDefault="008600B6" w:rsidP="008600B6">
      <w:pPr>
        <w:pStyle w:val="PL"/>
      </w:pPr>
      <w:r>
        <w:t xml:space="preserve">      $ref: '#/components/schemas/LoadTimeThreshold'</w:t>
      </w:r>
    </w:p>
    <w:p w14:paraId="6D819E31" w14:textId="77777777" w:rsidR="008600B6" w:rsidRDefault="008600B6" w:rsidP="008600B6">
      <w:pPr>
        <w:pStyle w:val="PL"/>
      </w:pPr>
      <w:r>
        <w:t xml:space="preserve">    EsNotAllowedTimePeriod:</w:t>
      </w:r>
    </w:p>
    <w:p w14:paraId="209EC01A" w14:textId="77777777" w:rsidR="008600B6" w:rsidRDefault="008600B6" w:rsidP="008600B6">
      <w:pPr>
        <w:pStyle w:val="PL"/>
      </w:pPr>
      <w:r>
        <w:t xml:space="preserve">      type: object</w:t>
      </w:r>
    </w:p>
    <w:p w14:paraId="053C7A7E" w14:textId="77777777" w:rsidR="008600B6" w:rsidRDefault="008600B6" w:rsidP="008600B6">
      <w:pPr>
        <w:pStyle w:val="PL"/>
      </w:pPr>
      <w:r>
        <w:t xml:space="preserve">      properties:</w:t>
      </w:r>
    </w:p>
    <w:p w14:paraId="7C33ED77" w14:textId="77777777" w:rsidR="008600B6" w:rsidRDefault="008600B6" w:rsidP="008600B6">
      <w:pPr>
        <w:pStyle w:val="PL"/>
      </w:pPr>
      <w:r>
        <w:t xml:space="preserve">        startTime:</w:t>
      </w:r>
    </w:p>
    <w:p w14:paraId="6F29E92F" w14:textId="77777777" w:rsidR="008600B6" w:rsidRDefault="008600B6" w:rsidP="008600B6">
      <w:pPr>
        <w:pStyle w:val="PL"/>
      </w:pPr>
      <w:r>
        <w:t xml:space="preserve">          type: string</w:t>
      </w:r>
    </w:p>
    <w:p w14:paraId="35E3B320" w14:textId="77777777" w:rsidR="008600B6" w:rsidRDefault="008600B6" w:rsidP="008600B6">
      <w:pPr>
        <w:pStyle w:val="PL"/>
      </w:pPr>
      <w:r>
        <w:t xml:space="preserve">          description: &gt;-</w:t>
      </w:r>
    </w:p>
    <w:p w14:paraId="7B5BA09F" w14:textId="77777777" w:rsidR="008600B6" w:rsidRDefault="008600B6" w:rsidP="008600B6">
      <w:pPr>
        <w:pStyle w:val="PL"/>
      </w:pPr>
      <w:r>
        <w:t xml:space="preserve">            Time of day is in HH:MM or H:MM 24-hour format per UTC time zone.</w:t>
      </w:r>
    </w:p>
    <w:p w14:paraId="052DF757" w14:textId="77777777" w:rsidR="008600B6" w:rsidRDefault="008600B6" w:rsidP="008600B6">
      <w:pPr>
        <w:pStyle w:val="PL"/>
      </w:pPr>
      <w:r>
        <w:t xml:space="preserve">            Examples, 20:15:00, 20:15:00-08:00 (for 8 hours behind UTC).</w:t>
      </w:r>
    </w:p>
    <w:p w14:paraId="4F767695" w14:textId="77777777" w:rsidR="008600B6" w:rsidRDefault="008600B6" w:rsidP="008600B6">
      <w:pPr>
        <w:pStyle w:val="PL"/>
      </w:pPr>
      <w:r>
        <w:t xml:space="preserve">        endTime:</w:t>
      </w:r>
    </w:p>
    <w:p w14:paraId="0EB011E4" w14:textId="77777777" w:rsidR="008600B6" w:rsidRDefault="008600B6" w:rsidP="008600B6">
      <w:pPr>
        <w:pStyle w:val="PL"/>
      </w:pPr>
      <w:r>
        <w:t xml:space="preserve">          type: string</w:t>
      </w:r>
    </w:p>
    <w:p w14:paraId="13AB108D" w14:textId="77777777" w:rsidR="008600B6" w:rsidRDefault="008600B6" w:rsidP="008600B6">
      <w:pPr>
        <w:pStyle w:val="PL"/>
      </w:pPr>
      <w:r>
        <w:t xml:space="preserve">          description: &gt;-</w:t>
      </w:r>
    </w:p>
    <w:p w14:paraId="24A6B7F5" w14:textId="77777777" w:rsidR="008600B6" w:rsidRDefault="008600B6" w:rsidP="008600B6">
      <w:pPr>
        <w:pStyle w:val="PL"/>
      </w:pPr>
      <w:r>
        <w:t xml:space="preserve">            Time of day is in HH:MM or H:MM 24-hour format per UTC time zone.</w:t>
      </w:r>
    </w:p>
    <w:p w14:paraId="2AEBF777" w14:textId="77777777" w:rsidR="008600B6" w:rsidRDefault="008600B6" w:rsidP="008600B6">
      <w:pPr>
        <w:pStyle w:val="PL"/>
      </w:pPr>
      <w:r>
        <w:t xml:space="preserve">            Examples, 20:15:00, 20:15:00-08:00 (for 8 hours behind UTC).</w:t>
      </w:r>
    </w:p>
    <w:p w14:paraId="39815251" w14:textId="77777777" w:rsidR="008600B6" w:rsidRDefault="008600B6" w:rsidP="008600B6">
      <w:pPr>
        <w:pStyle w:val="PL"/>
      </w:pPr>
      <w:r>
        <w:t xml:space="preserve">        daysOfWeek:</w:t>
      </w:r>
    </w:p>
    <w:p w14:paraId="313FCF35" w14:textId="77777777" w:rsidR="008600B6" w:rsidRDefault="008600B6" w:rsidP="008600B6">
      <w:pPr>
        <w:pStyle w:val="PL"/>
      </w:pPr>
      <w:r>
        <w:t xml:space="preserve">          type: string</w:t>
      </w:r>
    </w:p>
    <w:p w14:paraId="77FCFFAA" w14:textId="77777777" w:rsidR="008600B6" w:rsidRDefault="008600B6" w:rsidP="008600B6">
      <w:pPr>
        <w:pStyle w:val="PL"/>
      </w:pPr>
      <w:r>
        <w:t xml:space="preserve">          enum:</w:t>
      </w:r>
    </w:p>
    <w:p w14:paraId="3FE90DAD" w14:textId="77777777" w:rsidR="008600B6" w:rsidRDefault="008600B6" w:rsidP="008600B6">
      <w:pPr>
        <w:pStyle w:val="PL"/>
      </w:pPr>
      <w:r>
        <w:t xml:space="preserve">            - MONDAY</w:t>
      </w:r>
    </w:p>
    <w:p w14:paraId="6ABE757F" w14:textId="77777777" w:rsidR="008600B6" w:rsidRDefault="008600B6" w:rsidP="008600B6">
      <w:pPr>
        <w:pStyle w:val="PL"/>
      </w:pPr>
      <w:r>
        <w:t xml:space="preserve">            - TUESDAY</w:t>
      </w:r>
    </w:p>
    <w:p w14:paraId="27AE6633" w14:textId="77777777" w:rsidR="008600B6" w:rsidRDefault="008600B6" w:rsidP="008600B6">
      <w:pPr>
        <w:pStyle w:val="PL"/>
      </w:pPr>
      <w:r>
        <w:t xml:space="preserve">            - WEDNESDAY</w:t>
      </w:r>
    </w:p>
    <w:p w14:paraId="68937CEE" w14:textId="77777777" w:rsidR="008600B6" w:rsidRDefault="008600B6" w:rsidP="008600B6">
      <w:pPr>
        <w:pStyle w:val="PL"/>
      </w:pPr>
      <w:r>
        <w:t xml:space="preserve">            - THURSDAY</w:t>
      </w:r>
    </w:p>
    <w:p w14:paraId="7D2C9E75" w14:textId="77777777" w:rsidR="008600B6" w:rsidRDefault="008600B6" w:rsidP="008600B6">
      <w:pPr>
        <w:pStyle w:val="PL"/>
      </w:pPr>
      <w:r>
        <w:t xml:space="preserve">            - FRIDAY</w:t>
      </w:r>
    </w:p>
    <w:p w14:paraId="33C7F334" w14:textId="77777777" w:rsidR="008600B6" w:rsidRDefault="008600B6" w:rsidP="008600B6">
      <w:pPr>
        <w:pStyle w:val="PL"/>
      </w:pPr>
      <w:r>
        <w:t xml:space="preserve">            - SATURDAY</w:t>
      </w:r>
    </w:p>
    <w:p w14:paraId="18C9DFBE" w14:textId="77777777" w:rsidR="008600B6" w:rsidRDefault="008600B6" w:rsidP="008600B6">
      <w:pPr>
        <w:pStyle w:val="PL"/>
      </w:pPr>
      <w:r>
        <w:t xml:space="preserve">            - SUNDAY</w:t>
      </w:r>
    </w:p>
    <w:p w14:paraId="13994B4D" w14:textId="77777777" w:rsidR="008600B6" w:rsidRDefault="008600B6" w:rsidP="008600B6">
      <w:pPr>
        <w:pStyle w:val="PL"/>
      </w:pPr>
      <w:r>
        <w:lastRenderedPageBreak/>
        <w:t xml:space="preserve">    InterRatEsActivationOriginalCellParameters:</w:t>
      </w:r>
    </w:p>
    <w:p w14:paraId="7AEA8330" w14:textId="77777777" w:rsidR="008600B6" w:rsidRDefault="008600B6" w:rsidP="008600B6">
      <w:pPr>
        <w:pStyle w:val="PL"/>
      </w:pPr>
      <w:r>
        <w:t xml:space="preserve">      $ref: '#/components/schemas/LoadTimeThreshold'</w:t>
      </w:r>
    </w:p>
    <w:p w14:paraId="11B7CDD0" w14:textId="77777777" w:rsidR="008600B6" w:rsidRDefault="008600B6" w:rsidP="008600B6">
      <w:pPr>
        <w:pStyle w:val="PL"/>
      </w:pPr>
      <w:r>
        <w:t xml:space="preserve">    InterRatEsActivationCandidateCellParameters:</w:t>
      </w:r>
    </w:p>
    <w:p w14:paraId="535F6453" w14:textId="77777777" w:rsidR="008600B6" w:rsidRDefault="008600B6" w:rsidP="008600B6">
      <w:pPr>
        <w:pStyle w:val="PL"/>
      </w:pPr>
      <w:r>
        <w:t xml:space="preserve">      $ref: '#/components/schemas/LoadTimeThreshold'</w:t>
      </w:r>
    </w:p>
    <w:p w14:paraId="0D98B419" w14:textId="77777777" w:rsidR="008600B6" w:rsidRDefault="008600B6" w:rsidP="008600B6">
      <w:pPr>
        <w:pStyle w:val="PL"/>
      </w:pPr>
      <w:r>
        <w:t xml:space="preserve">    InterRatEsDeactivationCandidateCellParameters:</w:t>
      </w:r>
    </w:p>
    <w:p w14:paraId="3641E4CC" w14:textId="77777777" w:rsidR="008600B6" w:rsidRDefault="008600B6" w:rsidP="008600B6">
      <w:pPr>
        <w:pStyle w:val="PL"/>
      </w:pPr>
      <w:r>
        <w:t xml:space="preserve">      $ref: '#/components/schemas/LoadTimeThreshold'</w:t>
      </w:r>
    </w:p>
    <w:p w14:paraId="18F3250D" w14:textId="77777777" w:rsidR="008600B6" w:rsidRDefault="008600B6" w:rsidP="008600B6">
      <w:pPr>
        <w:pStyle w:val="PL"/>
      </w:pPr>
    </w:p>
    <w:p w14:paraId="42E12D61" w14:textId="77777777" w:rsidR="008600B6" w:rsidRDefault="008600B6" w:rsidP="008600B6">
      <w:pPr>
        <w:pStyle w:val="PL"/>
      </w:pPr>
      <w:r>
        <w:t xml:space="preserve">    UeAccProbabilityDist:</w:t>
      </w:r>
    </w:p>
    <w:p w14:paraId="5396AAEB" w14:textId="77777777" w:rsidR="008600B6" w:rsidRDefault="008600B6" w:rsidP="008600B6">
      <w:pPr>
        <w:pStyle w:val="PL"/>
      </w:pPr>
      <w:r>
        <w:t xml:space="preserve">      type: array</w:t>
      </w:r>
    </w:p>
    <w:p w14:paraId="5627DA8D" w14:textId="77777777" w:rsidR="008600B6" w:rsidRDefault="008600B6" w:rsidP="008600B6">
      <w:pPr>
        <w:pStyle w:val="PL"/>
      </w:pPr>
      <w:r>
        <w:t xml:space="preserve">      items:</w:t>
      </w:r>
    </w:p>
    <w:p w14:paraId="51F8439D" w14:textId="77777777" w:rsidR="008600B6" w:rsidRDefault="008600B6" w:rsidP="008600B6">
      <w:pPr>
        <w:pStyle w:val="PL"/>
      </w:pPr>
      <w:r>
        <w:t xml:space="preserve">        $ref: '#/components/schemas/UeAccProbability'</w:t>
      </w:r>
    </w:p>
    <w:p w14:paraId="3C46C98F" w14:textId="77777777" w:rsidR="008600B6" w:rsidRDefault="008600B6" w:rsidP="008600B6">
      <w:pPr>
        <w:pStyle w:val="PL"/>
      </w:pPr>
      <w:r>
        <w:t xml:space="preserve">    UeAccProbability:</w:t>
      </w:r>
    </w:p>
    <w:p w14:paraId="02AF3F88" w14:textId="77777777" w:rsidR="008600B6" w:rsidRDefault="008600B6" w:rsidP="008600B6">
      <w:pPr>
        <w:pStyle w:val="PL"/>
      </w:pPr>
      <w:r>
        <w:t xml:space="preserve">      type: object</w:t>
      </w:r>
    </w:p>
    <w:p w14:paraId="1824E9F3" w14:textId="77777777" w:rsidR="008600B6" w:rsidRDefault="008600B6" w:rsidP="008600B6">
      <w:pPr>
        <w:pStyle w:val="PL"/>
      </w:pPr>
      <w:r>
        <w:t xml:space="preserve">      properties:</w:t>
      </w:r>
    </w:p>
    <w:p w14:paraId="5B2FC2D4" w14:textId="77777777" w:rsidR="008600B6" w:rsidRDefault="008600B6" w:rsidP="008600B6">
      <w:pPr>
        <w:pStyle w:val="PL"/>
      </w:pPr>
      <w:r>
        <w:t xml:space="preserve">        targetProbability:</w:t>
      </w:r>
    </w:p>
    <w:p w14:paraId="52522EA8" w14:textId="77777777" w:rsidR="008600B6" w:rsidRDefault="008600B6" w:rsidP="008600B6">
      <w:pPr>
        <w:pStyle w:val="PL"/>
      </w:pPr>
      <w:r>
        <w:t xml:space="preserve">          type: integer</w:t>
      </w:r>
    </w:p>
    <w:p w14:paraId="35D4D599" w14:textId="77777777" w:rsidR="008600B6" w:rsidRDefault="008600B6" w:rsidP="008600B6">
      <w:pPr>
        <w:pStyle w:val="PL"/>
      </w:pPr>
      <w:r>
        <w:t xml:space="preserve">          minimum: 0</w:t>
      </w:r>
    </w:p>
    <w:p w14:paraId="41131E02" w14:textId="77777777" w:rsidR="008600B6" w:rsidRDefault="008600B6" w:rsidP="008600B6">
      <w:pPr>
        <w:pStyle w:val="PL"/>
      </w:pPr>
      <w:r>
        <w:t xml:space="preserve">          maximum: 100</w:t>
      </w:r>
    </w:p>
    <w:p w14:paraId="1572FAE3" w14:textId="77777777" w:rsidR="008600B6" w:rsidRDefault="008600B6" w:rsidP="008600B6">
      <w:pPr>
        <w:pStyle w:val="PL"/>
      </w:pPr>
      <w:r>
        <w:t xml:space="preserve">        NumberOfPreamblesSent:</w:t>
      </w:r>
    </w:p>
    <w:p w14:paraId="770F86DE" w14:textId="77777777" w:rsidR="008600B6" w:rsidRDefault="008600B6" w:rsidP="008600B6">
      <w:pPr>
        <w:pStyle w:val="PL"/>
      </w:pPr>
      <w:r>
        <w:t xml:space="preserve">          type: integer</w:t>
      </w:r>
    </w:p>
    <w:p w14:paraId="29B5D987" w14:textId="77777777" w:rsidR="008600B6" w:rsidRDefault="008600B6" w:rsidP="008600B6">
      <w:pPr>
        <w:pStyle w:val="PL"/>
      </w:pPr>
      <w:r>
        <w:t xml:space="preserve">          minimum: 0</w:t>
      </w:r>
    </w:p>
    <w:p w14:paraId="4066D2A8" w14:textId="77777777" w:rsidR="008600B6" w:rsidRDefault="008600B6" w:rsidP="008600B6">
      <w:pPr>
        <w:pStyle w:val="PL"/>
      </w:pPr>
      <w:r>
        <w:t xml:space="preserve">          maximum: 200</w:t>
      </w:r>
    </w:p>
    <w:p w14:paraId="43AC3CDD" w14:textId="77777777" w:rsidR="008600B6" w:rsidRDefault="008600B6" w:rsidP="008600B6">
      <w:pPr>
        <w:pStyle w:val="PL"/>
      </w:pPr>
    </w:p>
    <w:p w14:paraId="41A7CF37" w14:textId="77777777" w:rsidR="008600B6" w:rsidRDefault="008600B6" w:rsidP="008600B6">
      <w:pPr>
        <w:pStyle w:val="PL"/>
      </w:pPr>
    </w:p>
    <w:p w14:paraId="5DC53E28" w14:textId="77777777" w:rsidR="008600B6" w:rsidRDefault="008600B6" w:rsidP="008600B6">
      <w:pPr>
        <w:pStyle w:val="PL"/>
      </w:pPr>
      <w:r>
        <w:t xml:space="preserve">    UeAccDelayProbabilityDist:</w:t>
      </w:r>
    </w:p>
    <w:p w14:paraId="72EE61D0" w14:textId="77777777" w:rsidR="008600B6" w:rsidRDefault="008600B6" w:rsidP="008600B6">
      <w:pPr>
        <w:pStyle w:val="PL"/>
      </w:pPr>
      <w:r>
        <w:t xml:space="preserve">      type: array</w:t>
      </w:r>
    </w:p>
    <w:p w14:paraId="3E2B6E3C" w14:textId="77777777" w:rsidR="008600B6" w:rsidRDefault="008600B6" w:rsidP="008600B6">
      <w:pPr>
        <w:pStyle w:val="PL"/>
      </w:pPr>
      <w:r>
        <w:t xml:space="preserve">      uniqueItems: true</w:t>
      </w:r>
    </w:p>
    <w:p w14:paraId="2330CF70" w14:textId="77777777" w:rsidR="008600B6" w:rsidRDefault="008600B6" w:rsidP="008600B6">
      <w:pPr>
        <w:pStyle w:val="PL"/>
      </w:pPr>
      <w:r>
        <w:t xml:space="preserve">      items:</w:t>
      </w:r>
    </w:p>
    <w:p w14:paraId="2292B4C9" w14:textId="77777777" w:rsidR="008600B6" w:rsidRDefault="008600B6" w:rsidP="008600B6">
      <w:pPr>
        <w:pStyle w:val="PL"/>
      </w:pPr>
      <w:r>
        <w:t xml:space="preserve">        $ref: '#/components/schemas/UeAccDelayProbability'</w:t>
      </w:r>
    </w:p>
    <w:p w14:paraId="712E463A" w14:textId="77777777" w:rsidR="008600B6" w:rsidRDefault="008600B6" w:rsidP="008600B6">
      <w:pPr>
        <w:pStyle w:val="PL"/>
      </w:pPr>
    </w:p>
    <w:p w14:paraId="17491CA7" w14:textId="77777777" w:rsidR="008600B6" w:rsidRDefault="008600B6" w:rsidP="008600B6">
      <w:pPr>
        <w:pStyle w:val="PL"/>
      </w:pPr>
      <w:r>
        <w:t xml:space="preserve">    UeAccDelayProbability:</w:t>
      </w:r>
    </w:p>
    <w:p w14:paraId="6ADCF6A0" w14:textId="77777777" w:rsidR="008600B6" w:rsidRDefault="008600B6" w:rsidP="008600B6">
      <w:pPr>
        <w:pStyle w:val="PL"/>
      </w:pPr>
      <w:r>
        <w:t xml:space="preserve">      type: object</w:t>
      </w:r>
    </w:p>
    <w:p w14:paraId="39EE4EAA" w14:textId="77777777" w:rsidR="008600B6" w:rsidRDefault="008600B6" w:rsidP="008600B6">
      <w:pPr>
        <w:pStyle w:val="PL"/>
      </w:pPr>
      <w:r>
        <w:t xml:space="preserve">      properties:</w:t>
      </w:r>
    </w:p>
    <w:p w14:paraId="064C9106" w14:textId="77777777" w:rsidR="008600B6" w:rsidRDefault="008600B6" w:rsidP="008600B6">
      <w:pPr>
        <w:pStyle w:val="PL"/>
      </w:pPr>
      <w:r>
        <w:t xml:space="preserve">        targetProbability:</w:t>
      </w:r>
    </w:p>
    <w:p w14:paraId="42644EAC" w14:textId="77777777" w:rsidR="008600B6" w:rsidRDefault="008600B6" w:rsidP="008600B6">
      <w:pPr>
        <w:pStyle w:val="PL"/>
      </w:pPr>
      <w:r>
        <w:t xml:space="preserve">          type: integer</w:t>
      </w:r>
    </w:p>
    <w:p w14:paraId="1D2AFEDE" w14:textId="77777777" w:rsidR="008600B6" w:rsidRDefault="008600B6" w:rsidP="008600B6">
      <w:pPr>
        <w:pStyle w:val="PL"/>
      </w:pPr>
      <w:r>
        <w:t xml:space="preserve">          minimum: 0</w:t>
      </w:r>
    </w:p>
    <w:p w14:paraId="15805115" w14:textId="77777777" w:rsidR="008600B6" w:rsidRDefault="008600B6" w:rsidP="008600B6">
      <w:pPr>
        <w:pStyle w:val="PL"/>
      </w:pPr>
      <w:r>
        <w:t xml:space="preserve">          maximum: 100</w:t>
      </w:r>
    </w:p>
    <w:p w14:paraId="76B36293" w14:textId="77777777" w:rsidR="008600B6" w:rsidRDefault="008600B6" w:rsidP="008600B6">
      <w:pPr>
        <w:pStyle w:val="PL"/>
      </w:pPr>
      <w:r>
        <w:t xml:space="preserve">        accessDelay:</w:t>
      </w:r>
    </w:p>
    <w:p w14:paraId="5AD99A56" w14:textId="77777777" w:rsidR="008600B6" w:rsidRDefault="008600B6" w:rsidP="008600B6">
      <w:pPr>
        <w:pStyle w:val="PL"/>
      </w:pPr>
      <w:r>
        <w:t xml:space="preserve">          type: integer</w:t>
      </w:r>
    </w:p>
    <w:p w14:paraId="6902B5AC" w14:textId="77777777" w:rsidR="008600B6" w:rsidRDefault="008600B6" w:rsidP="008600B6">
      <w:pPr>
        <w:pStyle w:val="PL"/>
      </w:pPr>
      <w:r>
        <w:t xml:space="preserve">          minimum: 10</w:t>
      </w:r>
    </w:p>
    <w:p w14:paraId="28007EEC" w14:textId="77777777" w:rsidR="008600B6" w:rsidRDefault="008600B6" w:rsidP="008600B6">
      <w:pPr>
        <w:pStyle w:val="PL"/>
      </w:pPr>
      <w:r>
        <w:t xml:space="preserve">          maximum: 560</w:t>
      </w:r>
    </w:p>
    <w:p w14:paraId="3611EBBE" w14:textId="77777777" w:rsidR="008600B6" w:rsidRDefault="008600B6" w:rsidP="008600B6">
      <w:pPr>
        <w:pStyle w:val="PL"/>
      </w:pPr>
    </w:p>
    <w:p w14:paraId="688DA0DA" w14:textId="77777777" w:rsidR="008600B6" w:rsidRDefault="008600B6" w:rsidP="008600B6">
      <w:pPr>
        <w:pStyle w:val="PL"/>
      </w:pPr>
      <w:r>
        <w:t xml:space="preserve">    NRPciList:</w:t>
      </w:r>
    </w:p>
    <w:p w14:paraId="1C60BA51" w14:textId="77777777" w:rsidR="008600B6" w:rsidRDefault="008600B6" w:rsidP="008600B6">
      <w:pPr>
        <w:pStyle w:val="PL"/>
      </w:pPr>
      <w:r>
        <w:t xml:space="preserve">      type: array</w:t>
      </w:r>
    </w:p>
    <w:p w14:paraId="45D87736" w14:textId="77777777" w:rsidR="008600B6" w:rsidRDefault="008600B6" w:rsidP="008600B6">
      <w:pPr>
        <w:pStyle w:val="PL"/>
      </w:pPr>
      <w:r>
        <w:t xml:space="preserve">      uniqueItems: true</w:t>
      </w:r>
    </w:p>
    <w:p w14:paraId="1C623EE4" w14:textId="77777777" w:rsidR="008600B6" w:rsidRDefault="008600B6" w:rsidP="008600B6">
      <w:pPr>
        <w:pStyle w:val="PL"/>
      </w:pPr>
      <w:r>
        <w:t xml:space="preserve">      items:</w:t>
      </w:r>
    </w:p>
    <w:p w14:paraId="0013765E" w14:textId="77777777" w:rsidR="008600B6" w:rsidRDefault="008600B6" w:rsidP="008600B6">
      <w:pPr>
        <w:pStyle w:val="PL"/>
      </w:pPr>
      <w:r>
        <w:t xml:space="preserve">        $ref: '#/components/schemas/NrPci'</w:t>
      </w:r>
    </w:p>
    <w:p w14:paraId="05B096D8" w14:textId="77777777" w:rsidR="008600B6" w:rsidRDefault="008600B6" w:rsidP="008600B6">
      <w:pPr>
        <w:pStyle w:val="PL"/>
      </w:pPr>
      <w:r>
        <w:t xml:space="preserve">      minItems: 0</w:t>
      </w:r>
    </w:p>
    <w:p w14:paraId="629793C4" w14:textId="77777777" w:rsidR="008600B6" w:rsidRDefault="008600B6" w:rsidP="008600B6">
      <w:pPr>
        <w:pStyle w:val="PL"/>
      </w:pPr>
      <w:r>
        <w:t xml:space="preserve">      maxItems: 1007</w:t>
      </w:r>
    </w:p>
    <w:p w14:paraId="6C0CAFA5" w14:textId="77777777" w:rsidR="008600B6" w:rsidRDefault="008600B6" w:rsidP="008600B6">
      <w:pPr>
        <w:pStyle w:val="PL"/>
      </w:pPr>
    </w:p>
    <w:p w14:paraId="3DBB34B8" w14:textId="77777777" w:rsidR="008600B6" w:rsidRDefault="008600B6" w:rsidP="008600B6">
      <w:pPr>
        <w:pStyle w:val="PL"/>
      </w:pPr>
      <w:r>
        <w:t xml:space="preserve">    CSonPciList:</w:t>
      </w:r>
    </w:p>
    <w:p w14:paraId="51E24059" w14:textId="77777777" w:rsidR="008600B6" w:rsidRDefault="008600B6" w:rsidP="008600B6">
      <w:pPr>
        <w:pStyle w:val="PL"/>
      </w:pPr>
      <w:r>
        <w:t xml:space="preserve">      type: array</w:t>
      </w:r>
    </w:p>
    <w:p w14:paraId="6FCB7770" w14:textId="77777777" w:rsidR="008600B6" w:rsidRDefault="008600B6" w:rsidP="008600B6">
      <w:pPr>
        <w:pStyle w:val="PL"/>
      </w:pPr>
      <w:r>
        <w:t xml:space="preserve">      uniqueItems: true</w:t>
      </w:r>
    </w:p>
    <w:p w14:paraId="6BB1ED1C" w14:textId="77777777" w:rsidR="008600B6" w:rsidRDefault="008600B6" w:rsidP="008600B6">
      <w:pPr>
        <w:pStyle w:val="PL"/>
      </w:pPr>
      <w:r>
        <w:t xml:space="preserve">      items:</w:t>
      </w:r>
    </w:p>
    <w:p w14:paraId="23E23AE4" w14:textId="77777777" w:rsidR="008600B6" w:rsidRDefault="008600B6" w:rsidP="008600B6">
      <w:pPr>
        <w:pStyle w:val="PL"/>
      </w:pPr>
      <w:r>
        <w:t xml:space="preserve">        $ref: '#/components/schemas/NrPci'</w:t>
      </w:r>
    </w:p>
    <w:p w14:paraId="38FA1013" w14:textId="77777777" w:rsidR="008600B6" w:rsidRDefault="008600B6" w:rsidP="008600B6">
      <w:pPr>
        <w:pStyle w:val="PL"/>
      </w:pPr>
      <w:r>
        <w:t xml:space="preserve">      minItems: 1</w:t>
      </w:r>
    </w:p>
    <w:p w14:paraId="6C477B2C" w14:textId="77777777" w:rsidR="008600B6" w:rsidRDefault="008600B6" w:rsidP="008600B6">
      <w:pPr>
        <w:pStyle w:val="PL"/>
      </w:pPr>
      <w:r>
        <w:t xml:space="preserve">      maxItems: 100</w:t>
      </w:r>
    </w:p>
    <w:p w14:paraId="0D4D31C3" w14:textId="77777777" w:rsidR="008600B6" w:rsidRDefault="008600B6" w:rsidP="008600B6">
      <w:pPr>
        <w:pStyle w:val="PL"/>
      </w:pPr>
    </w:p>
    <w:p w14:paraId="657AB32B" w14:textId="77777777" w:rsidR="008600B6" w:rsidRDefault="008600B6" w:rsidP="008600B6">
      <w:pPr>
        <w:pStyle w:val="PL"/>
      </w:pPr>
      <w:r>
        <w:t xml:space="preserve">    MaximumDeviationHoTrigger:</w:t>
      </w:r>
    </w:p>
    <w:p w14:paraId="2F3874B4" w14:textId="77777777" w:rsidR="008600B6" w:rsidRDefault="008600B6" w:rsidP="008600B6">
      <w:pPr>
        <w:pStyle w:val="PL"/>
      </w:pPr>
      <w:r>
        <w:t xml:space="preserve">      type: integer</w:t>
      </w:r>
    </w:p>
    <w:p w14:paraId="23E1EF70" w14:textId="77777777" w:rsidR="008600B6" w:rsidRDefault="008600B6" w:rsidP="008600B6">
      <w:pPr>
        <w:pStyle w:val="PL"/>
      </w:pPr>
      <w:r>
        <w:t xml:space="preserve">      minimum: -20</w:t>
      </w:r>
    </w:p>
    <w:p w14:paraId="2DAB718F" w14:textId="77777777" w:rsidR="008600B6" w:rsidRDefault="008600B6" w:rsidP="008600B6">
      <w:pPr>
        <w:pStyle w:val="PL"/>
      </w:pPr>
      <w:r>
        <w:t xml:space="preserve">      maximum: 20</w:t>
      </w:r>
    </w:p>
    <w:p w14:paraId="25303492" w14:textId="77777777" w:rsidR="008600B6" w:rsidRDefault="008600B6" w:rsidP="008600B6">
      <w:pPr>
        <w:pStyle w:val="PL"/>
      </w:pPr>
    </w:p>
    <w:p w14:paraId="455D92AA" w14:textId="77777777" w:rsidR="008600B6" w:rsidRDefault="008600B6" w:rsidP="008600B6">
      <w:pPr>
        <w:pStyle w:val="PL"/>
      </w:pPr>
      <w:r>
        <w:t xml:space="preserve">    MaximumDeviationHoTriggerLow:</w:t>
      </w:r>
    </w:p>
    <w:p w14:paraId="31D0647E" w14:textId="77777777" w:rsidR="008600B6" w:rsidRDefault="008600B6" w:rsidP="008600B6">
      <w:pPr>
        <w:pStyle w:val="PL"/>
      </w:pPr>
      <w:r>
        <w:t xml:space="preserve">      type: integer</w:t>
      </w:r>
    </w:p>
    <w:p w14:paraId="22ABFC5C" w14:textId="77777777" w:rsidR="008600B6" w:rsidRDefault="008600B6" w:rsidP="008600B6">
      <w:pPr>
        <w:pStyle w:val="PL"/>
      </w:pPr>
      <w:r>
        <w:t xml:space="preserve">      minimum: -20</w:t>
      </w:r>
    </w:p>
    <w:p w14:paraId="3AFD0CF2" w14:textId="77777777" w:rsidR="008600B6" w:rsidRDefault="008600B6" w:rsidP="008600B6">
      <w:pPr>
        <w:pStyle w:val="PL"/>
      </w:pPr>
      <w:r>
        <w:t xml:space="preserve">      maximum: 20</w:t>
      </w:r>
    </w:p>
    <w:p w14:paraId="18E66A3F" w14:textId="77777777" w:rsidR="008600B6" w:rsidRDefault="008600B6" w:rsidP="008600B6">
      <w:pPr>
        <w:pStyle w:val="PL"/>
      </w:pPr>
    </w:p>
    <w:p w14:paraId="5A86AD8E" w14:textId="77777777" w:rsidR="008600B6" w:rsidRDefault="008600B6" w:rsidP="008600B6">
      <w:pPr>
        <w:pStyle w:val="PL"/>
      </w:pPr>
      <w:r>
        <w:t xml:space="preserve">    MaximumDeviationHoTriggerHigh:</w:t>
      </w:r>
    </w:p>
    <w:p w14:paraId="7BBD030A" w14:textId="77777777" w:rsidR="008600B6" w:rsidRDefault="008600B6" w:rsidP="008600B6">
      <w:pPr>
        <w:pStyle w:val="PL"/>
      </w:pPr>
      <w:r>
        <w:t xml:space="preserve">      type: integer</w:t>
      </w:r>
    </w:p>
    <w:p w14:paraId="1D2A8A66" w14:textId="77777777" w:rsidR="008600B6" w:rsidRDefault="008600B6" w:rsidP="008600B6">
      <w:pPr>
        <w:pStyle w:val="PL"/>
      </w:pPr>
      <w:r>
        <w:t xml:space="preserve">      minimum: -20</w:t>
      </w:r>
    </w:p>
    <w:p w14:paraId="040C36F6" w14:textId="77777777" w:rsidR="008600B6" w:rsidRDefault="008600B6" w:rsidP="008600B6">
      <w:pPr>
        <w:pStyle w:val="PL"/>
      </w:pPr>
      <w:r>
        <w:t xml:space="preserve">      maximum: 20</w:t>
      </w:r>
    </w:p>
    <w:p w14:paraId="63A52EEA" w14:textId="77777777" w:rsidR="008600B6" w:rsidRDefault="008600B6" w:rsidP="008600B6">
      <w:pPr>
        <w:pStyle w:val="PL"/>
      </w:pPr>
    </w:p>
    <w:p w14:paraId="5305C603" w14:textId="77777777" w:rsidR="008600B6" w:rsidRDefault="008600B6" w:rsidP="008600B6">
      <w:pPr>
        <w:pStyle w:val="PL"/>
      </w:pPr>
      <w:r>
        <w:t xml:space="preserve">    MinimumTimeBetweenHoTriggerChange:</w:t>
      </w:r>
    </w:p>
    <w:p w14:paraId="1F8A365C" w14:textId="77777777" w:rsidR="008600B6" w:rsidRDefault="008600B6" w:rsidP="008600B6">
      <w:pPr>
        <w:pStyle w:val="PL"/>
      </w:pPr>
      <w:r>
        <w:t xml:space="preserve">      type: integer</w:t>
      </w:r>
    </w:p>
    <w:p w14:paraId="14543606" w14:textId="77777777" w:rsidR="008600B6" w:rsidRDefault="008600B6" w:rsidP="008600B6">
      <w:pPr>
        <w:pStyle w:val="PL"/>
      </w:pPr>
      <w:r>
        <w:t xml:space="preserve">      minimum: 0</w:t>
      </w:r>
    </w:p>
    <w:p w14:paraId="7DA94C68" w14:textId="77777777" w:rsidR="008600B6" w:rsidRDefault="008600B6" w:rsidP="008600B6">
      <w:pPr>
        <w:pStyle w:val="PL"/>
      </w:pPr>
      <w:r>
        <w:t xml:space="preserve">      maximum: 604800</w:t>
      </w:r>
    </w:p>
    <w:p w14:paraId="62E535E1" w14:textId="77777777" w:rsidR="008600B6" w:rsidRDefault="008600B6" w:rsidP="008600B6">
      <w:pPr>
        <w:pStyle w:val="PL"/>
      </w:pPr>
    </w:p>
    <w:p w14:paraId="0E50DB92" w14:textId="77777777" w:rsidR="008600B6" w:rsidRDefault="008600B6" w:rsidP="008600B6">
      <w:pPr>
        <w:pStyle w:val="PL"/>
      </w:pPr>
      <w:r>
        <w:lastRenderedPageBreak/>
        <w:t xml:space="preserve">    TstoreUEcntxt:</w:t>
      </w:r>
    </w:p>
    <w:p w14:paraId="4F0439EB" w14:textId="77777777" w:rsidR="008600B6" w:rsidRDefault="008600B6" w:rsidP="008600B6">
      <w:pPr>
        <w:pStyle w:val="PL"/>
      </w:pPr>
      <w:r>
        <w:t xml:space="preserve">      type: integer</w:t>
      </w:r>
    </w:p>
    <w:p w14:paraId="702EC9F4" w14:textId="77777777" w:rsidR="008600B6" w:rsidRDefault="008600B6" w:rsidP="008600B6">
      <w:pPr>
        <w:pStyle w:val="PL"/>
      </w:pPr>
      <w:r>
        <w:t xml:space="preserve">      minimum: 0</w:t>
      </w:r>
    </w:p>
    <w:p w14:paraId="4E0690D2" w14:textId="77777777" w:rsidR="008600B6" w:rsidRDefault="008600B6" w:rsidP="008600B6">
      <w:pPr>
        <w:pStyle w:val="PL"/>
      </w:pPr>
      <w:r>
        <w:t xml:space="preserve">      maximum: 1023</w:t>
      </w:r>
    </w:p>
    <w:p w14:paraId="6CEEB9CE" w14:textId="77777777" w:rsidR="008600B6" w:rsidRDefault="008600B6" w:rsidP="008600B6">
      <w:pPr>
        <w:pStyle w:val="PL"/>
      </w:pPr>
    </w:p>
    <w:p w14:paraId="1D5AF4CC" w14:textId="77777777" w:rsidR="008600B6" w:rsidRDefault="008600B6" w:rsidP="008600B6">
      <w:pPr>
        <w:pStyle w:val="PL"/>
      </w:pPr>
      <w:r>
        <w:t xml:space="preserve">    CellState:</w:t>
      </w:r>
    </w:p>
    <w:p w14:paraId="456DEB62" w14:textId="77777777" w:rsidR="008600B6" w:rsidRDefault="008600B6" w:rsidP="008600B6">
      <w:pPr>
        <w:pStyle w:val="PL"/>
      </w:pPr>
      <w:r>
        <w:t xml:space="preserve">      type: string</w:t>
      </w:r>
    </w:p>
    <w:p w14:paraId="24EBEE10" w14:textId="77777777" w:rsidR="008600B6" w:rsidRDefault="008600B6" w:rsidP="008600B6">
      <w:pPr>
        <w:pStyle w:val="PL"/>
      </w:pPr>
      <w:r>
        <w:t xml:space="preserve">      enum:</w:t>
      </w:r>
    </w:p>
    <w:p w14:paraId="0A189F07" w14:textId="77777777" w:rsidR="008600B6" w:rsidRDefault="008600B6" w:rsidP="008600B6">
      <w:pPr>
        <w:pStyle w:val="PL"/>
      </w:pPr>
      <w:r>
        <w:t xml:space="preserve">        - IDLE</w:t>
      </w:r>
    </w:p>
    <w:p w14:paraId="6D998065" w14:textId="77777777" w:rsidR="008600B6" w:rsidRDefault="008600B6" w:rsidP="008600B6">
      <w:pPr>
        <w:pStyle w:val="PL"/>
      </w:pPr>
      <w:r>
        <w:t xml:space="preserve">        - INACTIVE</w:t>
      </w:r>
    </w:p>
    <w:p w14:paraId="34DF8D04" w14:textId="77777777" w:rsidR="008600B6" w:rsidRDefault="008600B6" w:rsidP="008600B6">
      <w:pPr>
        <w:pStyle w:val="PL"/>
      </w:pPr>
      <w:r>
        <w:t xml:space="preserve">        - ACTIVE</w:t>
      </w:r>
    </w:p>
    <w:p w14:paraId="7F31A2B3" w14:textId="77777777" w:rsidR="008600B6" w:rsidRDefault="008600B6" w:rsidP="008600B6">
      <w:pPr>
        <w:pStyle w:val="PL"/>
      </w:pPr>
      <w:r>
        <w:t xml:space="preserve">      readOnly: true  </w:t>
      </w:r>
    </w:p>
    <w:p w14:paraId="2E3B9B79" w14:textId="77777777" w:rsidR="008600B6" w:rsidRDefault="008600B6" w:rsidP="008600B6">
      <w:pPr>
        <w:pStyle w:val="PL"/>
      </w:pPr>
      <w:r>
        <w:t xml:space="preserve">    CyclicPrefix:</w:t>
      </w:r>
    </w:p>
    <w:p w14:paraId="3FC840E8" w14:textId="77777777" w:rsidR="008600B6" w:rsidRDefault="008600B6" w:rsidP="008600B6">
      <w:pPr>
        <w:pStyle w:val="PL"/>
      </w:pPr>
      <w:r>
        <w:t xml:space="preserve">      type: string</w:t>
      </w:r>
    </w:p>
    <w:p w14:paraId="006ED6DB" w14:textId="77777777" w:rsidR="008600B6" w:rsidRDefault="008600B6" w:rsidP="008600B6">
      <w:pPr>
        <w:pStyle w:val="PL"/>
      </w:pPr>
      <w:r>
        <w:t xml:space="preserve">      enum:</w:t>
      </w:r>
    </w:p>
    <w:p w14:paraId="3735497B" w14:textId="77777777" w:rsidR="008600B6" w:rsidRDefault="008600B6" w:rsidP="008600B6">
      <w:pPr>
        <w:pStyle w:val="PL"/>
      </w:pPr>
      <w:r>
        <w:t xml:space="preserve">        - NORMAL</w:t>
      </w:r>
    </w:p>
    <w:p w14:paraId="1250B6D3" w14:textId="77777777" w:rsidR="008600B6" w:rsidRDefault="008600B6" w:rsidP="008600B6">
      <w:pPr>
        <w:pStyle w:val="PL"/>
      </w:pPr>
      <w:r>
        <w:t xml:space="preserve">        - EXTENDED</w:t>
      </w:r>
    </w:p>
    <w:p w14:paraId="3D827200" w14:textId="77777777" w:rsidR="008600B6" w:rsidRDefault="008600B6" w:rsidP="008600B6">
      <w:pPr>
        <w:pStyle w:val="PL"/>
      </w:pPr>
      <w:r>
        <w:t xml:space="preserve">    TxDirection:</w:t>
      </w:r>
    </w:p>
    <w:p w14:paraId="505C506D" w14:textId="77777777" w:rsidR="008600B6" w:rsidRDefault="008600B6" w:rsidP="008600B6">
      <w:pPr>
        <w:pStyle w:val="PL"/>
      </w:pPr>
      <w:r>
        <w:t xml:space="preserve">      type: string</w:t>
      </w:r>
    </w:p>
    <w:p w14:paraId="00864B0E" w14:textId="77777777" w:rsidR="008600B6" w:rsidRDefault="008600B6" w:rsidP="008600B6">
      <w:pPr>
        <w:pStyle w:val="PL"/>
      </w:pPr>
      <w:r>
        <w:t xml:space="preserve">      enum:</w:t>
      </w:r>
    </w:p>
    <w:p w14:paraId="3AFA0951" w14:textId="77777777" w:rsidR="008600B6" w:rsidRDefault="008600B6" w:rsidP="008600B6">
      <w:pPr>
        <w:pStyle w:val="PL"/>
      </w:pPr>
      <w:r>
        <w:t xml:space="preserve">        - DL</w:t>
      </w:r>
    </w:p>
    <w:p w14:paraId="254428DE" w14:textId="77777777" w:rsidR="008600B6" w:rsidRDefault="008600B6" w:rsidP="008600B6">
      <w:pPr>
        <w:pStyle w:val="PL"/>
      </w:pPr>
      <w:r>
        <w:t xml:space="preserve">        - UL</w:t>
      </w:r>
    </w:p>
    <w:p w14:paraId="42E093AE" w14:textId="77777777" w:rsidR="008600B6" w:rsidRDefault="008600B6" w:rsidP="008600B6">
      <w:pPr>
        <w:pStyle w:val="PL"/>
      </w:pPr>
      <w:r>
        <w:t xml:space="preserve">        - DL_AND_UL</w:t>
      </w:r>
    </w:p>
    <w:p w14:paraId="3C8E5B8B" w14:textId="77777777" w:rsidR="008600B6" w:rsidRDefault="008600B6" w:rsidP="008600B6">
      <w:pPr>
        <w:pStyle w:val="PL"/>
      </w:pPr>
      <w:r>
        <w:t xml:space="preserve">    BwpContext:</w:t>
      </w:r>
    </w:p>
    <w:p w14:paraId="3C5ABB76" w14:textId="77777777" w:rsidR="008600B6" w:rsidRDefault="008600B6" w:rsidP="008600B6">
      <w:pPr>
        <w:pStyle w:val="PL"/>
      </w:pPr>
      <w:r>
        <w:t xml:space="preserve">      type: string</w:t>
      </w:r>
    </w:p>
    <w:p w14:paraId="7FD68125" w14:textId="77777777" w:rsidR="008600B6" w:rsidRDefault="008600B6" w:rsidP="008600B6">
      <w:pPr>
        <w:pStyle w:val="PL"/>
      </w:pPr>
      <w:r>
        <w:t xml:space="preserve">      enum:</w:t>
      </w:r>
    </w:p>
    <w:p w14:paraId="63255C21" w14:textId="77777777" w:rsidR="008600B6" w:rsidRDefault="008600B6" w:rsidP="008600B6">
      <w:pPr>
        <w:pStyle w:val="PL"/>
      </w:pPr>
      <w:r>
        <w:t xml:space="preserve">        - DL</w:t>
      </w:r>
    </w:p>
    <w:p w14:paraId="2B4C4936" w14:textId="77777777" w:rsidR="008600B6" w:rsidRDefault="008600B6" w:rsidP="008600B6">
      <w:pPr>
        <w:pStyle w:val="PL"/>
      </w:pPr>
      <w:r>
        <w:t xml:space="preserve">        - UL</w:t>
      </w:r>
    </w:p>
    <w:p w14:paraId="28A173B0" w14:textId="77777777" w:rsidR="008600B6" w:rsidRDefault="008600B6" w:rsidP="008600B6">
      <w:pPr>
        <w:pStyle w:val="PL"/>
      </w:pPr>
      <w:r>
        <w:t xml:space="preserve">        - SUL</w:t>
      </w:r>
    </w:p>
    <w:p w14:paraId="54DFDCF6" w14:textId="77777777" w:rsidR="008600B6" w:rsidRDefault="008600B6" w:rsidP="008600B6">
      <w:pPr>
        <w:pStyle w:val="PL"/>
      </w:pPr>
      <w:r>
        <w:t xml:space="preserve">    IsInitialBwp:</w:t>
      </w:r>
    </w:p>
    <w:p w14:paraId="2B2CA1C9" w14:textId="77777777" w:rsidR="008600B6" w:rsidRDefault="008600B6" w:rsidP="008600B6">
      <w:pPr>
        <w:pStyle w:val="PL"/>
      </w:pPr>
      <w:r>
        <w:t xml:space="preserve">      type: string</w:t>
      </w:r>
    </w:p>
    <w:p w14:paraId="6A475C61" w14:textId="77777777" w:rsidR="008600B6" w:rsidRDefault="008600B6" w:rsidP="008600B6">
      <w:pPr>
        <w:pStyle w:val="PL"/>
      </w:pPr>
      <w:r>
        <w:t xml:space="preserve">      enum:</w:t>
      </w:r>
    </w:p>
    <w:p w14:paraId="4EAFF690" w14:textId="77777777" w:rsidR="008600B6" w:rsidRDefault="008600B6" w:rsidP="008600B6">
      <w:pPr>
        <w:pStyle w:val="PL"/>
      </w:pPr>
      <w:r>
        <w:t xml:space="preserve">        - INITIAL</w:t>
      </w:r>
    </w:p>
    <w:p w14:paraId="4F92DFC8" w14:textId="77777777" w:rsidR="008600B6" w:rsidRDefault="008600B6" w:rsidP="008600B6">
      <w:pPr>
        <w:pStyle w:val="PL"/>
      </w:pPr>
      <w:r>
        <w:t xml:space="preserve">        - INITIAL_REDCAP</w:t>
      </w:r>
    </w:p>
    <w:p w14:paraId="509FE3F5" w14:textId="77777777" w:rsidR="008600B6" w:rsidRDefault="008600B6" w:rsidP="008600B6">
      <w:pPr>
        <w:pStyle w:val="PL"/>
      </w:pPr>
      <w:r>
        <w:t xml:space="preserve">        - OTHER</w:t>
      </w:r>
    </w:p>
    <w:p w14:paraId="20F901DA" w14:textId="77777777" w:rsidR="008600B6" w:rsidRDefault="008600B6" w:rsidP="008600B6">
      <w:pPr>
        <w:pStyle w:val="PL"/>
      </w:pPr>
      <w:r>
        <w:t xml:space="preserve">    IsESCoveredBy:</w:t>
      </w:r>
    </w:p>
    <w:p w14:paraId="0BC8C57D" w14:textId="77777777" w:rsidR="008600B6" w:rsidRDefault="008600B6" w:rsidP="008600B6">
      <w:pPr>
        <w:pStyle w:val="PL"/>
      </w:pPr>
      <w:r>
        <w:t xml:space="preserve">      type: string</w:t>
      </w:r>
    </w:p>
    <w:p w14:paraId="304D1637" w14:textId="77777777" w:rsidR="008600B6" w:rsidRDefault="008600B6" w:rsidP="008600B6">
      <w:pPr>
        <w:pStyle w:val="PL"/>
      </w:pPr>
      <w:r>
        <w:t xml:space="preserve">      enum:</w:t>
      </w:r>
    </w:p>
    <w:p w14:paraId="185A129A" w14:textId="77777777" w:rsidR="008600B6" w:rsidRDefault="008600B6" w:rsidP="008600B6">
      <w:pPr>
        <w:pStyle w:val="PL"/>
      </w:pPr>
      <w:r>
        <w:t xml:space="preserve">        - NO</w:t>
      </w:r>
    </w:p>
    <w:p w14:paraId="52885085" w14:textId="77777777" w:rsidR="008600B6" w:rsidRDefault="008600B6" w:rsidP="008600B6">
      <w:pPr>
        <w:pStyle w:val="PL"/>
      </w:pPr>
      <w:r>
        <w:t xml:space="preserve">        - PARTIAL</w:t>
      </w:r>
    </w:p>
    <w:p w14:paraId="5285EF75" w14:textId="77777777" w:rsidR="008600B6" w:rsidRDefault="008600B6" w:rsidP="008600B6">
      <w:pPr>
        <w:pStyle w:val="PL"/>
      </w:pPr>
      <w:r>
        <w:t xml:space="preserve">        - FULL</w:t>
      </w:r>
    </w:p>
    <w:p w14:paraId="77403FFB" w14:textId="77777777" w:rsidR="008600B6" w:rsidRDefault="008600B6" w:rsidP="008600B6">
      <w:pPr>
        <w:pStyle w:val="PL"/>
      </w:pPr>
      <w:r>
        <w:t xml:space="preserve">    RRMPolicyMember:</w:t>
      </w:r>
    </w:p>
    <w:p w14:paraId="76E37046" w14:textId="77777777" w:rsidR="008600B6" w:rsidRDefault="008600B6" w:rsidP="008600B6">
      <w:pPr>
        <w:pStyle w:val="PL"/>
      </w:pPr>
      <w:r>
        <w:t xml:space="preserve">      type: object</w:t>
      </w:r>
    </w:p>
    <w:p w14:paraId="0E572372" w14:textId="77777777" w:rsidR="008600B6" w:rsidRDefault="008600B6" w:rsidP="008600B6">
      <w:pPr>
        <w:pStyle w:val="PL"/>
      </w:pPr>
      <w:r>
        <w:t xml:space="preserve">      properties:</w:t>
      </w:r>
    </w:p>
    <w:p w14:paraId="3FF78330" w14:textId="77777777" w:rsidR="008600B6" w:rsidRDefault="008600B6" w:rsidP="008600B6">
      <w:pPr>
        <w:pStyle w:val="PL"/>
      </w:pPr>
      <w:r>
        <w:t xml:space="preserve">        plmnId:</w:t>
      </w:r>
    </w:p>
    <w:p w14:paraId="157099D0" w14:textId="77777777" w:rsidR="008600B6" w:rsidRDefault="008600B6" w:rsidP="008600B6">
      <w:pPr>
        <w:pStyle w:val="PL"/>
      </w:pPr>
      <w:r>
        <w:t xml:space="preserve">          $ref: 'TS28623_ComDefs.yaml#/components/schemas/PlmnId'</w:t>
      </w:r>
    </w:p>
    <w:p w14:paraId="1BC97E15" w14:textId="77777777" w:rsidR="008600B6" w:rsidRDefault="008600B6" w:rsidP="008600B6">
      <w:pPr>
        <w:pStyle w:val="PL"/>
      </w:pPr>
      <w:r>
        <w:t xml:space="preserve">        snssai:</w:t>
      </w:r>
    </w:p>
    <w:p w14:paraId="1BF6A3FA" w14:textId="77777777" w:rsidR="008600B6" w:rsidRDefault="008600B6" w:rsidP="008600B6">
      <w:pPr>
        <w:pStyle w:val="PL"/>
      </w:pPr>
      <w:r>
        <w:t xml:space="preserve">          $ref: '#/components/schemas/Snssai'</w:t>
      </w:r>
    </w:p>
    <w:p w14:paraId="5FFD7813" w14:textId="77777777" w:rsidR="008600B6" w:rsidRDefault="008600B6" w:rsidP="008600B6">
      <w:pPr>
        <w:pStyle w:val="PL"/>
      </w:pPr>
      <w:r>
        <w:t xml:space="preserve">    RRMPolicyMemberList:</w:t>
      </w:r>
    </w:p>
    <w:p w14:paraId="19F44AF8" w14:textId="77777777" w:rsidR="008600B6" w:rsidRDefault="008600B6" w:rsidP="008600B6">
      <w:pPr>
        <w:pStyle w:val="PL"/>
      </w:pPr>
      <w:r>
        <w:t xml:space="preserve">      type: array</w:t>
      </w:r>
    </w:p>
    <w:p w14:paraId="4BECCC4F" w14:textId="77777777" w:rsidR="008600B6" w:rsidRDefault="008600B6" w:rsidP="008600B6">
      <w:pPr>
        <w:pStyle w:val="PL"/>
      </w:pPr>
      <w:r>
        <w:t xml:space="preserve">      uniqueItems: true</w:t>
      </w:r>
    </w:p>
    <w:p w14:paraId="5666BFB9" w14:textId="77777777" w:rsidR="008600B6" w:rsidRDefault="008600B6" w:rsidP="008600B6">
      <w:pPr>
        <w:pStyle w:val="PL"/>
      </w:pPr>
      <w:r>
        <w:t xml:space="preserve">      items:</w:t>
      </w:r>
    </w:p>
    <w:p w14:paraId="3ED611EB" w14:textId="77777777" w:rsidR="008600B6" w:rsidRDefault="008600B6" w:rsidP="008600B6">
      <w:pPr>
        <w:pStyle w:val="PL"/>
      </w:pPr>
      <w:r>
        <w:t xml:space="preserve">        $ref: '#/components/schemas/RRMPolicyMember'</w:t>
      </w:r>
    </w:p>
    <w:p w14:paraId="357A4BEC" w14:textId="77777777" w:rsidR="008600B6" w:rsidRDefault="008600B6" w:rsidP="008600B6">
      <w:pPr>
        <w:pStyle w:val="PL"/>
      </w:pPr>
      <w:r>
        <w:t xml:space="preserve">      minItems: 1</w:t>
      </w:r>
    </w:p>
    <w:p w14:paraId="2FBF77A0" w14:textId="77777777" w:rsidR="008600B6" w:rsidRDefault="008600B6" w:rsidP="008600B6">
      <w:pPr>
        <w:pStyle w:val="PL"/>
      </w:pPr>
      <w:r>
        <w:t xml:space="preserve">    AddressWithVlan:</w:t>
      </w:r>
    </w:p>
    <w:p w14:paraId="5F5CF543" w14:textId="77777777" w:rsidR="008600B6" w:rsidRDefault="008600B6" w:rsidP="008600B6">
      <w:pPr>
        <w:pStyle w:val="PL"/>
      </w:pPr>
      <w:r>
        <w:t xml:space="preserve">      type: object</w:t>
      </w:r>
    </w:p>
    <w:p w14:paraId="0C39F7C4" w14:textId="77777777" w:rsidR="008600B6" w:rsidRDefault="008600B6" w:rsidP="008600B6">
      <w:pPr>
        <w:pStyle w:val="PL"/>
      </w:pPr>
      <w:r>
        <w:t xml:space="preserve">      properties:</w:t>
      </w:r>
    </w:p>
    <w:p w14:paraId="26E2C750" w14:textId="77777777" w:rsidR="008600B6" w:rsidRDefault="008600B6" w:rsidP="008600B6">
      <w:pPr>
        <w:pStyle w:val="PL"/>
      </w:pPr>
      <w:r>
        <w:t xml:space="preserve">        iPAddress:</w:t>
      </w:r>
    </w:p>
    <w:p w14:paraId="650508E0" w14:textId="77777777" w:rsidR="008600B6" w:rsidRDefault="008600B6" w:rsidP="008600B6">
      <w:pPr>
        <w:pStyle w:val="PL"/>
      </w:pPr>
      <w:r>
        <w:t xml:space="preserve">          $ref: 'TS28623_ComDefs.yaml#/components/schemas/IpAddr'</w:t>
      </w:r>
    </w:p>
    <w:p w14:paraId="0D3257CA" w14:textId="77777777" w:rsidR="008600B6" w:rsidRDefault="008600B6" w:rsidP="008600B6">
      <w:pPr>
        <w:pStyle w:val="PL"/>
      </w:pPr>
      <w:r>
        <w:t xml:space="preserve">        vlanId:</w:t>
      </w:r>
    </w:p>
    <w:p w14:paraId="5F5E8EC3" w14:textId="77777777" w:rsidR="008600B6" w:rsidRDefault="008600B6" w:rsidP="008600B6">
      <w:pPr>
        <w:pStyle w:val="PL"/>
      </w:pPr>
      <w:r>
        <w:t xml:space="preserve">          type: integer</w:t>
      </w:r>
    </w:p>
    <w:p w14:paraId="4997B963" w14:textId="77777777" w:rsidR="008600B6" w:rsidRDefault="008600B6" w:rsidP="008600B6">
      <w:pPr>
        <w:pStyle w:val="PL"/>
      </w:pPr>
      <w:r>
        <w:t xml:space="preserve">          minimum: 0</w:t>
      </w:r>
    </w:p>
    <w:p w14:paraId="5CAFF00B" w14:textId="77777777" w:rsidR="008600B6" w:rsidRDefault="008600B6" w:rsidP="008600B6">
      <w:pPr>
        <w:pStyle w:val="PL"/>
      </w:pPr>
      <w:r>
        <w:t xml:space="preserve">          maximum: 4096</w:t>
      </w:r>
    </w:p>
    <w:p w14:paraId="6498B11B" w14:textId="77777777" w:rsidR="008600B6" w:rsidRDefault="008600B6" w:rsidP="008600B6">
      <w:pPr>
        <w:pStyle w:val="PL"/>
      </w:pPr>
      <w:r>
        <w:t xml:space="preserve">    LocalAddress:</w:t>
      </w:r>
    </w:p>
    <w:p w14:paraId="50CF5437" w14:textId="77777777" w:rsidR="008600B6" w:rsidRDefault="008600B6" w:rsidP="008600B6">
      <w:pPr>
        <w:pStyle w:val="PL"/>
      </w:pPr>
      <w:r>
        <w:t xml:space="preserve">      type: object</w:t>
      </w:r>
    </w:p>
    <w:p w14:paraId="3CDEA20A" w14:textId="77777777" w:rsidR="008600B6" w:rsidRDefault="008600B6" w:rsidP="008600B6">
      <w:pPr>
        <w:pStyle w:val="PL"/>
      </w:pPr>
      <w:r>
        <w:t xml:space="preserve">      properties:</w:t>
      </w:r>
    </w:p>
    <w:p w14:paraId="43FB2E3A" w14:textId="77777777" w:rsidR="008600B6" w:rsidRDefault="008600B6" w:rsidP="008600B6">
      <w:pPr>
        <w:pStyle w:val="PL"/>
      </w:pPr>
      <w:r>
        <w:t xml:space="preserve">        addressWithVlan:</w:t>
      </w:r>
    </w:p>
    <w:p w14:paraId="162943AF" w14:textId="77777777" w:rsidR="008600B6" w:rsidRDefault="008600B6" w:rsidP="008600B6">
      <w:pPr>
        <w:pStyle w:val="PL"/>
      </w:pPr>
      <w:r>
        <w:t xml:space="preserve">          $ref: '#/components/schemas/AddressWithVlan'</w:t>
      </w:r>
    </w:p>
    <w:p w14:paraId="48165788" w14:textId="77777777" w:rsidR="008600B6" w:rsidRDefault="008600B6" w:rsidP="008600B6">
      <w:pPr>
        <w:pStyle w:val="PL"/>
      </w:pPr>
      <w:r>
        <w:t xml:space="preserve">        port:</w:t>
      </w:r>
    </w:p>
    <w:p w14:paraId="1C28D6C6" w14:textId="77777777" w:rsidR="008600B6" w:rsidRDefault="008600B6" w:rsidP="008600B6">
      <w:pPr>
        <w:pStyle w:val="PL"/>
      </w:pPr>
      <w:r>
        <w:t xml:space="preserve">          type: integer</w:t>
      </w:r>
    </w:p>
    <w:p w14:paraId="65C41FA7" w14:textId="77777777" w:rsidR="008600B6" w:rsidRDefault="008600B6" w:rsidP="008600B6">
      <w:pPr>
        <w:pStyle w:val="PL"/>
      </w:pPr>
      <w:r>
        <w:t xml:space="preserve">          minimum: 0</w:t>
      </w:r>
    </w:p>
    <w:p w14:paraId="2FFF2C93" w14:textId="77777777" w:rsidR="008600B6" w:rsidRDefault="008600B6" w:rsidP="008600B6">
      <w:pPr>
        <w:pStyle w:val="PL"/>
      </w:pPr>
      <w:r>
        <w:t xml:space="preserve">          maximum: 65535</w:t>
      </w:r>
    </w:p>
    <w:p w14:paraId="6B5DD43F" w14:textId="77777777" w:rsidR="008600B6" w:rsidRDefault="008600B6" w:rsidP="008600B6">
      <w:pPr>
        <w:pStyle w:val="PL"/>
      </w:pPr>
      <w:r>
        <w:t xml:space="preserve">    RemoteAddress:</w:t>
      </w:r>
    </w:p>
    <w:p w14:paraId="09A474B8" w14:textId="77777777" w:rsidR="008600B6" w:rsidRDefault="008600B6" w:rsidP="008600B6">
      <w:pPr>
        <w:pStyle w:val="PL"/>
      </w:pPr>
      <w:r>
        <w:t xml:space="preserve">      $ref: 'TS28623_ComDefs.yaml#/components/schemas/IpAddr'</w:t>
      </w:r>
    </w:p>
    <w:p w14:paraId="051E65D4" w14:textId="77777777" w:rsidR="008600B6" w:rsidRDefault="008600B6" w:rsidP="008600B6">
      <w:pPr>
        <w:pStyle w:val="PL"/>
      </w:pPr>
      <w:r>
        <w:t xml:space="preserve">    QOffsetRange:</w:t>
      </w:r>
    </w:p>
    <w:p w14:paraId="7A352538" w14:textId="77777777" w:rsidR="008600B6" w:rsidRDefault="008600B6" w:rsidP="008600B6">
      <w:pPr>
        <w:pStyle w:val="PL"/>
      </w:pPr>
      <w:r>
        <w:t xml:space="preserve">      type: integer</w:t>
      </w:r>
    </w:p>
    <w:p w14:paraId="63E1BFD1" w14:textId="77777777" w:rsidR="008600B6" w:rsidRDefault="008600B6" w:rsidP="008600B6">
      <w:pPr>
        <w:pStyle w:val="PL"/>
      </w:pPr>
      <w:r>
        <w:t xml:space="preserve">      default: 0</w:t>
      </w:r>
    </w:p>
    <w:p w14:paraId="6688931C" w14:textId="77777777" w:rsidR="008600B6" w:rsidRDefault="008600B6" w:rsidP="008600B6">
      <w:pPr>
        <w:pStyle w:val="PL"/>
      </w:pPr>
      <w:r>
        <w:t xml:space="preserve">      enum:</w:t>
      </w:r>
    </w:p>
    <w:p w14:paraId="20807F60" w14:textId="77777777" w:rsidR="008600B6" w:rsidRDefault="008600B6" w:rsidP="008600B6">
      <w:pPr>
        <w:pStyle w:val="PL"/>
      </w:pPr>
      <w:r>
        <w:lastRenderedPageBreak/>
        <w:t xml:space="preserve">        - -24</w:t>
      </w:r>
    </w:p>
    <w:p w14:paraId="7CA3566B" w14:textId="77777777" w:rsidR="008600B6" w:rsidRDefault="008600B6" w:rsidP="008600B6">
      <w:pPr>
        <w:pStyle w:val="PL"/>
      </w:pPr>
      <w:r>
        <w:t xml:space="preserve">        - -22</w:t>
      </w:r>
    </w:p>
    <w:p w14:paraId="21375131" w14:textId="77777777" w:rsidR="008600B6" w:rsidRDefault="008600B6" w:rsidP="008600B6">
      <w:pPr>
        <w:pStyle w:val="PL"/>
      </w:pPr>
      <w:r>
        <w:t xml:space="preserve">        - -20</w:t>
      </w:r>
    </w:p>
    <w:p w14:paraId="62328443" w14:textId="77777777" w:rsidR="008600B6" w:rsidRDefault="008600B6" w:rsidP="008600B6">
      <w:pPr>
        <w:pStyle w:val="PL"/>
      </w:pPr>
      <w:r>
        <w:t xml:space="preserve">        - -18</w:t>
      </w:r>
    </w:p>
    <w:p w14:paraId="4708F8C6" w14:textId="77777777" w:rsidR="008600B6" w:rsidRDefault="008600B6" w:rsidP="008600B6">
      <w:pPr>
        <w:pStyle w:val="PL"/>
      </w:pPr>
      <w:r>
        <w:t xml:space="preserve">        - -16</w:t>
      </w:r>
    </w:p>
    <w:p w14:paraId="3E3C9620" w14:textId="77777777" w:rsidR="008600B6" w:rsidRDefault="008600B6" w:rsidP="008600B6">
      <w:pPr>
        <w:pStyle w:val="PL"/>
      </w:pPr>
      <w:r>
        <w:t xml:space="preserve">        - -14</w:t>
      </w:r>
    </w:p>
    <w:p w14:paraId="35582D6E" w14:textId="77777777" w:rsidR="008600B6" w:rsidRDefault="008600B6" w:rsidP="008600B6">
      <w:pPr>
        <w:pStyle w:val="PL"/>
      </w:pPr>
      <w:r>
        <w:t xml:space="preserve">        - -12</w:t>
      </w:r>
    </w:p>
    <w:p w14:paraId="12D3ACB4" w14:textId="77777777" w:rsidR="008600B6" w:rsidRDefault="008600B6" w:rsidP="008600B6">
      <w:pPr>
        <w:pStyle w:val="PL"/>
      </w:pPr>
      <w:r>
        <w:t xml:space="preserve">        - -10</w:t>
      </w:r>
    </w:p>
    <w:p w14:paraId="5D9543C4" w14:textId="77777777" w:rsidR="008600B6" w:rsidRDefault="008600B6" w:rsidP="008600B6">
      <w:pPr>
        <w:pStyle w:val="PL"/>
      </w:pPr>
      <w:r>
        <w:t xml:space="preserve">        - -8</w:t>
      </w:r>
    </w:p>
    <w:p w14:paraId="42558FE4" w14:textId="77777777" w:rsidR="008600B6" w:rsidRDefault="008600B6" w:rsidP="008600B6">
      <w:pPr>
        <w:pStyle w:val="PL"/>
      </w:pPr>
      <w:r>
        <w:t xml:space="preserve">        - -6</w:t>
      </w:r>
    </w:p>
    <w:p w14:paraId="677E07ED" w14:textId="77777777" w:rsidR="008600B6" w:rsidRDefault="008600B6" w:rsidP="008600B6">
      <w:pPr>
        <w:pStyle w:val="PL"/>
      </w:pPr>
      <w:r>
        <w:t xml:space="preserve">        - -5</w:t>
      </w:r>
    </w:p>
    <w:p w14:paraId="6902F0BA" w14:textId="77777777" w:rsidR="008600B6" w:rsidRDefault="008600B6" w:rsidP="008600B6">
      <w:pPr>
        <w:pStyle w:val="PL"/>
      </w:pPr>
      <w:r>
        <w:t xml:space="preserve">        - -4</w:t>
      </w:r>
    </w:p>
    <w:p w14:paraId="30DA0369" w14:textId="77777777" w:rsidR="008600B6" w:rsidRDefault="008600B6" w:rsidP="008600B6">
      <w:pPr>
        <w:pStyle w:val="PL"/>
      </w:pPr>
      <w:r>
        <w:t xml:space="preserve">        - -3</w:t>
      </w:r>
    </w:p>
    <w:p w14:paraId="36C1A5F1" w14:textId="77777777" w:rsidR="008600B6" w:rsidRDefault="008600B6" w:rsidP="008600B6">
      <w:pPr>
        <w:pStyle w:val="PL"/>
      </w:pPr>
      <w:r>
        <w:t xml:space="preserve">        - -2</w:t>
      </w:r>
    </w:p>
    <w:p w14:paraId="3E07DD60" w14:textId="77777777" w:rsidR="008600B6" w:rsidRDefault="008600B6" w:rsidP="008600B6">
      <w:pPr>
        <w:pStyle w:val="PL"/>
      </w:pPr>
      <w:r>
        <w:t xml:space="preserve">        - -1</w:t>
      </w:r>
    </w:p>
    <w:p w14:paraId="4EC48903" w14:textId="77777777" w:rsidR="008600B6" w:rsidRDefault="008600B6" w:rsidP="008600B6">
      <w:pPr>
        <w:pStyle w:val="PL"/>
      </w:pPr>
      <w:r>
        <w:t xml:space="preserve">        - 0</w:t>
      </w:r>
    </w:p>
    <w:p w14:paraId="64C90976" w14:textId="77777777" w:rsidR="008600B6" w:rsidRDefault="008600B6" w:rsidP="008600B6">
      <w:pPr>
        <w:pStyle w:val="PL"/>
      </w:pPr>
      <w:r>
        <w:t xml:space="preserve">        - 24</w:t>
      </w:r>
    </w:p>
    <w:p w14:paraId="0F7CD7C0" w14:textId="77777777" w:rsidR="008600B6" w:rsidRDefault="008600B6" w:rsidP="008600B6">
      <w:pPr>
        <w:pStyle w:val="PL"/>
      </w:pPr>
      <w:r>
        <w:t xml:space="preserve">        - 22</w:t>
      </w:r>
    </w:p>
    <w:p w14:paraId="436D9919" w14:textId="77777777" w:rsidR="008600B6" w:rsidRDefault="008600B6" w:rsidP="008600B6">
      <w:pPr>
        <w:pStyle w:val="PL"/>
      </w:pPr>
      <w:r>
        <w:t xml:space="preserve">        - 20</w:t>
      </w:r>
    </w:p>
    <w:p w14:paraId="5E971E56" w14:textId="77777777" w:rsidR="008600B6" w:rsidRDefault="008600B6" w:rsidP="008600B6">
      <w:pPr>
        <w:pStyle w:val="PL"/>
      </w:pPr>
      <w:r>
        <w:t xml:space="preserve">        - 18</w:t>
      </w:r>
    </w:p>
    <w:p w14:paraId="6673A34E" w14:textId="77777777" w:rsidR="008600B6" w:rsidRDefault="008600B6" w:rsidP="008600B6">
      <w:pPr>
        <w:pStyle w:val="PL"/>
      </w:pPr>
      <w:r>
        <w:t xml:space="preserve">        - 16</w:t>
      </w:r>
    </w:p>
    <w:p w14:paraId="7D4CCDE9" w14:textId="77777777" w:rsidR="008600B6" w:rsidRDefault="008600B6" w:rsidP="008600B6">
      <w:pPr>
        <w:pStyle w:val="PL"/>
      </w:pPr>
      <w:r>
        <w:t xml:space="preserve">        - 14</w:t>
      </w:r>
    </w:p>
    <w:p w14:paraId="0684570A" w14:textId="77777777" w:rsidR="008600B6" w:rsidRDefault="008600B6" w:rsidP="008600B6">
      <w:pPr>
        <w:pStyle w:val="PL"/>
      </w:pPr>
      <w:r>
        <w:t xml:space="preserve">        - 12</w:t>
      </w:r>
    </w:p>
    <w:p w14:paraId="1E0BC39F" w14:textId="77777777" w:rsidR="008600B6" w:rsidRDefault="008600B6" w:rsidP="008600B6">
      <w:pPr>
        <w:pStyle w:val="PL"/>
      </w:pPr>
      <w:r>
        <w:t xml:space="preserve">        - 10</w:t>
      </w:r>
    </w:p>
    <w:p w14:paraId="445C6BF3" w14:textId="77777777" w:rsidR="008600B6" w:rsidRDefault="008600B6" w:rsidP="008600B6">
      <w:pPr>
        <w:pStyle w:val="PL"/>
      </w:pPr>
      <w:r>
        <w:t xml:space="preserve">        - 8</w:t>
      </w:r>
    </w:p>
    <w:p w14:paraId="28A6242B" w14:textId="77777777" w:rsidR="008600B6" w:rsidRDefault="008600B6" w:rsidP="008600B6">
      <w:pPr>
        <w:pStyle w:val="PL"/>
      </w:pPr>
      <w:r>
        <w:t xml:space="preserve">        - 6</w:t>
      </w:r>
    </w:p>
    <w:p w14:paraId="08C645C3" w14:textId="77777777" w:rsidR="008600B6" w:rsidRDefault="008600B6" w:rsidP="008600B6">
      <w:pPr>
        <w:pStyle w:val="PL"/>
      </w:pPr>
      <w:r>
        <w:t xml:space="preserve">        - 5</w:t>
      </w:r>
    </w:p>
    <w:p w14:paraId="396F0FE6" w14:textId="77777777" w:rsidR="008600B6" w:rsidRDefault="008600B6" w:rsidP="008600B6">
      <w:pPr>
        <w:pStyle w:val="PL"/>
      </w:pPr>
      <w:r>
        <w:t xml:space="preserve">        - 4</w:t>
      </w:r>
    </w:p>
    <w:p w14:paraId="74C1BE06" w14:textId="77777777" w:rsidR="008600B6" w:rsidRDefault="008600B6" w:rsidP="008600B6">
      <w:pPr>
        <w:pStyle w:val="PL"/>
      </w:pPr>
      <w:r>
        <w:t xml:space="preserve">        - 3</w:t>
      </w:r>
    </w:p>
    <w:p w14:paraId="47A3D35B" w14:textId="77777777" w:rsidR="008600B6" w:rsidRDefault="008600B6" w:rsidP="008600B6">
      <w:pPr>
        <w:pStyle w:val="PL"/>
      </w:pPr>
      <w:r>
        <w:t xml:space="preserve">        - 2</w:t>
      </w:r>
    </w:p>
    <w:p w14:paraId="72F0288A" w14:textId="77777777" w:rsidR="008600B6" w:rsidRDefault="008600B6" w:rsidP="008600B6">
      <w:pPr>
        <w:pStyle w:val="PL"/>
      </w:pPr>
      <w:r>
        <w:t xml:space="preserve">        - 1</w:t>
      </w:r>
    </w:p>
    <w:p w14:paraId="02503836" w14:textId="77777777" w:rsidR="008600B6" w:rsidRDefault="008600B6" w:rsidP="008600B6">
      <w:pPr>
        <w:pStyle w:val="PL"/>
      </w:pPr>
      <w:r>
        <w:t xml:space="preserve">    QOffsetFreq:</w:t>
      </w:r>
    </w:p>
    <w:p w14:paraId="5A892FAE" w14:textId="77777777" w:rsidR="008600B6" w:rsidRDefault="008600B6" w:rsidP="008600B6">
      <w:pPr>
        <w:pStyle w:val="PL"/>
      </w:pPr>
      <w:r>
        <w:t xml:space="preserve">      type: number</w:t>
      </w:r>
    </w:p>
    <w:p w14:paraId="5BF70BAA" w14:textId="77777777" w:rsidR="008600B6" w:rsidRDefault="008600B6" w:rsidP="008600B6">
      <w:pPr>
        <w:pStyle w:val="PL"/>
      </w:pPr>
      <w:r>
        <w:t xml:space="preserve">      default: 0      </w:t>
      </w:r>
    </w:p>
    <w:p w14:paraId="2F87675A" w14:textId="77777777" w:rsidR="008600B6" w:rsidRDefault="008600B6" w:rsidP="008600B6">
      <w:pPr>
        <w:pStyle w:val="PL"/>
      </w:pPr>
      <w:r>
        <w:t xml:space="preserve">    TReselectionNRSf:</w:t>
      </w:r>
    </w:p>
    <w:p w14:paraId="7894C56D" w14:textId="77777777" w:rsidR="008600B6" w:rsidRDefault="008600B6" w:rsidP="008600B6">
      <w:pPr>
        <w:pStyle w:val="PL"/>
      </w:pPr>
      <w:r>
        <w:t xml:space="preserve">      type: integer</w:t>
      </w:r>
    </w:p>
    <w:p w14:paraId="7E66EFB7" w14:textId="77777777" w:rsidR="008600B6" w:rsidRDefault="008600B6" w:rsidP="008600B6">
      <w:pPr>
        <w:pStyle w:val="PL"/>
      </w:pPr>
      <w:r>
        <w:t xml:space="preserve">      enum:</w:t>
      </w:r>
    </w:p>
    <w:p w14:paraId="4E0728E7" w14:textId="77777777" w:rsidR="008600B6" w:rsidRDefault="008600B6" w:rsidP="008600B6">
      <w:pPr>
        <w:pStyle w:val="PL"/>
      </w:pPr>
      <w:r>
        <w:t xml:space="preserve">        - 25</w:t>
      </w:r>
    </w:p>
    <w:p w14:paraId="03B915A4" w14:textId="77777777" w:rsidR="008600B6" w:rsidRDefault="008600B6" w:rsidP="008600B6">
      <w:pPr>
        <w:pStyle w:val="PL"/>
      </w:pPr>
      <w:r>
        <w:t xml:space="preserve">        - 50</w:t>
      </w:r>
    </w:p>
    <w:p w14:paraId="6E7FE162" w14:textId="77777777" w:rsidR="008600B6" w:rsidRDefault="008600B6" w:rsidP="008600B6">
      <w:pPr>
        <w:pStyle w:val="PL"/>
      </w:pPr>
      <w:r>
        <w:t xml:space="preserve">        - 75</w:t>
      </w:r>
    </w:p>
    <w:p w14:paraId="3AF65E45" w14:textId="77777777" w:rsidR="008600B6" w:rsidRDefault="008600B6" w:rsidP="008600B6">
      <w:pPr>
        <w:pStyle w:val="PL"/>
      </w:pPr>
      <w:r>
        <w:t xml:space="preserve">        - 100</w:t>
      </w:r>
    </w:p>
    <w:p w14:paraId="188B45AD" w14:textId="77777777" w:rsidR="008600B6" w:rsidRDefault="008600B6" w:rsidP="008600B6">
      <w:pPr>
        <w:pStyle w:val="PL"/>
      </w:pPr>
      <w:r>
        <w:t xml:space="preserve">    SsbPeriodicity:</w:t>
      </w:r>
    </w:p>
    <w:p w14:paraId="31FCB1B3" w14:textId="77777777" w:rsidR="008600B6" w:rsidRDefault="008600B6" w:rsidP="008600B6">
      <w:pPr>
        <w:pStyle w:val="PL"/>
      </w:pPr>
      <w:r>
        <w:t xml:space="preserve">      type: integer</w:t>
      </w:r>
    </w:p>
    <w:p w14:paraId="4639EE2D" w14:textId="77777777" w:rsidR="008600B6" w:rsidRDefault="008600B6" w:rsidP="008600B6">
      <w:pPr>
        <w:pStyle w:val="PL"/>
      </w:pPr>
      <w:r>
        <w:t xml:space="preserve">      enum:</w:t>
      </w:r>
    </w:p>
    <w:p w14:paraId="37731F7F" w14:textId="77777777" w:rsidR="008600B6" w:rsidRDefault="008600B6" w:rsidP="008600B6">
      <w:pPr>
        <w:pStyle w:val="PL"/>
      </w:pPr>
      <w:r>
        <w:t xml:space="preserve">        - 5</w:t>
      </w:r>
    </w:p>
    <w:p w14:paraId="568C1B3C" w14:textId="77777777" w:rsidR="008600B6" w:rsidRDefault="008600B6" w:rsidP="008600B6">
      <w:pPr>
        <w:pStyle w:val="PL"/>
      </w:pPr>
      <w:r>
        <w:t xml:space="preserve">        - 10</w:t>
      </w:r>
    </w:p>
    <w:p w14:paraId="57FDAD4E" w14:textId="77777777" w:rsidR="008600B6" w:rsidRDefault="008600B6" w:rsidP="008600B6">
      <w:pPr>
        <w:pStyle w:val="PL"/>
      </w:pPr>
      <w:r>
        <w:t xml:space="preserve">        - 20</w:t>
      </w:r>
    </w:p>
    <w:p w14:paraId="39EE6161" w14:textId="77777777" w:rsidR="008600B6" w:rsidRDefault="008600B6" w:rsidP="008600B6">
      <w:pPr>
        <w:pStyle w:val="PL"/>
      </w:pPr>
      <w:r>
        <w:t xml:space="preserve">        - 40</w:t>
      </w:r>
    </w:p>
    <w:p w14:paraId="091A8A21" w14:textId="77777777" w:rsidR="008600B6" w:rsidRDefault="008600B6" w:rsidP="008600B6">
      <w:pPr>
        <w:pStyle w:val="PL"/>
      </w:pPr>
      <w:r>
        <w:t xml:space="preserve">        - 80</w:t>
      </w:r>
    </w:p>
    <w:p w14:paraId="5A31B6D4" w14:textId="77777777" w:rsidR="008600B6" w:rsidRDefault="008600B6" w:rsidP="008600B6">
      <w:pPr>
        <w:pStyle w:val="PL"/>
      </w:pPr>
      <w:r>
        <w:t xml:space="preserve">        - 160</w:t>
      </w:r>
    </w:p>
    <w:p w14:paraId="403FCE9D" w14:textId="77777777" w:rsidR="008600B6" w:rsidRDefault="008600B6" w:rsidP="008600B6">
      <w:pPr>
        <w:pStyle w:val="PL"/>
      </w:pPr>
      <w:r>
        <w:t xml:space="preserve">    SsbDuration:</w:t>
      </w:r>
    </w:p>
    <w:p w14:paraId="6AE63094" w14:textId="77777777" w:rsidR="008600B6" w:rsidRDefault="008600B6" w:rsidP="008600B6">
      <w:pPr>
        <w:pStyle w:val="PL"/>
      </w:pPr>
      <w:r>
        <w:t xml:space="preserve">      type: integer</w:t>
      </w:r>
    </w:p>
    <w:p w14:paraId="1BE28BEA" w14:textId="77777777" w:rsidR="008600B6" w:rsidRDefault="008600B6" w:rsidP="008600B6">
      <w:pPr>
        <w:pStyle w:val="PL"/>
      </w:pPr>
      <w:r>
        <w:t xml:space="preserve">      enum:</w:t>
      </w:r>
    </w:p>
    <w:p w14:paraId="5D1E4415" w14:textId="77777777" w:rsidR="008600B6" w:rsidRDefault="008600B6" w:rsidP="008600B6">
      <w:pPr>
        <w:pStyle w:val="PL"/>
      </w:pPr>
      <w:r>
        <w:t xml:space="preserve">        - 1</w:t>
      </w:r>
    </w:p>
    <w:p w14:paraId="6D26BCAF" w14:textId="77777777" w:rsidR="008600B6" w:rsidRDefault="008600B6" w:rsidP="008600B6">
      <w:pPr>
        <w:pStyle w:val="PL"/>
      </w:pPr>
      <w:r>
        <w:t xml:space="preserve">        - 2</w:t>
      </w:r>
    </w:p>
    <w:p w14:paraId="0221645D" w14:textId="77777777" w:rsidR="008600B6" w:rsidRDefault="008600B6" w:rsidP="008600B6">
      <w:pPr>
        <w:pStyle w:val="PL"/>
      </w:pPr>
      <w:r>
        <w:t xml:space="preserve">        - 3</w:t>
      </w:r>
    </w:p>
    <w:p w14:paraId="5613EEB8" w14:textId="77777777" w:rsidR="008600B6" w:rsidRDefault="008600B6" w:rsidP="008600B6">
      <w:pPr>
        <w:pStyle w:val="PL"/>
      </w:pPr>
      <w:r>
        <w:t xml:space="preserve">        - 4</w:t>
      </w:r>
    </w:p>
    <w:p w14:paraId="55B9E5C2" w14:textId="77777777" w:rsidR="008600B6" w:rsidRDefault="008600B6" w:rsidP="008600B6">
      <w:pPr>
        <w:pStyle w:val="PL"/>
      </w:pPr>
      <w:r>
        <w:t xml:space="preserve">        - 5</w:t>
      </w:r>
    </w:p>
    <w:p w14:paraId="57B016F2" w14:textId="77777777" w:rsidR="008600B6" w:rsidRDefault="008600B6" w:rsidP="008600B6">
      <w:pPr>
        <w:pStyle w:val="PL"/>
      </w:pPr>
      <w:r>
        <w:t xml:space="preserve">    SsbSubCarrierSpacing:</w:t>
      </w:r>
    </w:p>
    <w:p w14:paraId="196D2918" w14:textId="77777777" w:rsidR="008600B6" w:rsidRDefault="008600B6" w:rsidP="008600B6">
      <w:pPr>
        <w:pStyle w:val="PL"/>
      </w:pPr>
      <w:r>
        <w:t xml:space="preserve">      type: integer</w:t>
      </w:r>
    </w:p>
    <w:p w14:paraId="0BCE35C5" w14:textId="77777777" w:rsidR="008600B6" w:rsidRDefault="008600B6" w:rsidP="008600B6">
      <w:pPr>
        <w:pStyle w:val="PL"/>
      </w:pPr>
      <w:r>
        <w:t xml:space="preserve">      enum:</w:t>
      </w:r>
    </w:p>
    <w:p w14:paraId="00F174F4" w14:textId="77777777" w:rsidR="008600B6" w:rsidRDefault="008600B6" w:rsidP="008600B6">
      <w:pPr>
        <w:pStyle w:val="PL"/>
      </w:pPr>
      <w:r>
        <w:t xml:space="preserve">        - 15</w:t>
      </w:r>
    </w:p>
    <w:p w14:paraId="4A205276" w14:textId="77777777" w:rsidR="008600B6" w:rsidRDefault="008600B6" w:rsidP="008600B6">
      <w:pPr>
        <w:pStyle w:val="PL"/>
      </w:pPr>
      <w:r>
        <w:t xml:space="preserve">        - 30</w:t>
      </w:r>
    </w:p>
    <w:p w14:paraId="55085DF2" w14:textId="77777777" w:rsidR="008600B6" w:rsidRDefault="008600B6" w:rsidP="008600B6">
      <w:pPr>
        <w:pStyle w:val="PL"/>
      </w:pPr>
      <w:r>
        <w:t xml:space="preserve">        - 120</w:t>
      </w:r>
    </w:p>
    <w:p w14:paraId="3D08F37E" w14:textId="77777777" w:rsidR="008600B6" w:rsidRDefault="008600B6" w:rsidP="008600B6">
      <w:pPr>
        <w:pStyle w:val="PL"/>
      </w:pPr>
      <w:r>
        <w:t xml:space="preserve">        - 240</w:t>
      </w:r>
    </w:p>
    <w:p w14:paraId="1B71F5CD" w14:textId="77777777" w:rsidR="008600B6" w:rsidRDefault="008600B6" w:rsidP="008600B6">
      <w:pPr>
        <w:pStyle w:val="PL"/>
      </w:pPr>
      <w:r>
        <w:t xml:space="preserve">    CoverageShape:</w:t>
      </w:r>
    </w:p>
    <w:p w14:paraId="7DEF88D1" w14:textId="77777777" w:rsidR="008600B6" w:rsidRDefault="008600B6" w:rsidP="008600B6">
      <w:pPr>
        <w:pStyle w:val="PL"/>
      </w:pPr>
      <w:r>
        <w:t xml:space="preserve">      type: integer</w:t>
      </w:r>
    </w:p>
    <w:p w14:paraId="6960C7D6" w14:textId="77777777" w:rsidR="008600B6" w:rsidRDefault="008600B6" w:rsidP="008600B6">
      <w:pPr>
        <w:pStyle w:val="PL"/>
      </w:pPr>
      <w:r>
        <w:t xml:space="preserve">      maximum: 65535</w:t>
      </w:r>
    </w:p>
    <w:p w14:paraId="40DF5E25" w14:textId="77777777" w:rsidR="008600B6" w:rsidRDefault="008600B6" w:rsidP="008600B6">
      <w:pPr>
        <w:pStyle w:val="PL"/>
      </w:pPr>
      <w:r>
        <w:t xml:space="preserve">    DigitalTilt:</w:t>
      </w:r>
    </w:p>
    <w:p w14:paraId="542B7F84" w14:textId="77777777" w:rsidR="008600B6" w:rsidRDefault="008600B6" w:rsidP="008600B6">
      <w:pPr>
        <w:pStyle w:val="PL"/>
      </w:pPr>
      <w:r>
        <w:t xml:space="preserve">      type: integer</w:t>
      </w:r>
    </w:p>
    <w:p w14:paraId="23C7CF22" w14:textId="77777777" w:rsidR="008600B6" w:rsidRDefault="008600B6" w:rsidP="008600B6">
      <w:pPr>
        <w:pStyle w:val="PL"/>
      </w:pPr>
      <w:r>
        <w:t xml:space="preserve">      minimum: -900</w:t>
      </w:r>
    </w:p>
    <w:p w14:paraId="43621F92" w14:textId="77777777" w:rsidR="008600B6" w:rsidRDefault="008600B6" w:rsidP="008600B6">
      <w:pPr>
        <w:pStyle w:val="PL"/>
      </w:pPr>
      <w:r>
        <w:t xml:space="preserve">      maximum: 900</w:t>
      </w:r>
    </w:p>
    <w:p w14:paraId="2662042D" w14:textId="77777777" w:rsidR="008600B6" w:rsidRDefault="008600B6" w:rsidP="008600B6">
      <w:pPr>
        <w:pStyle w:val="PL"/>
      </w:pPr>
      <w:r>
        <w:t xml:space="preserve">    DigitalAzimuth:</w:t>
      </w:r>
    </w:p>
    <w:p w14:paraId="1946E78D" w14:textId="77777777" w:rsidR="008600B6" w:rsidRDefault="008600B6" w:rsidP="008600B6">
      <w:pPr>
        <w:pStyle w:val="PL"/>
      </w:pPr>
      <w:r>
        <w:t xml:space="preserve">      type: integer</w:t>
      </w:r>
    </w:p>
    <w:p w14:paraId="502DBE59" w14:textId="77777777" w:rsidR="008600B6" w:rsidRDefault="008600B6" w:rsidP="008600B6">
      <w:pPr>
        <w:pStyle w:val="PL"/>
      </w:pPr>
      <w:r>
        <w:t xml:space="preserve">      minimum: -1800</w:t>
      </w:r>
    </w:p>
    <w:p w14:paraId="05EC4A08" w14:textId="77777777" w:rsidR="008600B6" w:rsidRDefault="008600B6" w:rsidP="008600B6">
      <w:pPr>
        <w:pStyle w:val="PL"/>
      </w:pPr>
      <w:r>
        <w:t xml:space="preserve">      maximum: 1800</w:t>
      </w:r>
    </w:p>
    <w:p w14:paraId="54E0C562" w14:textId="77777777" w:rsidR="008600B6" w:rsidRDefault="008600B6" w:rsidP="008600B6">
      <w:pPr>
        <w:pStyle w:val="PL"/>
      </w:pPr>
      <w:r>
        <w:t xml:space="preserve">    RSSetId:</w:t>
      </w:r>
    </w:p>
    <w:p w14:paraId="4E012E72" w14:textId="77777777" w:rsidR="008600B6" w:rsidRDefault="008600B6" w:rsidP="008600B6">
      <w:pPr>
        <w:pStyle w:val="PL"/>
      </w:pPr>
      <w:r>
        <w:t xml:space="preserve">      type: integer</w:t>
      </w:r>
    </w:p>
    <w:p w14:paraId="1E5FB032" w14:textId="77777777" w:rsidR="008600B6" w:rsidRDefault="008600B6" w:rsidP="008600B6">
      <w:pPr>
        <w:pStyle w:val="PL"/>
      </w:pPr>
      <w:r>
        <w:t xml:space="preserve">      maximum: 4194303</w:t>
      </w:r>
    </w:p>
    <w:p w14:paraId="57F72D67" w14:textId="77777777" w:rsidR="008600B6" w:rsidRDefault="008600B6" w:rsidP="008600B6">
      <w:pPr>
        <w:pStyle w:val="PL"/>
      </w:pPr>
      <w:r>
        <w:t xml:space="preserve">    </w:t>
      </w:r>
    </w:p>
    <w:p w14:paraId="4095ADF2" w14:textId="77777777" w:rsidR="008600B6" w:rsidRDefault="008600B6" w:rsidP="008600B6">
      <w:pPr>
        <w:pStyle w:val="PL"/>
      </w:pPr>
      <w:r>
        <w:t xml:space="preserve">    RSSetType:</w:t>
      </w:r>
    </w:p>
    <w:p w14:paraId="493EFB79" w14:textId="77777777" w:rsidR="008600B6" w:rsidRDefault="008600B6" w:rsidP="008600B6">
      <w:pPr>
        <w:pStyle w:val="PL"/>
      </w:pPr>
      <w:r>
        <w:t xml:space="preserve">      type: string</w:t>
      </w:r>
    </w:p>
    <w:p w14:paraId="104233A4" w14:textId="77777777" w:rsidR="008600B6" w:rsidRDefault="008600B6" w:rsidP="008600B6">
      <w:pPr>
        <w:pStyle w:val="PL"/>
      </w:pPr>
      <w:r>
        <w:t xml:space="preserve">      enum:</w:t>
      </w:r>
    </w:p>
    <w:p w14:paraId="56C3D685" w14:textId="77777777" w:rsidR="008600B6" w:rsidRDefault="008600B6" w:rsidP="008600B6">
      <w:pPr>
        <w:pStyle w:val="PL"/>
      </w:pPr>
      <w:r>
        <w:t xml:space="preserve">        - RS1</w:t>
      </w:r>
    </w:p>
    <w:p w14:paraId="32099225" w14:textId="77777777" w:rsidR="008600B6" w:rsidRDefault="008600B6" w:rsidP="008600B6">
      <w:pPr>
        <w:pStyle w:val="PL"/>
      </w:pPr>
      <w:r>
        <w:t xml:space="preserve">        - RS2</w:t>
      </w:r>
    </w:p>
    <w:p w14:paraId="34386983" w14:textId="77777777" w:rsidR="008600B6" w:rsidRDefault="008600B6" w:rsidP="008600B6">
      <w:pPr>
        <w:pStyle w:val="PL"/>
      </w:pPr>
    </w:p>
    <w:p w14:paraId="733498C9" w14:textId="77777777" w:rsidR="008600B6" w:rsidRDefault="008600B6" w:rsidP="008600B6">
      <w:pPr>
        <w:pStyle w:val="PL"/>
      </w:pPr>
      <w:r>
        <w:t xml:space="preserve">    FrequencyDomainPara:</w:t>
      </w:r>
    </w:p>
    <w:p w14:paraId="43D63AD3" w14:textId="77777777" w:rsidR="008600B6" w:rsidRDefault="008600B6" w:rsidP="008600B6">
      <w:pPr>
        <w:pStyle w:val="PL"/>
      </w:pPr>
      <w:r>
        <w:t xml:space="preserve">      type: object</w:t>
      </w:r>
    </w:p>
    <w:p w14:paraId="0C9B8866" w14:textId="77777777" w:rsidR="008600B6" w:rsidRDefault="008600B6" w:rsidP="008600B6">
      <w:pPr>
        <w:pStyle w:val="PL"/>
      </w:pPr>
      <w:r>
        <w:t xml:space="preserve">      properties:</w:t>
      </w:r>
    </w:p>
    <w:p w14:paraId="45CC5911" w14:textId="77777777" w:rsidR="008600B6" w:rsidRDefault="008600B6" w:rsidP="008600B6">
      <w:pPr>
        <w:pStyle w:val="PL"/>
      </w:pPr>
      <w:r>
        <w:t xml:space="preserve">        rimRSSubcarrierSpacing:</w:t>
      </w:r>
    </w:p>
    <w:p w14:paraId="4B81BADD" w14:textId="77777777" w:rsidR="008600B6" w:rsidRDefault="008600B6" w:rsidP="008600B6">
      <w:pPr>
        <w:pStyle w:val="PL"/>
      </w:pPr>
      <w:r>
        <w:t xml:space="preserve">          type: integer</w:t>
      </w:r>
    </w:p>
    <w:p w14:paraId="4AEA9A62" w14:textId="77777777" w:rsidR="008600B6" w:rsidRDefault="008600B6" w:rsidP="008600B6">
      <w:pPr>
        <w:pStyle w:val="PL"/>
      </w:pPr>
      <w:r>
        <w:t xml:space="preserve">        rIMRSBandwidth:</w:t>
      </w:r>
    </w:p>
    <w:p w14:paraId="2531833C" w14:textId="77777777" w:rsidR="008600B6" w:rsidRDefault="008600B6" w:rsidP="008600B6">
      <w:pPr>
        <w:pStyle w:val="PL"/>
      </w:pPr>
      <w:r>
        <w:t xml:space="preserve">         type: integer</w:t>
      </w:r>
    </w:p>
    <w:p w14:paraId="77846245" w14:textId="77777777" w:rsidR="008600B6" w:rsidRDefault="008600B6" w:rsidP="008600B6">
      <w:pPr>
        <w:pStyle w:val="PL"/>
      </w:pPr>
      <w:r>
        <w:t xml:space="preserve">        nrofGlobalRIMRSFrequencyCandidates:</w:t>
      </w:r>
    </w:p>
    <w:p w14:paraId="2CBAEA3A" w14:textId="77777777" w:rsidR="008600B6" w:rsidRDefault="008600B6" w:rsidP="008600B6">
      <w:pPr>
        <w:pStyle w:val="PL"/>
      </w:pPr>
      <w:r>
        <w:t xml:space="preserve">          type: integer</w:t>
      </w:r>
    </w:p>
    <w:p w14:paraId="19B881F9" w14:textId="77777777" w:rsidR="008600B6" w:rsidRDefault="008600B6" w:rsidP="008600B6">
      <w:pPr>
        <w:pStyle w:val="PL"/>
      </w:pPr>
      <w:r>
        <w:t xml:space="preserve">        rimRSCommonCarrierReferencePoint:</w:t>
      </w:r>
    </w:p>
    <w:p w14:paraId="565EEB32" w14:textId="77777777" w:rsidR="008600B6" w:rsidRDefault="008600B6" w:rsidP="008600B6">
      <w:pPr>
        <w:pStyle w:val="PL"/>
      </w:pPr>
      <w:r>
        <w:t xml:space="preserve">         type: integer</w:t>
      </w:r>
    </w:p>
    <w:p w14:paraId="1271D0C8" w14:textId="77777777" w:rsidR="008600B6" w:rsidRDefault="008600B6" w:rsidP="008600B6">
      <w:pPr>
        <w:pStyle w:val="PL"/>
      </w:pPr>
      <w:r>
        <w:t xml:space="preserve">         minimum: 0</w:t>
      </w:r>
    </w:p>
    <w:p w14:paraId="3363468C" w14:textId="77777777" w:rsidR="008600B6" w:rsidRDefault="008600B6" w:rsidP="008600B6">
      <w:pPr>
        <w:pStyle w:val="PL"/>
      </w:pPr>
      <w:r>
        <w:t xml:space="preserve">         maximum: 3279165</w:t>
      </w:r>
    </w:p>
    <w:p w14:paraId="0296440D" w14:textId="77777777" w:rsidR="008600B6" w:rsidRDefault="008600B6" w:rsidP="008600B6">
      <w:pPr>
        <w:pStyle w:val="PL"/>
      </w:pPr>
    </w:p>
    <w:p w14:paraId="59BD5C5F" w14:textId="77777777" w:rsidR="008600B6" w:rsidRDefault="008600B6" w:rsidP="008600B6">
      <w:pPr>
        <w:pStyle w:val="PL"/>
      </w:pPr>
      <w:r>
        <w:t xml:space="preserve">        rimRSStartingFrequencyOffsetIdList:</w:t>
      </w:r>
    </w:p>
    <w:p w14:paraId="508D8473" w14:textId="77777777" w:rsidR="008600B6" w:rsidRDefault="008600B6" w:rsidP="008600B6">
      <w:pPr>
        <w:pStyle w:val="PL"/>
      </w:pPr>
      <w:r>
        <w:t xml:space="preserve">          type: array</w:t>
      </w:r>
    </w:p>
    <w:p w14:paraId="601F1BBF" w14:textId="77777777" w:rsidR="008600B6" w:rsidRDefault="008600B6" w:rsidP="008600B6">
      <w:pPr>
        <w:pStyle w:val="PL"/>
      </w:pPr>
      <w:r>
        <w:t xml:space="preserve">          uniqueItems: true</w:t>
      </w:r>
    </w:p>
    <w:p w14:paraId="247864C7" w14:textId="77777777" w:rsidR="008600B6" w:rsidRDefault="008600B6" w:rsidP="008600B6">
      <w:pPr>
        <w:pStyle w:val="PL"/>
      </w:pPr>
      <w:r>
        <w:t xml:space="preserve">          items:</w:t>
      </w:r>
    </w:p>
    <w:p w14:paraId="39BED978" w14:textId="77777777" w:rsidR="008600B6" w:rsidRDefault="008600B6" w:rsidP="008600B6">
      <w:pPr>
        <w:pStyle w:val="PL"/>
      </w:pPr>
      <w:r>
        <w:t xml:space="preserve">            type: integer</w:t>
      </w:r>
    </w:p>
    <w:p w14:paraId="69A9ACC1" w14:textId="77777777" w:rsidR="008600B6" w:rsidRDefault="008600B6" w:rsidP="008600B6">
      <w:pPr>
        <w:pStyle w:val="PL"/>
      </w:pPr>
      <w:r>
        <w:t xml:space="preserve">            minimum: 0</w:t>
      </w:r>
    </w:p>
    <w:p w14:paraId="2D5551FD" w14:textId="77777777" w:rsidR="008600B6" w:rsidRDefault="008600B6" w:rsidP="008600B6">
      <w:pPr>
        <w:pStyle w:val="PL"/>
      </w:pPr>
      <w:r>
        <w:t xml:space="preserve">            maximum: 550</w:t>
      </w:r>
    </w:p>
    <w:p w14:paraId="3D3723A3" w14:textId="77777777" w:rsidR="008600B6" w:rsidRDefault="008600B6" w:rsidP="008600B6">
      <w:pPr>
        <w:pStyle w:val="PL"/>
      </w:pPr>
      <w:r>
        <w:t xml:space="preserve">          minItems: 1</w:t>
      </w:r>
    </w:p>
    <w:p w14:paraId="075EFE0F" w14:textId="77777777" w:rsidR="008600B6" w:rsidRDefault="008600B6" w:rsidP="008600B6">
      <w:pPr>
        <w:pStyle w:val="PL"/>
      </w:pPr>
      <w:r>
        <w:t xml:space="preserve">          maxItems: 4</w:t>
      </w:r>
    </w:p>
    <w:p w14:paraId="624530C2" w14:textId="77777777" w:rsidR="008600B6" w:rsidRDefault="008600B6" w:rsidP="008600B6">
      <w:pPr>
        <w:pStyle w:val="PL"/>
      </w:pPr>
      <w:r>
        <w:t xml:space="preserve">          description: &gt; </w:t>
      </w:r>
    </w:p>
    <w:p w14:paraId="136C5BDE" w14:textId="77777777" w:rsidR="008600B6" w:rsidRDefault="008600B6" w:rsidP="008600B6">
      <w:pPr>
        <w:pStyle w:val="PL"/>
      </w:pPr>
      <w:r>
        <w:t xml:space="preserve">            It is a list of configured frequency offsets in units of resource blocks. </w:t>
      </w:r>
    </w:p>
    <w:p w14:paraId="3F0D21E0" w14:textId="77777777" w:rsidR="008600B6" w:rsidRDefault="008600B6" w:rsidP="008600B6">
      <w:pPr>
        <w:pStyle w:val="PL"/>
      </w:pPr>
      <w:r>
        <w:t xml:space="preserve">            Only 1,2 or 4 number of elements allowed in the array.</w:t>
      </w:r>
    </w:p>
    <w:p w14:paraId="75D95A20" w14:textId="77777777" w:rsidR="008600B6" w:rsidRDefault="008600B6" w:rsidP="008600B6">
      <w:pPr>
        <w:pStyle w:val="PL"/>
      </w:pPr>
      <w:r>
        <w:t xml:space="preserve">    SequenceDomainPara:</w:t>
      </w:r>
    </w:p>
    <w:p w14:paraId="2E636FF8" w14:textId="77777777" w:rsidR="008600B6" w:rsidRDefault="008600B6" w:rsidP="008600B6">
      <w:pPr>
        <w:pStyle w:val="PL"/>
      </w:pPr>
      <w:r>
        <w:t xml:space="preserve">      type: object</w:t>
      </w:r>
    </w:p>
    <w:p w14:paraId="37CB37C3" w14:textId="77777777" w:rsidR="008600B6" w:rsidRDefault="008600B6" w:rsidP="008600B6">
      <w:pPr>
        <w:pStyle w:val="PL"/>
      </w:pPr>
      <w:r>
        <w:t xml:space="preserve">      properties:</w:t>
      </w:r>
    </w:p>
    <w:p w14:paraId="0A27164D" w14:textId="77777777" w:rsidR="008600B6" w:rsidRDefault="008600B6" w:rsidP="008600B6">
      <w:pPr>
        <w:pStyle w:val="PL"/>
      </w:pPr>
      <w:r>
        <w:t xml:space="preserve">        nrofRIMRSSequenceCandidatesofRS1:</w:t>
      </w:r>
    </w:p>
    <w:p w14:paraId="188F2F03" w14:textId="77777777" w:rsidR="008600B6" w:rsidRDefault="008600B6" w:rsidP="008600B6">
      <w:pPr>
        <w:pStyle w:val="PL"/>
      </w:pPr>
      <w:r>
        <w:t xml:space="preserve">         type: integer</w:t>
      </w:r>
    </w:p>
    <w:p w14:paraId="480B51EB" w14:textId="77777777" w:rsidR="008600B6" w:rsidRDefault="008600B6" w:rsidP="008600B6">
      <w:pPr>
        <w:pStyle w:val="PL"/>
      </w:pPr>
      <w:r>
        <w:t xml:space="preserve">        rimRSScrambleIdListofRS1:</w:t>
      </w:r>
    </w:p>
    <w:p w14:paraId="75527750" w14:textId="77777777" w:rsidR="008600B6" w:rsidRDefault="008600B6" w:rsidP="008600B6">
      <w:pPr>
        <w:pStyle w:val="PL"/>
      </w:pPr>
      <w:r>
        <w:t xml:space="preserve">          type: array</w:t>
      </w:r>
    </w:p>
    <w:p w14:paraId="77B83B2F" w14:textId="77777777" w:rsidR="008600B6" w:rsidRDefault="008600B6" w:rsidP="008600B6">
      <w:pPr>
        <w:pStyle w:val="PL"/>
      </w:pPr>
      <w:r>
        <w:t xml:space="preserve">          uniqueItems: true</w:t>
      </w:r>
    </w:p>
    <w:p w14:paraId="71C3757A" w14:textId="77777777" w:rsidR="008600B6" w:rsidRDefault="008600B6" w:rsidP="008600B6">
      <w:pPr>
        <w:pStyle w:val="PL"/>
      </w:pPr>
      <w:r>
        <w:t xml:space="preserve">          items:</w:t>
      </w:r>
    </w:p>
    <w:p w14:paraId="727ECFD0" w14:textId="77777777" w:rsidR="008600B6" w:rsidRDefault="008600B6" w:rsidP="008600B6">
      <w:pPr>
        <w:pStyle w:val="PL"/>
      </w:pPr>
      <w:r>
        <w:t xml:space="preserve">            type: integer</w:t>
      </w:r>
    </w:p>
    <w:p w14:paraId="05F76091" w14:textId="77777777" w:rsidR="008600B6" w:rsidRDefault="008600B6" w:rsidP="008600B6">
      <w:pPr>
        <w:pStyle w:val="PL"/>
      </w:pPr>
      <w:r>
        <w:t xml:space="preserve">            minimum: 0</w:t>
      </w:r>
    </w:p>
    <w:p w14:paraId="7E4053D8" w14:textId="77777777" w:rsidR="008600B6" w:rsidRDefault="008600B6" w:rsidP="008600B6">
      <w:pPr>
        <w:pStyle w:val="PL"/>
      </w:pPr>
      <w:r>
        <w:t xml:space="preserve">            maximum: 1023</w:t>
      </w:r>
    </w:p>
    <w:p w14:paraId="04DD7604" w14:textId="77777777" w:rsidR="008600B6" w:rsidRDefault="008600B6" w:rsidP="008600B6">
      <w:pPr>
        <w:pStyle w:val="PL"/>
      </w:pPr>
      <w:r>
        <w:t xml:space="preserve">          minItems: 1</w:t>
      </w:r>
    </w:p>
    <w:p w14:paraId="3F052456" w14:textId="77777777" w:rsidR="008600B6" w:rsidRDefault="008600B6" w:rsidP="008600B6">
      <w:pPr>
        <w:pStyle w:val="PL"/>
      </w:pPr>
      <w:r>
        <w:t xml:space="preserve">          maxItems: 8</w:t>
      </w:r>
    </w:p>
    <w:p w14:paraId="434FC983" w14:textId="77777777" w:rsidR="008600B6" w:rsidRDefault="008600B6" w:rsidP="008600B6">
      <w:pPr>
        <w:pStyle w:val="PL"/>
      </w:pPr>
      <w:r>
        <w:t xml:space="preserve">        nrofRIMRSSequenceCandidatesofRS2:</w:t>
      </w:r>
    </w:p>
    <w:p w14:paraId="66F2915C" w14:textId="77777777" w:rsidR="008600B6" w:rsidRDefault="008600B6" w:rsidP="008600B6">
      <w:pPr>
        <w:pStyle w:val="PL"/>
      </w:pPr>
      <w:r>
        <w:t xml:space="preserve">         type: integer</w:t>
      </w:r>
    </w:p>
    <w:p w14:paraId="02BF7069" w14:textId="77777777" w:rsidR="008600B6" w:rsidRDefault="008600B6" w:rsidP="008600B6">
      <w:pPr>
        <w:pStyle w:val="PL"/>
      </w:pPr>
      <w:r>
        <w:t xml:space="preserve">        rimRSScrambleIdListofRS2:</w:t>
      </w:r>
    </w:p>
    <w:p w14:paraId="05481489" w14:textId="77777777" w:rsidR="008600B6" w:rsidRDefault="008600B6" w:rsidP="008600B6">
      <w:pPr>
        <w:pStyle w:val="PL"/>
      </w:pPr>
      <w:r>
        <w:t xml:space="preserve">          type: array</w:t>
      </w:r>
    </w:p>
    <w:p w14:paraId="39487B94" w14:textId="77777777" w:rsidR="008600B6" w:rsidRDefault="008600B6" w:rsidP="008600B6">
      <w:pPr>
        <w:pStyle w:val="PL"/>
      </w:pPr>
      <w:r>
        <w:t xml:space="preserve">          uniqueItems: true</w:t>
      </w:r>
    </w:p>
    <w:p w14:paraId="2CB9A2E4" w14:textId="77777777" w:rsidR="008600B6" w:rsidRDefault="008600B6" w:rsidP="008600B6">
      <w:pPr>
        <w:pStyle w:val="PL"/>
      </w:pPr>
      <w:r>
        <w:t xml:space="preserve">          items:</w:t>
      </w:r>
    </w:p>
    <w:p w14:paraId="68AACFFB" w14:textId="77777777" w:rsidR="008600B6" w:rsidRDefault="008600B6" w:rsidP="008600B6">
      <w:pPr>
        <w:pStyle w:val="PL"/>
      </w:pPr>
      <w:r>
        <w:t xml:space="preserve">            type: integer</w:t>
      </w:r>
    </w:p>
    <w:p w14:paraId="7BF9B123" w14:textId="77777777" w:rsidR="008600B6" w:rsidRDefault="008600B6" w:rsidP="008600B6">
      <w:pPr>
        <w:pStyle w:val="PL"/>
      </w:pPr>
      <w:r>
        <w:t xml:space="preserve">            minimum: 0</w:t>
      </w:r>
    </w:p>
    <w:p w14:paraId="350D8D91" w14:textId="77777777" w:rsidR="008600B6" w:rsidRDefault="008600B6" w:rsidP="008600B6">
      <w:pPr>
        <w:pStyle w:val="PL"/>
      </w:pPr>
      <w:r>
        <w:t xml:space="preserve">            maximum: 1023</w:t>
      </w:r>
    </w:p>
    <w:p w14:paraId="63FCC545" w14:textId="77777777" w:rsidR="008600B6" w:rsidRDefault="008600B6" w:rsidP="008600B6">
      <w:pPr>
        <w:pStyle w:val="PL"/>
      </w:pPr>
      <w:r>
        <w:t xml:space="preserve">          minItems: 1</w:t>
      </w:r>
    </w:p>
    <w:p w14:paraId="7328E0D9" w14:textId="77777777" w:rsidR="008600B6" w:rsidRDefault="008600B6" w:rsidP="008600B6">
      <w:pPr>
        <w:pStyle w:val="PL"/>
      </w:pPr>
      <w:r>
        <w:t xml:space="preserve">          maxItems: 8</w:t>
      </w:r>
    </w:p>
    <w:p w14:paraId="0246DD8C" w14:textId="77777777" w:rsidR="008600B6" w:rsidRDefault="008600B6" w:rsidP="008600B6">
      <w:pPr>
        <w:pStyle w:val="PL"/>
      </w:pPr>
      <w:r>
        <w:t xml:space="preserve">        enableEnoughNotEnoughIndication:</w:t>
      </w:r>
    </w:p>
    <w:p w14:paraId="73ADE8F2" w14:textId="77777777" w:rsidR="008600B6" w:rsidRDefault="008600B6" w:rsidP="008600B6">
      <w:pPr>
        <w:pStyle w:val="PL"/>
      </w:pPr>
      <w:r>
        <w:t xml:space="preserve">          type: string</w:t>
      </w:r>
    </w:p>
    <w:p w14:paraId="71CE88BF" w14:textId="77777777" w:rsidR="008600B6" w:rsidRDefault="008600B6" w:rsidP="008600B6">
      <w:pPr>
        <w:pStyle w:val="PL"/>
      </w:pPr>
      <w:r>
        <w:t xml:space="preserve">          enum:</w:t>
      </w:r>
    </w:p>
    <w:p w14:paraId="1B60E978" w14:textId="77777777" w:rsidR="008600B6" w:rsidRDefault="008600B6" w:rsidP="008600B6">
      <w:pPr>
        <w:pStyle w:val="PL"/>
      </w:pPr>
      <w:r>
        <w:t xml:space="preserve">            - ENABLE</w:t>
      </w:r>
    </w:p>
    <w:p w14:paraId="6FE97197" w14:textId="77777777" w:rsidR="008600B6" w:rsidRDefault="008600B6" w:rsidP="008600B6">
      <w:pPr>
        <w:pStyle w:val="PL"/>
      </w:pPr>
      <w:r>
        <w:t xml:space="preserve">            - DISABLE</w:t>
      </w:r>
    </w:p>
    <w:p w14:paraId="69B79541" w14:textId="77777777" w:rsidR="008600B6" w:rsidRDefault="008600B6" w:rsidP="008600B6">
      <w:pPr>
        <w:pStyle w:val="PL"/>
      </w:pPr>
      <w:r>
        <w:t xml:space="preserve">          default: DISABLE                        </w:t>
      </w:r>
    </w:p>
    <w:p w14:paraId="42E5D1EE" w14:textId="77777777" w:rsidR="008600B6" w:rsidRDefault="008600B6" w:rsidP="008600B6">
      <w:pPr>
        <w:pStyle w:val="PL"/>
      </w:pPr>
      <w:r>
        <w:t xml:space="preserve">        rIMRSScrambleTimerMultiplier:</w:t>
      </w:r>
    </w:p>
    <w:p w14:paraId="05B35FD8" w14:textId="77777777" w:rsidR="008600B6" w:rsidRDefault="008600B6" w:rsidP="008600B6">
      <w:pPr>
        <w:pStyle w:val="PL"/>
      </w:pPr>
      <w:r>
        <w:t xml:space="preserve">          type: integer</w:t>
      </w:r>
    </w:p>
    <w:p w14:paraId="4D70A6C7" w14:textId="77777777" w:rsidR="008600B6" w:rsidRDefault="008600B6" w:rsidP="008600B6">
      <w:pPr>
        <w:pStyle w:val="PL"/>
      </w:pPr>
      <w:r>
        <w:t xml:space="preserve">        rIMRSScrambleTimerOffset:</w:t>
      </w:r>
    </w:p>
    <w:p w14:paraId="75BAFACE" w14:textId="77777777" w:rsidR="008600B6" w:rsidRDefault="008600B6" w:rsidP="008600B6">
      <w:pPr>
        <w:pStyle w:val="PL"/>
      </w:pPr>
      <w:r>
        <w:t xml:space="preserve">          type: integer</w:t>
      </w:r>
    </w:p>
    <w:p w14:paraId="21349ADD" w14:textId="77777777" w:rsidR="008600B6" w:rsidRDefault="008600B6" w:rsidP="008600B6">
      <w:pPr>
        <w:pStyle w:val="PL"/>
      </w:pPr>
    </w:p>
    <w:p w14:paraId="7A25C4A8" w14:textId="77777777" w:rsidR="008600B6" w:rsidRDefault="008600B6" w:rsidP="008600B6">
      <w:pPr>
        <w:pStyle w:val="PL"/>
      </w:pPr>
      <w:r>
        <w:t xml:space="preserve">    TimeDomainPara:</w:t>
      </w:r>
    </w:p>
    <w:p w14:paraId="15F65FF6" w14:textId="77777777" w:rsidR="008600B6" w:rsidRDefault="008600B6" w:rsidP="008600B6">
      <w:pPr>
        <w:pStyle w:val="PL"/>
      </w:pPr>
      <w:r>
        <w:t xml:space="preserve">      type: object</w:t>
      </w:r>
    </w:p>
    <w:p w14:paraId="27CC2ED2" w14:textId="77777777" w:rsidR="008600B6" w:rsidRDefault="008600B6" w:rsidP="008600B6">
      <w:pPr>
        <w:pStyle w:val="PL"/>
      </w:pPr>
      <w:r>
        <w:t xml:space="preserve">      properties:</w:t>
      </w:r>
    </w:p>
    <w:p w14:paraId="5F2CE895" w14:textId="77777777" w:rsidR="008600B6" w:rsidRDefault="008600B6" w:rsidP="008600B6">
      <w:pPr>
        <w:pStyle w:val="PL"/>
      </w:pPr>
      <w:r>
        <w:t xml:space="preserve">        dlULSwitchingPeriod1:</w:t>
      </w:r>
    </w:p>
    <w:p w14:paraId="58E3821B" w14:textId="77777777" w:rsidR="008600B6" w:rsidRDefault="008600B6" w:rsidP="008600B6">
      <w:pPr>
        <w:pStyle w:val="PL"/>
      </w:pPr>
      <w:r>
        <w:t xml:space="preserve">          type: string</w:t>
      </w:r>
    </w:p>
    <w:p w14:paraId="2B0327D1" w14:textId="77777777" w:rsidR="008600B6" w:rsidRDefault="008600B6" w:rsidP="008600B6">
      <w:pPr>
        <w:pStyle w:val="PL"/>
      </w:pPr>
      <w:r>
        <w:t xml:space="preserve">          enum:</w:t>
      </w:r>
    </w:p>
    <w:p w14:paraId="331B46E2" w14:textId="77777777" w:rsidR="008600B6" w:rsidRDefault="008600B6" w:rsidP="008600B6">
      <w:pPr>
        <w:pStyle w:val="PL"/>
      </w:pPr>
      <w:r>
        <w:t xml:space="preserve">           - MS0P5</w:t>
      </w:r>
    </w:p>
    <w:p w14:paraId="387B0A4B" w14:textId="77777777" w:rsidR="008600B6" w:rsidRDefault="008600B6" w:rsidP="008600B6">
      <w:pPr>
        <w:pStyle w:val="PL"/>
      </w:pPr>
      <w:r>
        <w:t xml:space="preserve">           - MS0P625</w:t>
      </w:r>
    </w:p>
    <w:p w14:paraId="6346AFF1" w14:textId="77777777" w:rsidR="008600B6" w:rsidRDefault="008600B6" w:rsidP="008600B6">
      <w:pPr>
        <w:pStyle w:val="PL"/>
      </w:pPr>
      <w:r>
        <w:t xml:space="preserve">           - MS1</w:t>
      </w:r>
    </w:p>
    <w:p w14:paraId="29D8A272" w14:textId="77777777" w:rsidR="008600B6" w:rsidRDefault="008600B6" w:rsidP="008600B6">
      <w:pPr>
        <w:pStyle w:val="PL"/>
      </w:pPr>
      <w:r>
        <w:t xml:space="preserve">           - MS1P25</w:t>
      </w:r>
    </w:p>
    <w:p w14:paraId="76DCA67C" w14:textId="77777777" w:rsidR="008600B6" w:rsidRDefault="008600B6" w:rsidP="008600B6">
      <w:pPr>
        <w:pStyle w:val="PL"/>
      </w:pPr>
      <w:r>
        <w:t xml:space="preserve">           - MS2</w:t>
      </w:r>
    </w:p>
    <w:p w14:paraId="09EBD04C" w14:textId="77777777" w:rsidR="008600B6" w:rsidRDefault="008600B6" w:rsidP="008600B6">
      <w:pPr>
        <w:pStyle w:val="PL"/>
      </w:pPr>
      <w:r>
        <w:t xml:space="preserve">           - MS2P5</w:t>
      </w:r>
    </w:p>
    <w:p w14:paraId="36A2A0CB" w14:textId="77777777" w:rsidR="008600B6" w:rsidRDefault="008600B6" w:rsidP="008600B6">
      <w:pPr>
        <w:pStyle w:val="PL"/>
      </w:pPr>
      <w:r>
        <w:t xml:space="preserve">           - MS3</w:t>
      </w:r>
    </w:p>
    <w:p w14:paraId="17FF5388" w14:textId="77777777" w:rsidR="008600B6" w:rsidRDefault="008600B6" w:rsidP="008600B6">
      <w:pPr>
        <w:pStyle w:val="PL"/>
      </w:pPr>
      <w:r>
        <w:t xml:space="preserve">           - MS4</w:t>
      </w:r>
    </w:p>
    <w:p w14:paraId="39343C55" w14:textId="77777777" w:rsidR="008600B6" w:rsidRDefault="008600B6" w:rsidP="008600B6">
      <w:pPr>
        <w:pStyle w:val="PL"/>
      </w:pPr>
      <w:r>
        <w:t xml:space="preserve">           - MS5</w:t>
      </w:r>
    </w:p>
    <w:p w14:paraId="23FB5E00" w14:textId="77777777" w:rsidR="008600B6" w:rsidRDefault="008600B6" w:rsidP="008600B6">
      <w:pPr>
        <w:pStyle w:val="PL"/>
      </w:pPr>
      <w:r>
        <w:t xml:space="preserve">           - MS10</w:t>
      </w:r>
    </w:p>
    <w:p w14:paraId="7D51E6A9" w14:textId="77777777" w:rsidR="008600B6" w:rsidRDefault="008600B6" w:rsidP="008600B6">
      <w:pPr>
        <w:pStyle w:val="PL"/>
      </w:pPr>
      <w:r>
        <w:t xml:space="preserve">           - MS20</w:t>
      </w:r>
    </w:p>
    <w:p w14:paraId="4A0AD83B" w14:textId="77777777" w:rsidR="008600B6" w:rsidRDefault="008600B6" w:rsidP="008600B6">
      <w:pPr>
        <w:pStyle w:val="PL"/>
      </w:pPr>
      <w:r>
        <w:t xml:space="preserve">        symbolOffsetOfReferencePoint1:</w:t>
      </w:r>
    </w:p>
    <w:p w14:paraId="1D162C92" w14:textId="77777777" w:rsidR="008600B6" w:rsidRDefault="008600B6" w:rsidP="008600B6">
      <w:pPr>
        <w:pStyle w:val="PL"/>
      </w:pPr>
      <w:r>
        <w:t xml:space="preserve">           type: integer</w:t>
      </w:r>
    </w:p>
    <w:p w14:paraId="76B8AE68" w14:textId="77777777" w:rsidR="008600B6" w:rsidRDefault="008600B6" w:rsidP="008600B6">
      <w:pPr>
        <w:pStyle w:val="PL"/>
      </w:pPr>
      <w:r>
        <w:t xml:space="preserve">        dlULSwitchingPeriod2:</w:t>
      </w:r>
    </w:p>
    <w:p w14:paraId="2607D607" w14:textId="77777777" w:rsidR="008600B6" w:rsidRDefault="008600B6" w:rsidP="008600B6">
      <w:pPr>
        <w:pStyle w:val="PL"/>
      </w:pPr>
      <w:r>
        <w:t xml:space="preserve">          type: string</w:t>
      </w:r>
    </w:p>
    <w:p w14:paraId="15AA82F8" w14:textId="77777777" w:rsidR="008600B6" w:rsidRDefault="008600B6" w:rsidP="008600B6">
      <w:pPr>
        <w:pStyle w:val="PL"/>
      </w:pPr>
      <w:r>
        <w:t xml:space="preserve">          enum:</w:t>
      </w:r>
    </w:p>
    <w:p w14:paraId="496F0EF4" w14:textId="77777777" w:rsidR="008600B6" w:rsidRDefault="008600B6" w:rsidP="008600B6">
      <w:pPr>
        <w:pStyle w:val="PL"/>
      </w:pPr>
      <w:r>
        <w:t xml:space="preserve">           - MS0P5</w:t>
      </w:r>
    </w:p>
    <w:p w14:paraId="449D7C95" w14:textId="77777777" w:rsidR="008600B6" w:rsidRDefault="008600B6" w:rsidP="008600B6">
      <w:pPr>
        <w:pStyle w:val="PL"/>
      </w:pPr>
      <w:r>
        <w:t xml:space="preserve">           - MS0P625</w:t>
      </w:r>
    </w:p>
    <w:p w14:paraId="68C14714" w14:textId="77777777" w:rsidR="008600B6" w:rsidRDefault="008600B6" w:rsidP="008600B6">
      <w:pPr>
        <w:pStyle w:val="PL"/>
      </w:pPr>
      <w:r>
        <w:t xml:space="preserve">           - MS1</w:t>
      </w:r>
    </w:p>
    <w:p w14:paraId="59D0BA22" w14:textId="77777777" w:rsidR="008600B6" w:rsidRDefault="008600B6" w:rsidP="008600B6">
      <w:pPr>
        <w:pStyle w:val="PL"/>
      </w:pPr>
      <w:r>
        <w:t xml:space="preserve">           - MS1P25</w:t>
      </w:r>
    </w:p>
    <w:p w14:paraId="37818B76" w14:textId="77777777" w:rsidR="008600B6" w:rsidRDefault="008600B6" w:rsidP="008600B6">
      <w:pPr>
        <w:pStyle w:val="PL"/>
      </w:pPr>
      <w:r>
        <w:t xml:space="preserve">           - MS2</w:t>
      </w:r>
    </w:p>
    <w:p w14:paraId="7FCFF0ED" w14:textId="77777777" w:rsidR="008600B6" w:rsidRDefault="008600B6" w:rsidP="008600B6">
      <w:pPr>
        <w:pStyle w:val="PL"/>
      </w:pPr>
      <w:r>
        <w:t xml:space="preserve">           - MS2P5</w:t>
      </w:r>
    </w:p>
    <w:p w14:paraId="675AA3BD" w14:textId="77777777" w:rsidR="008600B6" w:rsidRDefault="008600B6" w:rsidP="008600B6">
      <w:pPr>
        <w:pStyle w:val="PL"/>
      </w:pPr>
      <w:r>
        <w:t xml:space="preserve">           - MS3</w:t>
      </w:r>
    </w:p>
    <w:p w14:paraId="1B487C61" w14:textId="77777777" w:rsidR="008600B6" w:rsidRDefault="008600B6" w:rsidP="008600B6">
      <w:pPr>
        <w:pStyle w:val="PL"/>
      </w:pPr>
      <w:r>
        <w:t xml:space="preserve">           - MS4</w:t>
      </w:r>
    </w:p>
    <w:p w14:paraId="46D84C3C" w14:textId="77777777" w:rsidR="008600B6" w:rsidRDefault="008600B6" w:rsidP="008600B6">
      <w:pPr>
        <w:pStyle w:val="PL"/>
      </w:pPr>
      <w:r>
        <w:t xml:space="preserve">           - MS5</w:t>
      </w:r>
    </w:p>
    <w:p w14:paraId="72F18012" w14:textId="77777777" w:rsidR="008600B6" w:rsidRDefault="008600B6" w:rsidP="008600B6">
      <w:pPr>
        <w:pStyle w:val="PL"/>
      </w:pPr>
      <w:r>
        <w:t xml:space="preserve">           - MS10</w:t>
      </w:r>
    </w:p>
    <w:p w14:paraId="35CB306B" w14:textId="77777777" w:rsidR="008600B6" w:rsidRDefault="008600B6" w:rsidP="008600B6">
      <w:pPr>
        <w:pStyle w:val="PL"/>
      </w:pPr>
      <w:r>
        <w:t xml:space="preserve">           - MS20</w:t>
      </w:r>
    </w:p>
    <w:p w14:paraId="4F0D58B4" w14:textId="77777777" w:rsidR="008600B6" w:rsidRDefault="008600B6" w:rsidP="008600B6">
      <w:pPr>
        <w:pStyle w:val="PL"/>
      </w:pPr>
      <w:r>
        <w:t xml:space="preserve">        symbolOffsetOfReferencePoint2:</w:t>
      </w:r>
    </w:p>
    <w:p w14:paraId="4E10D771" w14:textId="77777777" w:rsidR="008600B6" w:rsidRDefault="008600B6" w:rsidP="008600B6">
      <w:pPr>
        <w:pStyle w:val="PL"/>
      </w:pPr>
      <w:r>
        <w:t xml:space="preserve">          type: integer</w:t>
      </w:r>
    </w:p>
    <w:p w14:paraId="7725F306" w14:textId="77777777" w:rsidR="008600B6" w:rsidRDefault="008600B6" w:rsidP="008600B6">
      <w:pPr>
        <w:pStyle w:val="PL"/>
      </w:pPr>
      <w:r>
        <w:t xml:space="preserve">        totalnrofSetIdofRS1:</w:t>
      </w:r>
    </w:p>
    <w:p w14:paraId="05E91961" w14:textId="77777777" w:rsidR="008600B6" w:rsidRDefault="008600B6" w:rsidP="008600B6">
      <w:pPr>
        <w:pStyle w:val="PL"/>
      </w:pPr>
      <w:r>
        <w:t xml:space="preserve">          type: integer</w:t>
      </w:r>
    </w:p>
    <w:p w14:paraId="5A7F5CCD" w14:textId="77777777" w:rsidR="008600B6" w:rsidRDefault="008600B6" w:rsidP="008600B6">
      <w:pPr>
        <w:pStyle w:val="PL"/>
      </w:pPr>
      <w:r>
        <w:t xml:space="preserve">        totalnrofSetIdofRS2:</w:t>
      </w:r>
    </w:p>
    <w:p w14:paraId="63181803" w14:textId="77777777" w:rsidR="008600B6" w:rsidRDefault="008600B6" w:rsidP="008600B6">
      <w:pPr>
        <w:pStyle w:val="PL"/>
      </w:pPr>
      <w:r>
        <w:t xml:space="preserve">          type: integer</w:t>
      </w:r>
    </w:p>
    <w:p w14:paraId="2E5E0861" w14:textId="77777777" w:rsidR="008600B6" w:rsidRDefault="008600B6" w:rsidP="008600B6">
      <w:pPr>
        <w:pStyle w:val="PL"/>
      </w:pPr>
      <w:r>
        <w:t xml:space="preserve">        nrofConsecutiveRIMRS1:</w:t>
      </w:r>
    </w:p>
    <w:p w14:paraId="68742A2F" w14:textId="77777777" w:rsidR="008600B6" w:rsidRDefault="008600B6" w:rsidP="008600B6">
      <w:pPr>
        <w:pStyle w:val="PL"/>
      </w:pPr>
      <w:r>
        <w:t xml:space="preserve">          type: integer</w:t>
      </w:r>
    </w:p>
    <w:p w14:paraId="4B8328B6" w14:textId="77777777" w:rsidR="008600B6" w:rsidRDefault="008600B6" w:rsidP="008600B6">
      <w:pPr>
        <w:pStyle w:val="PL"/>
      </w:pPr>
      <w:r>
        <w:t xml:space="preserve">        nrofConsecutiveRIMRS2:</w:t>
      </w:r>
    </w:p>
    <w:p w14:paraId="01BDAD94" w14:textId="77777777" w:rsidR="008600B6" w:rsidRDefault="008600B6" w:rsidP="008600B6">
      <w:pPr>
        <w:pStyle w:val="PL"/>
      </w:pPr>
      <w:r>
        <w:t xml:space="preserve">          type: integer</w:t>
      </w:r>
    </w:p>
    <w:p w14:paraId="64B8C9F9" w14:textId="77777777" w:rsidR="008600B6" w:rsidRDefault="008600B6" w:rsidP="008600B6">
      <w:pPr>
        <w:pStyle w:val="PL"/>
      </w:pPr>
      <w:r>
        <w:t xml:space="preserve">        consecutiveRIMRS1List:</w:t>
      </w:r>
    </w:p>
    <w:p w14:paraId="2029530B" w14:textId="77777777" w:rsidR="008600B6" w:rsidRDefault="008600B6" w:rsidP="008600B6">
      <w:pPr>
        <w:pStyle w:val="PL"/>
      </w:pPr>
      <w:r>
        <w:t xml:space="preserve">          type: array</w:t>
      </w:r>
    </w:p>
    <w:p w14:paraId="6C638198" w14:textId="77777777" w:rsidR="008600B6" w:rsidRDefault="008600B6" w:rsidP="008600B6">
      <w:pPr>
        <w:pStyle w:val="PL"/>
      </w:pPr>
      <w:r>
        <w:t xml:space="preserve">          uniqueItems: true</w:t>
      </w:r>
    </w:p>
    <w:p w14:paraId="406F91B0" w14:textId="77777777" w:rsidR="008600B6" w:rsidRDefault="008600B6" w:rsidP="008600B6">
      <w:pPr>
        <w:pStyle w:val="PL"/>
      </w:pPr>
      <w:r>
        <w:t xml:space="preserve">          items:</w:t>
      </w:r>
    </w:p>
    <w:p w14:paraId="1334F551" w14:textId="77777777" w:rsidR="008600B6" w:rsidRDefault="008600B6" w:rsidP="008600B6">
      <w:pPr>
        <w:pStyle w:val="PL"/>
      </w:pPr>
      <w:r>
        <w:t xml:space="preserve">            type: integer</w:t>
      </w:r>
    </w:p>
    <w:p w14:paraId="71B3D8DF" w14:textId="77777777" w:rsidR="008600B6" w:rsidRDefault="008600B6" w:rsidP="008600B6">
      <w:pPr>
        <w:pStyle w:val="PL"/>
      </w:pPr>
      <w:r>
        <w:t xml:space="preserve">        consecutiveRIMRS2List:</w:t>
      </w:r>
    </w:p>
    <w:p w14:paraId="1B93E8E9" w14:textId="77777777" w:rsidR="008600B6" w:rsidRDefault="008600B6" w:rsidP="008600B6">
      <w:pPr>
        <w:pStyle w:val="PL"/>
      </w:pPr>
      <w:r>
        <w:t xml:space="preserve">          type: array</w:t>
      </w:r>
    </w:p>
    <w:p w14:paraId="145AFCE7" w14:textId="77777777" w:rsidR="008600B6" w:rsidRDefault="008600B6" w:rsidP="008600B6">
      <w:pPr>
        <w:pStyle w:val="PL"/>
      </w:pPr>
      <w:r>
        <w:t xml:space="preserve">          uniqueItems: true</w:t>
      </w:r>
    </w:p>
    <w:p w14:paraId="01A4DD9F" w14:textId="77777777" w:rsidR="008600B6" w:rsidRDefault="008600B6" w:rsidP="008600B6">
      <w:pPr>
        <w:pStyle w:val="PL"/>
      </w:pPr>
      <w:r>
        <w:t xml:space="preserve">          items:</w:t>
      </w:r>
    </w:p>
    <w:p w14:paraId="2CD6DCFA" w14:textId="77777777" w:rsidR="008600B6" w:rsidRDefault="008600B6" w:rsidP="008600B6">
      <w:pPr>
        <w:pStyle w:val="PL"/>
      </w:pPr>
      <w:r>
        <w:t xml:space="preserve">            type: integer</w:t>
      </w:r>
    </w:p>
    <w:p w14:paraId="49E82FD9" w14:textId="77777777" w:rsidR="008600B6" w:rsidRDefault="008600B6" w:rsidP="008600B6">
      <w:pPr>
        <w:pStyle w:val="PL"/>
      </w:pPr>
      <w:r>
        <w:t xml:space="preserve">        enablenearfarIndicationRS1:</w:t>
      </w:r>
    </w:p>
    <w:p w14:paraId="6B8072AE" w14:textId="77777777" w:rsidR="008600B6" w:rsidRDefault="008600B6" w:rsidP="008600B6">
      <w:pPr>
        <w:pStyle w:val="PL"/>
      </w:pPr>
      <w:r>
        <w:t xml:space="preserve">          type: string</w:t>
      </w:r>
    </w:p>
    <w:p w14:paraId="39BC7373" w14:textId="77777777" w:rsidR="008600B6" w:rsidRDefault="008600B6" w:rsidP="008600B6">
      <w:pPr>
        <w:pStyle w:val="PL"/>
      </w:pPr>
      <w:r>
        <w:t xml:space="preserve">          enum:</w:t>
      </w:r>
    </w:p>
    <w:p w14:paraId="0DA5CE89" w14:textId="77777777" w:rsidR="008600B6" w:rsidRDefault="008600B6" w:rsidP="008600B6">
      <w:pPr>
        <w:pStyle w:val="PL"/>
      </w:pPr>
      <w:r>
        <w:t xml:space="preserve">            - ENABLE</w:t>
      </w:r>
    </w:p>
    <w:p w14:paraId="2CF10363" w14:textId="77777777" w:rsidR="008600B6" w:rsidRDefault="008600B6" w:rsidP="008600B6">
      <w:pPr>
        <w:pStyle w:val="PL"/>
      </w:pPr>
      <w:r>
        <w:t xml:space="preserve">            - DISABLE</w:t>
      </w:r>
    </w:p>
    <w:p w14:paraId="351BA77C" w14:textId="77777777" w:rsidR="008600B6" w:rsidRDefault="008600B6" w:rsidP="008600B6">
      <w:pPr>
        <w:pStyle w:val="PL"/>
      </w:pPr>
      <w:r>
        <w:t xml:space="preserve">          default: DISABLE                      </w:t>
      </w:r>
    </w:p>
    <w:p w14:paraId="00F51492" w14:textId="77777777" w:rsidR="008600B6" w:rsidRDefault="008600B6" w:rsidP="008600B6">
      <w:pPr>
        <w:pStyle w:val="PL"/>
      </w:pPr>
      <w:r>
        <w:t xml:space="preserve">        enablenearfarIndicationRS2:</w:t>
      </w:r>
    </w:p>
    <w:p w14:paraId="5522D451" w14:textId="77777777" w:rsidR="008600B6" w:rsidRDefault="008600B6" w:rsidP="008600B6">
      <w:pPr>
        <w:pStyle w:val="PL"/>
      </w:pPr>
      <w:r>
        <w:t xml:space="preserve">          type: string</w:t>
      </w:r>
    </w:p>
    <w:p w14:paraId="343818DF" w14:textId="77777777" w:rsidR="008600B6" w:rsidRDefault="008600B6" w:rsidP="008600B6">
      <w:pPr>
        <w:pStyle w:val="PL"/>
      </w:pPr>
      <w:r>
        <w:t xml:space="preserve">          enum:</w:t>
      </w:r>
    </w:p>
    <w:p w14:paraId="671EE219" w14:textId="77777777" w:rsidR="008600B6" w:rsidRDefault="008600B6" w:rsidP="008600B6">
      <w:pPr>
        <w:pStyle w:val="PL"/>
      </w:pPr>
      <w:r>
        <w:t xml:space="preserve">            - ENABLE</w:t>
      </w:r>
    </w:p>
    <w:p w14:paraId="26D4D70A" w14:textId="77777777" w:rsidR="008600B6" w:rsidRDefault="008600B6" w:rsidP="008600B6">
      <w:pPr>
        <w:pStyle w:val="PL"/>
      </w:pPr>
      <w:r>
        <w:t xml:space="preserve">            - DISABLE</w:t>
      </w:r>
    </w:p>
    <w:p w14:paraId="4E4A5B12" w14:textId="77777777" w:rsidR="008600B6" w:rsidRDefault="008600B6" w:rsidP="008600B6">
      <w:pPr>
        <w:pStyle w:val="PL"/>
      </w:pPr>
      <w:r>
        <w:t xml:space="preserve">          default: DISABLE                      </w:t>
      </w:r>
    </w:p>
    <w:p w14:paraId="1594A379" w14:textId="77777777" w:rsidR="008600B6" w:rsidRDefault="008600B6" w:rsidP="008600B6">
      <w:pPr>
        <w:pStyle w:val="PL"/>
      </w:pPr>
    </w:p>
    <w:p w14:paraId="02501BF2" w14:textId="77777777" w:rsidR="008600B6" w:rsidRDefault="008600B6" w:rsidP="008600B6">
      <w:pPr>
        <w:pStyle w:val="PL"/>
      </w:pPr>
      <w:r>
        <w:t xml:space="preserve">    RimRSReportInfo:</w:t>
      </w:r>
    </w:p>
    <w:p w14:paraId="564CD539" w14:textId="77777777" w:rsidR="008600B6" w:rsidRDefault="008600B6" w:rsidP="008600B6">
      <w:pPr>
        <w:pStyle w:val="PL"/>
      </w:pPr>
      <w:r>
        <w:t xml:space="preserve">      type: object</w:t>
      </w:r>
    </w:p>
    <w:p w14:paraId="5C9CE265" w14:textId="77777777" w:rsidR="008600B6" w:rsidRDefault="008600B6" w:rsidP="008600B6">
      <w:pPr>
        <w:pStyle w:val="PL"/>
      </w:pPr>
      <w:r>
        <w:t xml:space="preserve">      properties:</w:t>
      </w:r>
    </w:p>
    <w:p w14:paraId="09A622BF" w14:textId="77777777" w:rsidR="008600B6" w:rsidRDefault="008600B6" w:rsidP="008600B6">
      <w:pPr>
        <w:pStyle w:val="PL"/>
      </w:pPr>
      <w:r>
        <w:t xml:space="preserve">        detectedSetID:</w:t>
      </w:r>
    </w:p>
    <w:p w14:paraId="458FBBFF" w14:textId="77777777" w:rsidR="008600B6" w:rsidRDefault="008600B6" w:rsidP="008600B6">
      <w:pPr>
        <w:pStyle w:val="PL"/>
      </w:pPr>
      <w:r>
        <w:t xml:space="preserve">          type: integer</w:t>
      </w:r>
    </w:p>
    <w:p w14:paraId="362C11D6" w14:textId="77777777" w:rsidR="008600B6" w:rsidRDefault="008600B6" w:rsidP="008600B6">
      <w:pPr>
        <w:pStyle w:val="PL"/>
      </w:pPr>
      <w:r>
        <w:t xml:space="preserve">        propagationDelay:</w:t>
      </w:r>
    </w:p>
    <w:p w14:paraId="53B4FD4E" w14:textId="77777777" w:rsidR="008600B6" w:rsidRDefault="008600B6" w:rsidP="008600B6">
      <w:pPr>
        <w:pStyle w:val="PL"/>
      </w:pPr>
      <w:r>
        <w:t xml:space="preserve">          type: integer</w:t>
      </w:r>
    </w:p>
    <w:p w14:paraId="61668CE0" w14:textId="77777777" w:rsidR="008600B6" w:rsidRDefault="008600B6" w:rsidP="008600B6">
      <w:pPr>
        <w:pStyle w:val="PL"/>
      </w:pPr>
      <w:r>
        <w:t xml:space="preserve">        functionalityOfRIMRS:</w:t>
      </w:r>
    </w:p>
    <w:p w14:paraId="36374AA9" w14:textId="77777777" w:rsidR="008600B6" w:rsidRDefault="008600B6" w:rsidP="008600B6">
      <w:pPr>
        <w:pStyle w:val="PL"/>
      </w:pPr>
      <w:r>
        <w:t xml:space="preserve">          type: string</w:t>
      </w:r>
    </w:p>
    <w:p w14:paraId="023814B5" w14:textId="77777777" w:rsidR="008600B6" w:rsidRDefault="008600B6" w:rsidP="008600B6">
      <w:pPr>
        <w:pStyle w:val="PL"/>
      </w:pPr>
      <w:r>
        <w:t xml:space="preserve">          enum:</w:t>
      </w:r>
    </w:p>
    <w:p w14:paraId="3C7F1907" w14:textId="77777777" w:rsidR="008600B6" w:rsidRDefault="008600B6" w:rsidP="008600B6">
      <w:pPr>
        <w:pStyle w:val="PL"/>
      </w:pPr>
      <w:r>
        <w:t xml:space="preserve">            - RS1</w:t>
      </w:r>
    </w:p>
    <w:p w14:paraId="72F00100" w14:textId="77777777" w:rsidR="008600B6" w:rsidRDefault="008600B6" w:rsidP="008600B6">
      <w:pPr>
        <w:pStyle w:val="PL"/>
      </w:pPr>
      <w:r>
        <w:t xml:space="preserve">            - RS2</w:t>
      </w:r>
    </w:p>
    <w:p w14:paraId="7C635D93" w14:textId="77777777" w:rsidR="008600B6" w:rsidRDefault="008600B6" w:rsidP="008600B6">
      <w:pPr>
        <w:pStyle w:val="PL"/>
      </w:pPr>
      <w:r>
        <w:t xml:space="preserve">            - RS1_FOR_ENOUGH_MITIGATION</w:t>
      </w:r>
    </w:p>
    <w:p w14:paraId="0B09C4EB" w14:textId="77777777" w:rsidR="008600B6" w:rsidRDefault="008600B6" w:rsidP="008600B6">
      <w:pPr>
        <w:pStyle w:val="PL"/>
      </w:pPr>
      <w:r>
        <w:t xml:space="preserve">            - RS1_FOR_NOT_ENOUGH_MITIGATION         </w:t>
      </w:r>
    </w:p>
    <w:p w14:paraId="10D4303C" w14:textId="77777777" w:rsidR="008600B6" w:rsidRDefault="008600B6" w:rsidP="008600B6">
      <w:pPr>
        <w:pStyle w:val="PL"/>
      </w:pPr>
    </w:p>
    <w:p w14:paraId="374B1E80" w14:textId="77777777" w:rsidR="008600B6" w:rsidRDefault="008600B6" w:rsidP="008600B6">
      <w:pPr>
        <w:pStyle w:val="PL"/>
      </w:pPr>
      <w:r>
        <w:t xml:space="preserve">    RimRSReportConf:</w:t>
      </w:r>
    </w:p>
    <w:p w14:paraId="57DDF0E3" w14:textId="77777777" w:rsidR="008600B6" w:rsidRDefault="008600B6" w:rsidP="008600B6">
      <w:pPr>
        <w:pStyle w:val="PL"/>
      </w:pPr>
      <w:r>
        <w:t xml:space="preserve">      type: object</w:t>
      </w:r>
    </w:p>
    <w:p w14:paraId="786F0CE1" w14:textId="77777777" w:rsidR="008600B6" w:rsidRDefault="008600B6" w:rsidP="008600B6">
      <w:pPr>
        <w:pStyle w:val="PL"/>
      </w:pPr>
      <w:r>
        <w:t xml:space="preserve">      properties:</w:t>
      </w:r>
    </w:p>
    <w:p w14:paraId="574DFA77" w14:textId="77777777" w:rsidR="008600B6" w:rsidRDefault="008600B6" w:rsidP="008600B6">
      <w:pPr>
        <w:pStyle w:val="PL"/>
      </w:pPr>
      <w:r>
        <w:t xml:space="preserve">        reportIndicator:</w:t>
      </w:r>
    </w:p>
    <w:p w14:paraId="658E8244" w14:textId="77777777" w:rsidR="008600B6" w:rsidRDefault="008600B6" w:rsidP="008600B6">
      <w:pPr>
        <w:pStyle w:val="PL"/>
      </w:pPr>
      <w:r>
        <w:t xml:space="preserve">          type: string</w:t>
      </w:r>
    </w:p>
    <w:p w14:paraId="27285F25" w14:textId="77777777" w:rsidR="008600B6" w:rsidRDefault="008600B6" w:rsidP="008600B6">
      <w:pPr>
        <w:pStyle w:val="PL"/>
      </w:pPr>
      <w:r>
        <w:t xml:space="preserve">          enum:</w:t>
      </w:r>
    </w:p>
    <w:p w14:paraId="52D6CC42" w14:textId="77777777" w:rsidR="008600B6" w:rsidRDefault="008600B6" w:rsidP="008600B6">
      <w:pPr>
        <w:pStyle w:val="PL"/>
      </w:pPr>
      <w:r>
        <w:t xml:space="preserve">            - ENABLE</w:t>
      </w:r>
    </w:p>
    <w:p w14:paraId="1566D433" w14:textId="77777777" w:rsidR="008600B6" w:rsidRDefault="008600B6" w:rsidP="008600B6">
      <w:pPr>
        <w:pStyle w:val="PL"/>
      </w:pPr>
      <w:r>
        <w:t xml:space="preserve">            - DISABLE</w:t>
      </w:r>
    </w:p>
    <w:p w14:paraId="24E7624D" w14:textId="77777777" w:rsidR="008600B6" w:rsidRDefault="008600B6" w:rsidP="008600B6">
      <w:pPr>
        <w:pStyle w:val="PL"/>
      </w:pPr>
      <w:r>
        <w:t xml:space="preserve">          default: DISABLE                      </w:t>
      </w:r>
    </w:p>
    <w:p w14:paraId="5BB2D92C" w14:textId="77777777" w:rsidR="008600B6" w:rsidRDefault="008600B6" w:rsidP="008600B6">
      <w:pPr>
        <w:pStyle w:val="PL"/>
      </w:pPr>
      <w:r>
        <w:t xml:space="preserve">        reportInterval:</w:t>
      </w:r>
    </w:p>
    <w:p w14:paraId="77424579" w14:textId="77777777" w:rsidR="008600B6" w:rsidRDefault="008600B6" w:rsidP="008600B6">
      <w:pPr>
        <w:pStyle w:val="PL"/>
      </w:pPr>
      <w:r>
        <w:t xml:space="preserve">           type: integer</w:t>
      </w:r>
    </w:p>
    <w:p w14:paraId="447020A7" w14:textId="77777777" w:rsidR="008600B6" w:rsidRDefault="008600B6" w:rsidP="008600B6">
      <w:pPr>
        <w:pStyle w:val="PL"/>
      </w:pPr>
      <w:r>
        <w:t xml:space="preserve">        nrofRIMRSReportInfo:</w:t>
      </w:r>
    </w:p>
    <w:p w14:paraId="1CA17D83" w14:textId="77777777" w:rsidR="008600B6" w:rsidRDefault="008600B6" w:rsidP="008600B6">
      <w:pPr>
        <w:pStyle w:val="PL"/>
      </w:pPr>
      <w:r>
        <w:t xml:space="preserve">          type: integer</w:t>
      </w:r>
    </w:p>
    <w:p w14:paraId="7A58D211" w14:textId="77777777" w:rsidR="008600B6" w:rsidRDefault="008600B6" w:rsidP="008600B6">
      <w:pPr>
        <w:pStyle w:val="PL"/>
      </w:pPr>
      <w:r>
        <w:t xml:space="preserve">        maxPropagationDelay:</w:t>
      </w:r>
    </w:p>
    <w:p w14:paraId="3C7FE151" w14:textId="77777777" w:rsidR="008600B6" w:rsidRDefault="008600B6" w:rsidP="008600B6">
      <w:pPr>
        <w:pStyle w:val="PL"/>
      </w:pPr>
      <w:r>
        <w:t xml:space="preserve">          type: integer</w:t>
      </w:r>
    </w:p>
    <w:p w14:paraId="10F3C61B" w14:textId="77777777" w:rsidR="008600B6" w:rsidRDefault="008600B6" w:rsidP="008600B6">
      <w:pPr>
        <w:pStyle w:val="PL"/>
      </w:pPr>
      <w:r>
        <w:t xml:space="preserve">        rimRSReportInfoList:</w:t>
      </w:r>
    </w:p>
    <w:p w14:paraId="7303BFF0" w14:textId="77777777" w:rsidR="008600B6" w:rsidRDefault="008600B6" w:rsidP="008600B6">
      <w:pPr>
        <w:pStyle w:val="PL"/>
      </w:pPr>
      <w:r>
        <w:t xml:space="preserve">          type: array</w:t>
      </w:r>
    </w:p>
    <w:p w14:paraId="71E75AFD" w14:textId="77777777" w:rsidR="008600B6" w:rsidRDefault="008600B6" w:rsidP="008600B6">
      <w:pPr>
        <w:pStyle w:val="PL"/>
      </w:pPr>
      <w:r>
        <w:t xml:space="preserve">          uniqueItems: true</w:t>
      </w:r>
    </w:p>
    <w:p w14:paraId="539A7F0A" w14:textId="77777777" w:rsidR="008600B6" w:rsidRDefault="008600B6" w:rsidP="008600B6">
      <w:pPr>
        <w:pStyle w:val="PL"/>
      </w:pPr>
      <w:r>
        <w:t xml:space="preserve">          items:</w:t>
      </w:r>
    </w:p>
    <w:p w14:paraId="69088875" w14:textId="77777777" w:rsidR="008600B6" w:rsidRDefault="008600B6" w:rsidP="008600B6">
      <w:pPr>
        <w:pStyle w:val="PL"/>
      </w:pPr>
      <w:r>
        <w:t xml:space="preserve">            $ref: '#/components/schemas/RimRSReportInfo'</w:t>
      </w:r>
    </w:p>
    <w:p w14:paraId="0767EAF1" w14:textId="77777777" w:rsidR="008600B6" w:rsidRDefault="008600B6" w:rsidP="008600B6">
      <w:pPr>
        <w:pStyle w:val="PL"/>
      </w:pPr>
      <w:r>
        <w:t xml:space="preserve">    TceIDMappingInfo:</w:t>
      </w:r>
    </w:p>
    <w:p w14:paraId="38ACCB62" w14:textId="77777777" w:rsidR="008600B6" w:rsidRDefault="008600B6" w:rsidP="008600B6">
      <w:pPr>
        <w:pStyle w:val="PL"/>
      </w:pPr>
      <w:r>
        <w:t xml:space="preserve">      type: object</w:t>
      </w:r>
    </w:p>
    <w:p w14:paraId="58035268" w14:textId="77777777" w:rsidR="008600B6" w:rsidRDefault="008600B6" w:rsidP="008600B6">
      <w:pPr>
        <w:pStyle w:val="PL"/>
      </w:pPr>
      <w:r>
        <w:t xml:space="preserve">      properties:</w:t>
      </w:r>
    </w:p>
    <w:p w14:paraId="127D3786" w14:textId="77777777" w:rsidR="008600B6" w:rsidRDefault="008600B6" w:rsidP="008600B6">
      <w:pPr>
        <w:pStyle w:val="PL"/>
      </w:pPr>
      <w:r>
        <w:t xml:space="preserve">        tceIPAddress:</w:t>
      </w:r>
    </w:p>
    <w:p w14:paraId="68C7DE0D" w14:textId="77777777" w:rsidR="008600B6" w:rsidRDefault="008600B6" w:rsidP="008600B6">
      <w:pPr>
        <w:pStyle w:val="PL"/>
      </w:pPr>
      <w:r>
        <w:t xml:space="preserve">          $ref: 'TS28623_ComDefs.yaml#/components/schemas/IpAddr'</w:t>
      </w:r>
    </w:p>
    <w:p w14:paraId="569E98C6" w14:textId="77777777" w:rsidR="008600B6" w:rsidRDefault="008600B6" w:rsidP="008600B6">
      <w:pPr>
        <w:pStyle w:val="PL"/>
      </w:pPr>
      <w:r>
        <w:t xml:space="preserve">        tceID:</w:t>
      </w:r>
    </w:p>
    <w:p w14:paraId="1D57CE08" w14:textId="77777777" w:rsidR="008600B6" w:rsidRDefault="008600B6" w:rsidP="008600B6">
      <w:pPr>
        <w:pStyle w:val="PL"/>
      </w:pPr>
      <w:r>
        <w:t xml:space="preserve">          type: integer</w:t>
      </w:r>
    </w:p>
    <w:p w14:paraId="4C87C42D" w14:textId="77777777" w:rsidR="008600B6" w:rsidRDefault="008600B6" w:rsidP="008600B6">
      <w:pPr>
        <w:pStyle w:val="PL"/>
      </w:pPr>
      <w:r>
        <w:t xml:space="preserve">        pLMNTarget:</w:t>
      </w:r>
    </w:p>
    <w:p w14:paraId="0F7DBFD4" w14:textId="77777777" w:rsidR="008600B6" w:rsidRDefault="008600B6" w:rsidP="008600B6">
      <w:pPr>
        <w:pStyle w:val="PL"/>
      </w:pPr>
      <w:r>
        <w:t xml:space="preserve">          $ref: 'TS28623_ComDefs.yaml#/components/schemas/PlmnId'</w:t>
      </w:r>
    </w:p>
    <w:p w14:paraId="6634D472" w14:textId="77777777" w:rsidR="008600B6" w:rsidRDefault="008600B6" w:rsidP="008600B6">
      <w:pPr>
        <w:pStyle w:val="PL"/>
      </w:pPr>
      <w:r>
        <w:t xml:space="preserve">    TceIDMappingInfoList:</w:t>
      </w:r>
    </w:p>
    <w:p w14:paraId="13C70E9B" w14:textId="77777777" w:rsidR="008600B6" w:rsidRDefault="008600B6" w:rsidP="008600B6">
      <w:pPr>
        <w:pStyle w:val="PL"/>
      </w:pPr>
      <w:r>
        <w:t xml:space="preserve">      type: array</w:t>
      </w:r>
    </w:p>
    <w:p w14:paraId="56880715" w14:textId="77777777" w:rsidR="008600B6" w:rsidRDefault="008600B6" w:rsidP="008600B6">
      <w:pPr>
        <w:pStyle w:val="PL"/>
      </w:pPr>
      <w:r>
        <w:t xml:space="preserve">      uniqueItems: true</w:t>
      </w:r>
    </w:p>
    <w:p w14:paraId="3B848200" w14:textId="77777777" w:rsidR="008600B6" w:rsidRDefault="008600B6" w:rsidP="008600B6">
      <w:pPr>
        <w:pStyle w:val="PL"/>
      </w:pPr>
      <w:r>
        <w:t xml:space="preserve">      items:</w:t>
      </w:r>
    </w:p>
    <w:p w14:paraId="657C1DE1" w14:textId="77777777" w:rsidR="008600B6" w:rsidRDefault="008600B6" w:rsidP="008600B6">
      <w:pPr>
        <w:pStyle w:val="PL"/>
      </w:pPr>
      <w:r>
        <w:t xml:space="preserve">        $ref: '#/components/schemas/TceIDMappingInfo'</w:t>
      </w:r>
    </w:p>
    <w:p w14:paraId="65931F72" w14:textId="77777777" w:rsidR="008600B6" w:rsidRDefault="008600B6" w:rsidP="008600B6">
      <w:pPr>
        <w:pStyle w:val="PL"/>
      </w:pPr>
      <w:r>
        <w:t xml:space="preserve">      minItems: 1</w:t>
      </w:r>
    </w:p>
    <w:p w14:paraId="582A4908" w14:textId="77777777" w:rsidR="008600B6" w:rsidRDefault="008600B6" w:rsidP="008600B6">
      <w:pPr>
        <w:pStyle w:val="PL"/>
      </w:pPr>
      <w:r>
        <w:t xml:space="preserve">    ResourceType:</w:t>
      </w:r>
    </w:p>
    <w:p w14:paraId="694091F8" w14:textId="77777777" w:rsidR="008600B6" w:rsidRDefault="008600B6" w:rsidP="008600B6">
      <w:pPr>
        <w:pStyle w:val="PL"/>
      </w:pPr>
      <w:r>
        <w:t xml:space="preserve">      type: string</w:t>
      </w:r>
    </w:p>
    <w:p w14:paraId="6D2CBDAB" w14:textId="77777777" w:rsidR="008600B6" w:rsidRDefault="008600B6" w:rsidP="008600B6">
      <w:pPr>
        <w:pStyle w:val="PL"/>
      </w:pPr>
      <w:r>
        <w:t xml:space="preserve">      enum:</w:t>
      </w:r>
    </w:p>
    <w:p w14:paraId="68753C82" w14:textId="77777777" w:rsidR="008600B6" w:rsidRDefault="008600B6" w:rsidP="008600B6">
      <w:pPr>
        <w:pStyle w:val="PL"/>
      </w:pPr>
      <w:r>
        <w:t xml:space="preserve">        - PRB</w:t>
      </w:r>
    </w:p>
    <w:p w14:paraId="749F3CF0" w14:textId="77777777" w:rsidR="008600B6" w:rsidRDefault="008600B6" w:rsidP="008600B6">
      <w:pPr>
        <w:pStyle w:val="PL"/>
      </w:pPr>
      <w:r>
        <w:t xml:space="preserve">        - PRB_UL</w:t>
      </w:r>
    </w:p>
    <w:p w14:paraId="1BF1AABE" w14:textId="77777777" w:rsidR="008600B6" w:rsidRDefault="008600B6" w:rsidP="008600B6">
      <w:pPr>
        <w:pStyle w:val="PL"/>
      </w:pPr>
      <w:r>
        <w:t xml:space="preserve">        - PRB_DL</w:t>
      </w:r>
    </w:p>
    <w:p w14:paraId="212FEFB3" w14:textId="77777777" w:rsidR="008600B6" w:rsidRDefault="008600B6" w:rsidP="008600B6">
      <w:pPr>
        <w:pStyle w:val="PL"/>
      </w:pPr>
      <w:r>
        <w:t xml:space="preserve">        - RRC_CONNECTED_USERS</w:t>
      </w:r>
    </w:p>
    <w:p w14:paraId="470B741A" w14:textId="77777777" w:rsidR="008600B6" w:rsidRDefault="008600B6" w:rsidP="008600B6">
      <w:pPr>
        <w:pStyle w:val="PL"/>
      </w:pPr>
      <w:r>
        <w:t xml:space="preserve">        - DRB    </w:t>
      </w:r>
    </w:p>
    <w:p w14:paraId="1D71EDA0" w14:textId="77777777" w:rsidR="008600B6" w:rsidRDefault="008600B6" w:rsidP="008600B6">
      <w:pPr>
        <w:pStyle w:val="PL"/>
      </w:pPr>
      <w:r>
        <w:t xml:space="preserve">    ParameterRange:</w:t>
      </w:r>
    </w:p>
    <w:p w14:paraId="36B5E758" w14:textId="77777777" w:rsidR="008600B6" w:rsidRDefault="008600B6" w:rsidP="008600B6">
      <w:pPr>
        <w:pStyle w:val="PL"/>
      </w:pPr>
      <w:r>
        <w:t xml:space="preserve">      type: object</w:t>
      </w:r>
    </w:p>
    <w:p w14:paraId="7B78FB19" w14:textId="77777777" w:rsidR="008600B6" w:rsidRDefault="008600B6" w:rsidP="008600B6">
      <w:pPr>
        <w:pStyle w:val="PL"/>
      </w:pPr>
      <w:r>
        <w:t xml:space="preserve">      properties:</w:t>
      </w:r>
    </w:p>
    <w:p w14:paraId="6B45F001" w14:textId="77777777" w:rsidR="008600B6" w:rsidRDefault="008600B6" w:rsidP="008600B6">
      <w:pPr>
        <w:pStyle w:val="PL"/>
      </w:pPr>
      <w:r>
        <w:t xml:space="preserve">          maxValue:</w:t>
      </w:r>
    </w:p>
    <w:p w14:paraId="7515555D" w14:textId="77777777" w:rsidR="008600B6" w:rsidRDefault="008600B6" w:rsidP="008600B6">
      <w:pPr>
        <w:pStyle w:val="PL"/>
      </w:pPr>
      <w:r>
        <w:t xml:space="preserve">            type: integer</w:t>
      </w:r>
    </w:p>
    <w:p w14:paraId="4E78CC7E" w14:textId="77777777" w:rsidR="008600B6" w:rsidRDefault="008600B6" w:rsidP="008600B6">
      <w:pPr>
        <w:pStyle w:val="PL"/>
      </w:pPr>
      <w:r>
        <w:t xml:space="preserve">          minValue:</w:t>
      </w:r>
    </w:p>
    <w:p w14:paraId="0B49D36C" w14:textId="77777777" w:rsidR="008600B6" w:rsidRDefault="008600B6" w:rsidP="008600B6">
      <w:pPr>
        <w:pStyle w:val="PL"/>
      </w:pPr>
      <w:r>
        <w:t xml:space="preserve">            type: integer</w:t>
      </w:r>
    </w:p>
    <w:p w14:paraId="2A407AF3" w14:textId="77777777" w:rsidR="008600B6" w:rsidRDefault="008600B6" w:rsidP="008600B6">
      <w:pPr>
        <w:pStyle w:val="PL"/>
      </w:pPr>
      <w:r>
        <w:t xml:space="preserve">    NTNTAClist:</w:t>
      </w:r>
    </w:p>
    <w:p w14:paraId="06B99645" w14:textId="77777777" w:rsidR="008600B6" w:rsidRDefault="008600B6" w:rsidP="008600B6">
      <w:pPr>
        <w:pStyle w:val="PL"/>
      </w:pPr>
      <w:r>
        <w:t xml:space="preserve">      type: array</w:t>
      </w:r>
    </w:p>
    <w:p w14:paraId="18C68E50" w14:textId="77777777" w:rsidR="008600B6" w:rsidRDefault="008600B6" w:rsidP="008600B6">
      <w:pPr>
        <w:pStyle w:val="PL"/>
      </w:pPr>
      <w:r>
        <w:t xml:space="preserve">      uniqueItems: true</w:t>
      </w:r>
    </w:p>
    <w:p w14:paraId="144E6436" w14:textId="77777777" w:rsidR="008600B6" w:rsidRDefault="008600B6" w:rsidP="008600B6">
      <w:pPr>
        <w:pStyle w:val="PL"/>
      </w:pPr>
      <w:r>
        <w:t xml:space="preserve">      items:</w:t>
      </w:r>
    </w:p>
    <w:p w14:paraId="1E673A98" w14:textId="77777777" w:rsidR="008600B6" w:rsidRDefault="008600B6" w:rsidP="008600B6">
      <w:pPr>
        <w:pStyle w:val="PL"/>
      </w:pPr>
      <w:r>
        <w:t xml:space="preserve">        $ref: '#/components/schemas/NRTAC'  </w:t>
      </w:r>
    </w:p>
    <w:p w14:paraId="793F9DED" w14:textId="77777777" w:rsidR="008600B6" w:rsidRDefault="008600B6" w:rsidP="008600B6">
      <w:pPr>
        <w:pStyle w:val="PL"/>
      </w:pPr>
      <w:r>
        <w:t xml:space="preserve">    Ephemeris:</w:t>
      </w:r>
    </w:p>
    <w:p w14:paraId="189A7C98" w14:textId="77777777" w:rsidR="008600B6" w:rsidRDefault="008600B6" w:rsidP="008600B6">
      <w:pPr>
        <w:pStyle w:val="PL"/>
      </w:pPr>
      <w:r>
        <w:t xml:space="preserve">      type: object</w:t>
      </w:r>
    </w:p>
    <w:p w14:paraId="79AA917B" w14:textId="77777777" w:rsidR="008600B6" w:rsidRDefault="008600B6" w:rsidP="008600B6">
      <w:pPr>
        <w:pStyle w:val="PL"/>
      </w:pPr>
      <w:r>
        <w:t xml:space="preserve">      oneOf:</w:t>
      </w:r>
    </w:p>
    <w:p w14:paraId="1F9C19B7" w14:textId="77777777" w:rsidR="008600B6" w:rsidRDefault="008600B6" w:rsidP="008600B6">
      <w:pPr>
        <w:pStyle w:val="PL"/>
      </w:pPr>
      <w:r>
        <w:t xml:space="preserve">        - required: [ positionVelocity ]</w:t>
      </w:r>
    </w:p>
    <w:p w14:paraId="4293490A" w14:textId="77777777" w:rsidR="008600B6" w:rsidRDefault="008600B6" w:rsidP="008600B6">
      <w:pPr>
        <w:pStyle w:val="PL"/>
      </w:pPr>
      <w:r>
        <w:t xml:space="preserve">        - required: [ orbital ]</w:t>
      </w:r>
    </w:p>
    <w:p w14:paraId="2765CA05" w14:textId="77777777" w:rsidR="008600B6" w:rsidRDefault="008600B6" w:rsidP="008600B6">
      <w:pPr>
        <w:pStyle w:val="PL"/>
      </w:pPr>
      <w:r>
        <w:t xml:space="preserve">      required:</w:t>
      </w:r>
    </w:p>
    <w:p w14:paraId="0703DCF0" w14:textId="77777777" w:rsidR="008600B6" w:rsidRDefault="008600B6" w:rsidP="008600B6">
      <w:pPr>
        <w:pStyle w:val="PL"/>
      </w:pPr>
      <w:r>
        <w:t xml:space="preserve">        - satelliteId</w:t>
      </w:r>
    </w:p>
    <w:p w14:paraId="3A3FA2BA" w14:textId="77777777" w:rsidR="008600B6" w:rsidRDefault="008600B6" w:rsidP="008600B6">
      <w:pPr>
        <w:pStyle w:val="PL"/>
      </w:pPr>
      <w:r>
        <w:t xml:space="preserve">        - epochTime</w:t>
      </w:r>
    </w:p>
    <w:p w14:paraId="3652949C" w14:textId="77777777" w:rsidR="008600B6" w:rsidRDefault="008600B6" w:rsidP="008600B6">
      <w:pPr>
        <w:pStyle w:val="PL"/>
      </w:pPr>
      <w:r>
        <w:t xml:space="preserve">      properties:</w:t>
      </w:r>
    </w:p>
    <w:p w14:paraId="191BF2C0" w14:textId="77777777" w:rsidR="008600B6" w:rsidRDefault="008600B6" w:rsidP="008600B6">
      <w:pPr>
        <w:pStyle w:val="PL"/>
      </w:pPr>
      <w:r>
        <w:t xml:space="preserve">        satelliteId:</w:t>
      </w:r>
    </w:p>
    <w:p w14:paraId="603C6D90" w14:textId="77777777" w:rsidR="008600B6" w:rsidRDefault="008600B6" w:rsidP="008600B6">
      <w:pPr>
        <w:pStyle w:val="PL"/>
      </w:pPr>
      <w:r>
        <w:t xml:space="preserve">          $ref: '#/components/schemas/SatelliteId'</w:t>
      </w:r>
    </w:p>
    <w:p w14:paraId="094427E6" w14:textId="77777777" w:rsidR="008600B6" w:rsidRDefault="008600B6" w:rsidP="008600B6">
      <w:pPr>
        <w:pStyle w:val="PL"/>
      </w:pPr>
      <w:r>
        <w:t xml:space="preserve">        epochTime:</w:t>
      </w:r>
    </w:p>
    <w:p w14:paraId="16BB5C54" w14:textId="77777777" w:rsidR="008600B6" w:rsidRDefault="008600B6" w:rsidP="008600B6">
      <w:pPr>
        <w:pStyle w:val="PL"/>
      </w:pPr>
      <w:r>
        <w:t xml:space="preserve">          $ref: 'TS28623_ComDefs.yaml#/components/schemas/DateTime'</w:t>
      </w:r>
    </w:p>
    <w:p w14:paraId="2CD1B7B7" w14:textId="77777777" w:rsidR="008600B6" w:rsidRDefault="008600B6" w:rsidP="008600B6">
      <w:pPr>
        <w:pStyle w:val="PL"/>
      </w:pPr>
      <w:r>
        <w:t xml:space="preserve">        positionVelocity:</w:t>
      </w:r>
    </w:p>
    <w:p w14:paraId="0481BFFA" w14:textId="77777777" w:rsidR="008600B6" w:rsidRDefault="008600B6" w:rsidP="008600B6">
      <w:pPr>
        <w:pStyle w:val="PL"/>
      </w:pPr>
      <w:r>
        <w:t xml:space="preserve">          $ref: '#/components/schemas/PositionVelocity'</w:t>
      </w:r>
    </w:p>
    <w:p w14:paraId="00AE7ACB" w14:textId="77777777" w:rsidR="008600B6" w:rsidRDefault="008600B6" w:rsidP="008600B6">
      <w:pPr>
        <w:pStyle w:val="PL"/>
      </w:pPr>
      <w:r>
        <w:t xml:space="preserve">        orbital:</w:t>
      </w:r>
    </w:p>
    <w:p w14:paraId="40A96E3A" w14:textId="77777777" w:rsidR="008600B6" w:rsidRDefault="008600B6" w:rsidP="008600B6">
      <w:pPr>
        <w:pStyle w:val="PL"/>
      </w:pPr>
      <w:r>
        <w:t xml:space="preserve">          $ref: '#/components/schemas/Orbital'</w:t>
      </w:r>
    </w:p>
    <w:p w14:paraId="3EF66E8E" w14:textId="77777777" w:rsidR="008600B6" w:rsidRDefault="008600B6" w:rsidP="008600B6">
      <w:pPr>
        <w:pStyle w:val="PL"/>
      </w:pPr>
    </w:p>
    <w:p w14:paraId="0EFC0778" w14:textId="77777777" w:rsidR="008600B6" w:rsidRDefault="008600B6" w:rsidP="008600B6">
      <w:pPr>
        <w:pStyle w:val="PL"/>
      </w:pPr>
      <w:r>
        <w:t xml:space="preserve">    EphemerisInfos:</w:t>
      </w:r>
    </w:p>
    <w:p w14:paraId="75B73DD0" w14:textId="77777777" w:rsidR="008600B6" w:rsidRDefault="008600B6" w:rsidP="008600B6">
      <w:pPr>
        <w:pStyle w:val="PL"/>
      </w:pPr>
      <w:r>
        <w:t xml:space="preserve">      type: array</w:t>
      </w:r>
    </w:p>
    <w:p w14:paraId="11CB4FBF" w14:textId="77777777" w:rsidR="008600B6" w:rsidRDefault="008600B6" w:rsidP="008600B6">
      <w:pPr>
        <w:pStyle w:val="PL"/>
      </w:pPr>
      <w:r>
        <w:t xml:space="preserve">      uniqueItems: true</w:t>
      </w:r>
    </w:p>
    <w:p w14:paraId="3FBF1D8A" w14:textId="77777777" w:rsidR="008600B6" w:rsidRDefault="008600B6" w:rsidP="008600B6">
      <w:pPr>
        <w:pStyle w:val="PL"/>
      </w:pPr>
      <w:r>
        <w:t xml:space="preserve">      items:</w:t>
      </w:r>
    </w:p>
    <w:p w14:paraId="21DD1818" w14:textId="77777777" w:rsidR="008600B6" w:rsidRDefault="008600B6" w:rsidP="008600B6">
      <w:pPr>
        <w:pStyle w:val="PL"/>
      </w:pPr>
      <w:r>
        <w:t xml:space="preserve">        $ref: '#/components/schemas/Ephemeris'</w:t>
      </w:r>
    </w:p>
    <w:p w14:paraId="39F205D8" w14:textId="77777777" w:rsidR="008600B6" w:rsidRDefault="008600B6" w:rsidP="008600B6">
      <w:pPr>
        <w:pStyle w:val="PL"/>
      </w:pPr>
      <w:r>
        <w:t xml:space="preserve">      minItems: 1</w:t>
      </w:r>
    </w:p>
    <w:p w14:paraId="14D700FE" w14:textId="77777777" w:rsidR="008600B6" w:rsidRDefault="008600B6" w:rsidP="008600B6">
      <w:pPr>
        <w:pStyle w:val="PL"/>
      </w:pPr>
    </w:p>
    <w:p w14:paraId="174DDBBB" w14:textId="77777777" w:rsidR="008600B6" w:rsidRDefault="008600B6" w:rsidP="008600B6">
      <w:pPr>
        <w:pStyle w:val="PL"/>
      </w:pPr>
      <w:r>
        <w:t xml:space="preserve">    PositionVelocity:</w:t>
      </w:r>
    </w:p>
    <w:p w14:paraId="20F3450A" w14:textId="77777777" w:rsidR="008600B6" w:rsidRDefault="008600B6" w:rsidP="008600B6">
      <w:pPr>
        <w:pStyle w:val="PL"/>
      </w:pPr>
      <w:r>
        <w:t xml:space="preserve">      type: object</w:t>
      </w:r>
    </w:p>
    <w:p w14:paraId="2FAC5BA3" w14:textId="77777777" w:rsidR="008600B6" w:rsidRDefault="008600B6" w:rsidP="008600B6">
      <w:pPr>
        <w:pStyle w:val="PL"/>
      </w:pPr>
      <w:r>
        <w:t xml:space="preserve">      properties:</w:t>
      </w:r>
    </w:p>
    <w:p w14:paraId="02444F3D" w14:textId="77777777" w:rsidR="008600B6" w:rsidRDefault="008600B6" w:rsidP="008600B6">
      <w:pPr>
        <w:pStyle w:val="PL"/>
      </w:pPr>
      <w:r>
        <w:t xml:space="preserve">        positionX:</w:t>
      </w:r>
    </w:p>
    <w:p w14:paraId="11A09488" w14:textId="77777777" w:rsidR="008600B6" w:rsidRDefault="008600B6" w:rsidP="008600B6">
      <w:pPr>
        <w:pStyle w:val="PL"/>
      </w:pPr>
      <w:r>
        <w:t xml:space="preserve">          type: integer</w:t>
      </w:r>
    </w:p>
    <w:p w14:paraId="586ECFD1" w14:textId="77777777" w:rsidR="008600B6" w:rsidRDefault="008600B6" w:rsidP="008600B6">
      <w:pPr>
        <w:pStyle w:val="PL"/>
      </w:pPr>
      <w:r>
        <w:t xml:space="preserve">          default: 0</w:t>
      </w:r>
    </w:p>
    <w:p w14:paraId="2E276E6D" w14:textId="77777777" w:rsidR="008600B6" w:rsidRDefault="008600B6" w:rsidP="008600B6">
      <w:pPr>
        <w:pStyle w:val="PL"/>
      </w:pPr>
      <w:r>
        <w:t xml:space="preserve">          minimum: 0</w:t>
      </w:r>
    </w:p>
    <w:p w14:paraId="39C41BD9" w14:textId="77777777" w:rsidR="008600B6" w:rsidRDefault="008600B6" w:rsidP="008600B6">
      <w:pPr>
        <w:pStyle w:val="PL"/>
      </w:pPr>
      <w:r>
        <w:t xml:space="preserve">          maximum: 604800</w:t>
      </w:r>
    </w:p>
    <w:p w14:paraId="336D1BEA" w14:textId="77777777" w:rsidR="008600B6" w:rsidRDefault="008600B6" w:rsidP="008600B6">
      <w:pPr>
        <w:pStyle w:val="PL"/>
      </w:pPr>
      <w:r>
        <w:t xml:space="preserve">        positionY:</w:t>
      </w:r>
    </w:p>
    <w:p w14:paraId="7BD4AFCE" w14:textId="77777777" w:rsidR="008600B6" w:rsidRDefault="008600B6" w:rsidP="008600B6">
      <w:pPr>
        <w:pStyle w:val="PL"/>
      </w:pPr>
      <w:r>
        <w:t xml:space="preserve">          type: integer</w:t>
      </w:r>
    </w:p>
    <w:p w14:paraId="29695CD6" w14:textId="77777777" w:rsidR="008600B6" w:rsidRDefault="008600B6" w:rsidP="008600B6">
      <w:pPr>
        <w:pStyle w:val="PL"/>
      </w:pPr>
      <w:r>
        <w:t xml:space="preserve">          default: 0          </w:t>
      </w:r>
    </w:p>
    <w:p w14:paraId="4A1B3FE7" w14:textId="77777777" w:rsidR="008600B6" w:rsidRDefault="008600B6" w:rsidP="008600B6">
      <w:pPr>
        <w:pStyle w:val="PL"/>
      </w:pPr>
      <w:r>
        <w:t xml:space="preserve">          minimum: 0</w:t>
      </w:r>
    </w:p>
    <w:p w14:paraId="126F69AC" w14:textId="77777777" w:rsidR="008600B6" w:rsidRDefault="008600B6" w:rsidP="008600B6">
      <w:pPr>
        <w:pStyle w:val="PL"/>
      </w:pPr>
      <w:r>
        <w:t xml:space="preserve">          maximum: 604800</w:t>
      </w:r>
    </w:p>
    <w:p w14:paraId="57359C69" w14:textId="77777777" w:rsidR="008600B6" w:rsidRDefault="008600B6" w:rsidP="008600B6">
      <w:pPr>
        <w:pStyle w:val="PL"/>
      </w:pPr>
      <w:r>
        <w:t xml:space="preserve">        positionZ:</w:t>
      </w:r>
    </w:p>
    <w:p w14:paraId="3EBE5970" w14:textId="77777777" w:rsidR="008600B6" w:rsidRDefault="008600B6" w:rsidP="008600B6">
      <w:pPr>
        <w:pStyle w:val="PL"/>
      </w:pPr>
      <w:r>
        <w:t xml:space="preserve">          type: integer</w:t>
      </w:r>
    </w:p>
    <w:p w14:paraId="2779E9BE" w14:textId="77777777" w:rsidR="008600B6" w:rsidRDefault="008600B6" w:rsidP="008600B6">
      <w:pPr>
        <w:pStyle w:val="PL"/>
      </w:pPr>
      <w:r>
        <w:t xml:space="preserve">          default: 0          </w:t>
      </w:r>
    </w:p>
    <w:p w14:paraId="0B08DF84" w14:textId="77777777" w:rsidR="008600B6" w:rsidRDefault="008600B6" w:rsidP="008600B6">
      <w:pPr>
        <w:pStyle w:val="PL"/>
      </w:pPr>
      <w:r>
        <w:t xml:space="preserve">          minimum: 0</w:t>
      </w:r>
    </w:p>
    <w:p w14:paraId="6E7374FC" w14:textId="77777777" w:rsidR="008600B6" w:rsidRDefault="008600B6" w:rsidP="008600B6">
      <w:pPr>
        <w:pStyle w:val="PL"/>
      </w:pPr>
      <w:r>
        <w:t xml:space="preserve">          maximum: 604800</w:t>
      </w:r>
    </w:p>
    <w:p w14:paraId="5E5BE3ED" w14:textId="77777777" w:rsidR="008600B6" w:rsidRDefault="008600B6" w:rsidP="008600B6">
      <w:pPr>
        <w:pStyle w:val="PL"/>
      </w:pPr>
      <w:r>
        <w:t xml:space="preserve">        velocityVX:</w:t>
      </w:r>
    </w:p>
    <w:p w14:paraId="0643E905" w14:textId="77777777" w:rsidR="008600B6" w:rsidRDefault="008600B6" w:rsidP="008600B6">
      <w:pPr>
        <w:pStyle w:val="PL"/>
      </w:pPr>
      <w:r>
        <w:t xml:space="preserve">          type: integer</w:t>
      </w:r>
    </w:p>
    <w:p w14:paraId="764F2A32" w14:textId="77777777" w:rsidR="008600B6" w:rsidRDefault="008600B6" w:rsidP="008600B6">
      <w:pPr>
        <w:pStyle w:val="PL"/>
      </w:pPr>
      <w:r>
        <w:t xml:space="preserve">          default: 0          </w:t>
      </w:r>
    </w:p>
    <w:p w14:paraId="5612C802" w14:textId="77777777" w:rsidR="008600B6" w:rsidRDefault="008600B6" w:rsidP="008600B6">
      <w:pPr>
        <w:pStyle w:val="PL"/>
      </w:pPr>
      <w:r>
        <w:t xml:space="preserve">          minimum: -131072</w:t>
      </w:r>
    </w:p>
    <w:p w14:paraId="298FDAB5" w14:textId="77777777" w:rsidR="008600B6" w:rsidRDefault="008600B6" w:rsidP="008600B6">
      <w:pPr>
        <w:pStyle w:val="PL"/>
      </w:pPr>
      <w:r>
        <w:t xml:space="preserve">          maximum: 131071         </w:t>
      </w:r>
    </w:p>
    <w:p w14:paraId="0EC60D66" w14:textId="77777777" w:rsidR="008600B6" w:rsidRDefault="008600B6" w:rsidP="008600B6">
      <w:pPr>
        <w:pStyle w:val="PL"/>
      </w:pPr>
      <w:r>
        <w:t xml:space="preserve">        velocityVY:</w:t>
      </w:r>
    </w:p>
    <w:p w14:paraId="5EFCCC02" w14:textId="77777777" w:rsidR="008600B6" w:rsidRDefault="008600B6" w:rsidP="008600B6">
      <w:pPr>
        <w:pStyle w:val="PL"/>
      </w:pPr>
      <w:r>
        <w:t xml:space="preserve">          type: integer</w:t>
      </w:r>
    </w:p>
    <w:p w14:paraId="232B4D48" w14:textId="77777777" w:rsidR="008600B6" w:rsidRDefault="008600B6" w:rsidP="008600B6">
      <w:pPr>
        <w:pStyle w:val="PL"/>
      </w:pPr>
      <w:r>
        <w:t xml:space="preserve">          default: 0          </w:t>
      </w:r>
    </w:p>
    <w:p w14:paraId="4F4093DA" w14:textId="77777777" w:rsidR="008600B6" w:rsidRDefault="008600B6" w:rsidP="008600B6">
      <w:pPr>
        <w:pStyle w:val="PL"/>
      </w:pPr>
      <w:r>
        <w:t xml:space="preserve">          minimum: -131072</w:t>
      </w:r>
    </w:p>
    <w:p w14:paraId="7B750415" w14:textId="77777777" w:rsidR="008600B6" w:rsidRDefault="008600B6" w:rsidP="008600B6">
      <w:pPr>
        <w:pStyle w:val="PL"/>
      </w:pPr>
      <w:r>
        <w:t xml:space="preserve">          maximum: 131071           </w:t>
      </w:r>
    </w:p>
    <w:p w14:paraId="532A9D6D" w14:textId="77777777" w:rsidR="008600B6" w:rsidRDefault="008600B6" w:rsidP="008600B6">
      <w:pPr>
        <w:pStyle w:val="PL"/>
      </w:pPr>
      <w:r>
        <w:t xml:space="preserve">        velocityVZ:</w:t>
      </w:r>
    </w:p>
    <w:p w14:paraId="24E64BEC" w14:textId="77777777" w:rsidR="008600B6" w:rsidRDefault="008600B6" w:rsidP="008600B6">
      <w:pPr>
        <w:pStyle w:val="PL"/>
      </w:pPr>
      <w:r>
        <w:t xml:space="preserve">          type: integer</w:t>
      </w:r>
    </w:p>
    <w:p w14:paraId="31FB50BC" w14:textId="77777777" w:rsidR="008600B6" w:rsidRDefault="008600B6" w:rsidP="008600B6">
      <w:pPr>
        <w:pStyle w:val="PL"/>
      </w:pPr>
      <w:r>
        <w:t xml:space="preserve">          default: 0          </w:t>
      </w:r>
    </w:p>
    <w:p w14:paraId="11551863" w14:textId="77777777" w:rsidR="008600B6" w:rsidRDefault="008600B6" w:rsidP="008600B6">
      <w:pPr>
        <w:pStyle w:val="PL"/>
      </w:pPr>
      <w:r>
        <w:t xml:space="preserve">          minimum: -131072</w:t>
      </w:r>
    </w:p>
    <w:p w14:paraId="08954A83" w14:textId="77777777" w:rsidR="008600B6" w:rsidRDefault="008600B6" w:rsidP="008600B6">
      <w:pPr>
        <w:pStyle w:val="PL"/>
      </w:pPr>
      <w:r>
        <w:t xml:space="preserve">          maximum: 131071</w:t>
      </w:r>
    </w:p>
    <w:p w14:paraId="62582E13" w14:textId="77777777" w:rsidR="008600B6" w:rsidRDefault="008600B6" w:rsidP="008600B6">
      <w:pPr>
        <w:pStyle w:val="PL"/>
      </w:pPr>
    </w:p>
    <w:p w14:paraId="6BEC685D" w14:textId="77777777" w:rsidR="008600B6" w:rsidRDefault="008600B6" w:rsidP="008600B6">
      <w:pPr>
        <w:pStyle w:val="PL"/>
      </w:pPr>
      <w:r>
        <w:t xml:space="preserve">    Orbital:</w:t>
      </w:r>
    </w:p>
    <w:p w14:paraId="676CB357" w14:textId="77777777" w:rsidR="008600B6" w:rsidRDefault="008600B6" w:rsidP="008600B6">
      <w:pPr>
        <w:pStyle w:val="PL"/>
      </w:pPr>
      <w:r>
        <w:t xml:space="preserve">      type: object</w:t>
      </w:r>
    </w:p>
    <w:p w14:paraId="5028FEAD" w14:textId="77777777" w:rsidR="008600B6" w:rsidRDefault="008600B6" w:rsidP="008600B6">
      <w:pPr>
        <w:pStyle w:val="PL"/>
      </w:pPr>
      <w:r>
        <w:t xml:space="preserve">      properties:</w:t>
      </w:r>
    </w:p>
    <w:p w14:paraId="4FBF062B" w14:textId="77777777" w:rsidR="008600B6" w:rsidRDefault="008600B6" w:rsidP="008600B6">
      <w:pPr>
        <w:pStyle w:val="PL"/>
      </w:pPr>
      <w:r>
        <w:t xml:space="preserve">          semiMajorAxis:</w:t>
      </w:r>
    </w:p>
    <w:p w14:paraId="6E5C78DC" w14:textId="77777777" w:rsidR="008600B6" w:rsidRDefault="008600B6" w:rsidP="008600B6">
      <w:pPr>
        <w:pStyle w:val="PL"/>
      </w:pPr>
      <w:r>
        <w:t xml:space="preserve">            type: integer</w:t>
      </w:r>
    </w:p>
    <w:p w14:paraId="6C957692" w14:textId="77777777" w:rsidR="008600B6" w:rsidRDefault="008600B6" w:rsidP="008600B6">
      <w:pPr>
        <w:pStyle w:val="PL"/>
      </w:pPr>
      <w:r>
        <w:t xml:space="preserve">            default: 0            </w:t>
      </w:r>
    </w:p>
    <w:p w14:paraId="3CF2B98C" w14:textId="77777777" w:rsidR="008600B6" w:rsidRDefault="008600B6" w:rsidP="008600B6">
      <w:pPr>
        <w:pStyle w:val="PL"/>
      </w:pPr>
      <w:r>
        <w:t xml:space="preserve">            minimum: 0</w:t>
      </w:r>
    </w:p>
    <w:p w14:paraId="46C50919" w14:textId="77777777" w:rsidR="008600B6" w:rsidRDefault="008600B6" w:rsidP="008600B6">
      <w:pPr>
        <w:pStyle w:val="PL"/>
      </w:pPr>
      <w:r>
        <w:t xml:space="preserve">            maximum: 8589934591 </w:t>
      </w:r>
    </w:p>
    <w:p w14:paraId="0FFAEABD" w14:textId="77777777" w:rsidR="008600B6" w:rsidRDefault="008600B6" w:rsidP="008600B6">
      <w:pPr>
        <w:pStyle w:val="PL"/>
      </w:pPr>
      <w:r>
        <w:t xml:space="preserve">          eccentricity:</w:t>
      </w:r>
    </w:p>
    <w:p w14:paraId="280C024B" w14:textId="77777777" w:rsidR="008600B6" w:rsidRDefault="008600B6" w:rsidP="008600B6">
      <w:pPr>
        <w:pStyle w:val="PL"/>
      </w:pPr>
      <w:r>
        <w:t xml:space="preserve">            type: integer</w:t>
      </w:r>
    </w:p>
    <w:p w14:paraId="6FC0C279" w14:textId="77777777" w:rsidR="008600B6" w:rsidRDefault="008600B6" w:rsidP="008600B6">
      <w:pPr>
        <w:pStyle w:val="PL"/>
      </w:pPr>
      <w:r>
        <w:t xml:space="preserve">            default: 0                 </w:t>
      </w:r>
    </w:p>
    <w:p w14:paraId="50F183E2" w14:textId="77777777" w:rsidR="008600B6" w:rsidRDefault="008600B6" w:rsidP="008600B6">
      <w:pPr>
        <w:pStyle w:val="PL"/>
      </w:pPr>
      <w:r>
        <w:t xml:space="preserve">            minimum: -524288</w:t>
      </w:r>
    </w:p>
    <w:p w14:paraId="5C5D4C8B" w14:textId="77777777" w:rsidR="008600B6" w:rsidRDefault="008600B6" w:rsidP="008600B6">
      <w:pPr>
        <w:pStyle w:val="PL"/>
      </w:pPr>
      <w:r>
        <w:t xml:space="preserve">            maximum: 524287</w:t>
      </w:r>
    </w:p>
    <w:p w14:paraId="024E495D" w14:textId="77777777" w:rsidR="008600B6" w:rsidRDefault="008600B6" w:rsidP="008600B6">
      <w:pPr>
        <w:pStyle w:val="PL"/>
      </w:pPr>
      <w:r>
        <w:t xml:space="preserve">          periapsis:</w:t>
      </w:r>
    </w:p>
    <w:p w14:paraId="10613899" w14:textId="77777777" w:rsidR="008600B6" w:rsidRDefault="008600B6" w:rsidP="008600B6">
      <w:pPr>
        <w:pStyle w:val="PL"/>
      </w:pPr>
      <w:r>
        <w:t xml:space="preserve">            type: integer</w:t>
      </w:r>
    </w:p>
    <w:p w14:paraId="7CC507D1" w14:textId="77777777" w:rsidR="008600B6" w:rsidRDefault="008600B6" w:rsidP="008600B6">
      <w:pPr>
        <w:pStyle w:val="PL"/>
      </w:pPr>
      <w:r>
        <w:t xml:space="preserve">            default: 0     </w:t>
      </w:r>
    </w:p>
    <w:p w14:paraId="2DC9E3A6" w14:textId="77777777" w:rsidR="008600B6" w:rsidRDefault="008600B6" w:rsidP="008600B6">
      <w:pPr>
        <w:pStyle w:val="PL"/>
      </w:pPr>
      <w:r>
        <w:t xml:space="preserve">            minimum: 0</w:t>
      </w:r>
    </w:p>
    <w:p w14:paraId="352F218F" w14:textId="77777777" w:rsidR="008600B6" w:rsidRDefault="008600B6" w:rsidP="008600B6">
      <w:pPr>
        <w:pStyle w:val="PL"/>
      </w:pPr>
      <w:r>
        <w:t xml:space="preserve">            maximum: 16777215</w:t>
      </w:r>
    </w:p>
    <w:p w14:paraId="6C274503" w14:textId="77777777" w:rsidR="008600B6" w:rsidRDefault="008600B6" w:rsidP="008600B6">
      <w:pPr>
        <w:pStyle w:val="PL"/>
      </w:pPr>
      <w:r>
        <w:t xml:space="preserve">          longitude:</w:t>
      </w:r>
    </w:p>
    <w:p w14:paraId="398F6AAB" w14:textId="77777777" w:rsidR="008600B6" w:rsidRDefault="008600B6" w:rsidP="008600B6">
      <w:pPr>
        <w:pStyle w:val="PL"/>
      </w:pPr>
      <w:r>
        <w:t xml:space="preserve">            type: integer</w:t>
      </w:r>
    </w:p>
    <w:p w14:paraId="4DFBEF39" w14:textId="77777777" w:rsidR="008600B6" w:rsidRDefault="008600B6" w:rsidP="008600B6">
      <w:pPr>
        <w:pStyle w:val="PL"/>
      </w:pPr>
      <w:r>
        <w:t xml:space="preserve">            default: 0                 </w:t>
      </w:r>
    </w:p>
    <w:p w14:paraId="55153406" w14:textId="77777777" w:rsidR="008600B6" w:rsidRDefault="008600B6" w:rsidP="008600B6">
      <w:pPr>
        <w:pStyle w:val="PL"/>
      </w:pPr>
      <w:r>
        <w:t xml:space="preserve">            minimum: 0</w:t>
      </w:r>
    </w:p>
    <w:p w14:paraId="2979AD9C" w14:textId="77777777" w:rsidR="008600B6" w:rsidRDefault="008600B6" w:rsidP="008600B6">
      <w:pPr>
        <w:pStyle w:val="PL"/>
      </w:pPr>
      <w:r>
        <w:t xml:space="preserve">            maximum: 2097151</w:t>
      </w:r>
    </w:p>
    <w:p w14:paraId="3C0614EF" w14:textId="77777777" w:rsidR="008600B6" w:rsidRDefault="008600B6" w:rsidP="008600B6">
      <w:pPr>
        <w:pStyle w:val="PL"/>
      </w:pPr>
      <w:r>
        <w:t xml:space="preserve">          inclination:</w:t>
      </w:r>
    </w:p>
    <w:p w14:paraId="505DF7CE" w14:textId="77777777" w:rsidR="008600B6" w:rsidRDefault="008600B6" w:rsidP="008600B6">
      <w:pPr>
        <w:pStyle w:val="PL"/>
      </w:pPr>
      <w:r>
        <w:t xml:space="preserve">            type: integer</w:t>
      </w:r>
    </w:p>
    <w:p w14:paraId="3FF871A7" w14:textId="77777777" w:rsidR="008600B6" w:rsidRDefault="008600B6" w:rsidP="008600B6">
      <w:pPr>
        <w:pStyle w:val="PL"/>
      </w:pPr>
      <w:r>
        <w:t xml:space="preserve">            default: 0                 </w:t>
      </w:r>
    </w:p>
    <w:p w14:paraId="392CE903" w14:textId="77777777" w:rsidR="008600B6" w:rsidRDefault="008600B6" w:rsidP="008600B6">
      <w:pPr>
        <w:pStyle w:val="PL"/>
      </w:pPr>
      <w:r>
        <w:t xml:space="preserve">            minimum: -524288</w:t>
      </w:r>
    </w:p>
    <w:p w14:paraId="0AF3EDA9" w14:textId="77777777" w:rsidR="008600B6" w:rsidRDefault="008600B6" w:rsidP="008600B6">
      <w:pPr>
        <w:pStyle w:val="PL"/>
      </w:pPr>
      <w:r>
        <w:t xml:space="preserve">            maximum: 524287</w:t>
      </w:r>
    </w:p>
    <w:p w14:paraId="4AF13081" w14:textId="77777777" w:rsidR="008600B6" w:rsidRDefault="008600B6" w:rsidP="008600B6">
      <w:pPr>
        <w:pStyle w:val="PL"/>
      </w:pPr>
      <w:r>
        <w:t xml:space="preserve">          meanAnomaly:</w:t>
      </w:r>
    </w:p>
    <w:p w14:paraId="21DEA2FA" w14:textId="77777777" w:rsidR="008600B6" w:rsidRDefault="008600B6" w:rsidP="008600B6">
      <w:pPr>
        <w:pStyle w:val="PL"/>
      </w:pPr>
      <w:r>
        <w:t xml:space="preserve">            type: integer</w:t>
      </w:r>
    </w:p>
    <w:p w14:paraId="751F09B0" w14:textId="77777777" w:rsidR="008600B6" w:rsidRDefault="008600B6" w:rsidP="008600B6">
      <w:pPr>
        <w:pStyle w:val="PL"/>
      </w:pPr>
      <w:r>
        <w:t xml:space="preserve">            default: 0                 </w:t>
      </w:r>
    </w:p>
    <w:p w14:paraId="42C39FF8" w14:textId="77777777" w:rsidR="008600B6" w:rsidRDefault="008600B6" w:rsidP="008600B6">
      <w:pPr>
        <w:pStyle w:val="PL"/>
      </w:pPr>
      <w:r>
        <w:t xml:space="preserve">            minimum: 0</w:t>
      </w:r>
    </w:p>
    <w:p w14:paraId="65DCD0D2" w14:textId="77777777" w:rsidR="008600B6" w:rsidRDefault="008600B6" w:rsidP="008600B6">
      <w:pPr>
        <w:pStyle w:val="PL"/>
      </w:pPr>
      <w:r>
        <w:t xml:space="preserve">            maximum: 16777215</w:t>
      </w:r>
    </w:p>
    <w:p w14:paraId="6343FF6C" w14:textId="77777777" w:rsidR="008600B6" w:rsidRDefault="008600B6" w:rsidP="008600B6">
      <w:pPr>
        <w:pStyle w:val="PL"/>
      </w:pPr>
    </w:p>
    <w:p w14:paraId="42AACB18" w14:textId="77777777" w:rsidR="008600B6" w:rsidRDefault="008600B6" w:rsidP="008600B6">
      <w:pPr>
        <w:pStyle w:val="PL"/>
      </w:pPr>
      <w:r>
        <w:t xml:space="preserve">    MappedCellIdInfo:</w:t>
      </w:r>
    </w:p>
    <w:p w14:paraId="2D3E3109" w14:textId="77777777" w:rsidR="008600B6" w:rsidRDefault="008600B6" w:rsidP="008600B6">
      <w:pPr>
        <w:pStyle w:val="PL"/>
      </w:pPr>
      <w:r>
        <w:t xml:space="preserve">      type: object</w:t>
      </w:r>
    </w:p>
    <w:p w14:paraId="45EBED87" w14:textId="77777777" w:rsidR="008600B6" w:rsidRDefault="008600B6" w:rsidP="008600B6">
      <w:pPr>
        <w:pStyle w:val="PL"/>
      </w:pPr>
      <w:r>
        <w:t xml:space="preserve">      properties:</w:t>
      </w:r>
    </w:p>
    <w:p w14:paraId="070423EC" w14:textId="77777777" w:rsidR="008600B6" w:rsidRDefault="008600B6" w:rsidP="008600B6">
      <w:pPr>
        <w:pStyle w:val="PL"/>
      </w:pPr>
      <w:r>
        <w:t xml:space="preserve">        ntnGeoArea:</w:t>
      </w:r>
    </w:p>
    <w:p w14:paraId="44E2B9F9" w14:textId="77777777" w:rsidR="008600B6" w:rsidRDefault="008600B6" w:rsidP="008600B6">
      <w:pPr>
        <w:pStyle w:val="PL"/>
      </w:pPr>
      <w:r>
        <w:t xml:space="preserve">          $ref: 'TS28623_ComDefs.yaml#/components/schemas/GeoArea'</w:t>
      </w:r>
    </w:p>
    <w:p w14:paraId="490569DC" w14:textId="77777777" w:rsidR="008600B6" w:rsidRDefault="008600B6" w:rsidP="008600B6">
      <w:pPr>
        <w:pStyle w:val="PL"/>
      </w:pPr>
      <w:r>
        <w:t xml:space="preserve">        mappedCellId:</w:t>
      </w:r>
    </w:p>
    <w:p w14:paraId="6FBB060B" w14:textId="77777777" w:rsidR="008600B6" w:rsidRDefault="008600B6" w:rsidP="008600B6">
      <w:pPr>
        <w:pStyle w:val="PL"/>
      </w:pPr>
      <w:r>
        <w:t xml:space="preserve">          $ref: 'TS28541_5GcNrm.yaml#/components/schemas/Ncgi'</w:t>
      </w:r>
    </w:p>
    <w:p w14:paraId="74E3CE20" w14:textId="77777777" w:rsidR="008600B6" w:rsidRDefault="008600B6" w:rsidP="008600B6">
      <w:pPr>
        <w:pStyle w:val="PL"/>
      </w:pPr>
      <w:r>
        <w:t xml:space="preserve">    MappedCellIdInfoList:</w:t>
      </w:r>
    </w:p>
    <w:p w14:paraId="6267A4D3" w14:textId="77777777" w:rsidR="008600B6" w:rsidRDefault="008600B6" w:rsidP="008600B6">
      <w:pPr>
        <w:pStyle w:val="PL"/>
      </w:pPr>
      <w:r>
        <w:t xml:space="preserve">      type: array</w:t>
      </w:r>
    </w:p>
    <w:p w14:paraId="3D2B0E97" w14:textId="77777777" w:rsidR="008600B6" w:rsidRDefault="008600B6" w:rsidP="008600B6">
      <w:pPr>
        <w:pStyle w:val="PL"/>
      </w:pPr>
      <w:r>
        <w:t xml:space="preserve">      uniqueItems: true</w:t>
      </w:r>
    </w:p>
    <w:p w14:paraId="37DB8BD3" w14:textId="77777777" w:rsidR="008600B6" w:rsidRDefault="008600B6" w:rsidP="008600B6">
      <w:pPr>
        <w:pStyle w:val="PL"/>
      </w:pPr>
      <w:r>
        <w:t xml:space="preserve">      items:</w:t>
      </w:r>
    </w:p>
    <w:p w14:paraId="7C8FF6BD" w14:textId="77777777" w:rsidR="008600B6" w:rsidRDefault="008600B6" w:rsidP="008600B6">
      <w:pPr>
        <w:pStyle w:val="PL"/>
      </w:pPr>
      <w:r>
        <w:t xml:space="preserve">        $ref: '#/components/schemas/MappedCellIdInfo'</w:t>
      </w:r>
    </w:p>
    <w:p w14:paraId="39F9AFBD" w14:textId="77777777" w:rsidR="008600B6" w:rsidRDefault="008600B6" w:rsidP="008600B6">
      <w:pPr>
        <w:pStyle w:val="PL"/>
      </w:pPr>
      <w:r>
        <w:t xml:space="preserve">    QceIdMappingInfo:</w:t>
      </w:r>
    </w:p>
    <w:p w14:paraId="3AD7C1E6" w14:textId="77777777" w:rsidR="008600B6" w:rsidRDefault="008600B6" w:rsidP="008600B6">
      <w:pPr>
        <w:pStyle w:val="PL"/>
      </w:pPr>
      <w:r>
        <w:t xml:space="preserve">      type: object</w:t>
      </w:r>
    </w:p>
    <w:p w14:paraId="02365F0A" w14:textId="77777777" w:rsidR="008600B6" w:rsidRDefault="008600B6" w:rsidP="008600B6">
      <w:pPr>
        <w:pStyle w:val="PL"/>
      </w:pPr>
      <w:r>
        <w:t xml:space="preserve">      properties:</w:t>
      </w:r>
    </w:p>
    <w:p w14:paraId="7AE8A4DF" w14:textId="77777777" w:rsidR="008600B6" w:rsidRDefault="008600B6" w:rsidP="008600B6">
      <w:pPr>
        <w:pStyle w:val="PL"/>
      </w:pPr>
      <w:r>
        <w:t xml:space="preserve">        qoECollectionEntityAddress:</w:t>
      </w:r>
    </w:p>
    <w:p w14:paraId="4A09FF97" w14:textId="77777777" w:rsidR="008600B6" w:rsidRDefault="008600B6" w:rsidP="008600B6">
      <w:pPr>
        <w:pStyle w:val="PL"/>
      </w:pPr>
      <w:r>
        <w:t xml:space="preserve">          oneOf:</w:t>
      </w:r>
    </w:p>
    <w:p w14:paraId="7C9F2915" w14:textId="77777777" w:rsidR="008600B6" w:rsidRDefault="008600B6" w:rsidP="008600B6">
      <w:pPr>
        <w:pStyle w:val="PL"/>
      </w:pPr>
      <w:r>
        <w:t xml:space="preserve">            - $ref: 'TS28623_ComDefs.yaml#/components/schemas/Ipv4Addr'</w:t>
      </w:r>
    </w:p>
    <w:p w14:paraId="00F7F3AF" w14:textId="77777777" w:rsidR="008600B6" w:rsidRDefault="008600B6" w:rsidP="008600B6">
      <w:pPr>
        <w:pStyle w:val="PL"/>
      </w:pPr>
      <w:r>
        <w:t xml:space="preserve">            - $ref: 'TS28623_ComDefs.yaml#/components/schemas/Ipv6Addr'</w:t>
      </w:r>
    </w:p>
    <w:p w14:paraId="434C272A" w14:textId="77777777" w:rsidR="008600B6" w:rsidRDefault="008600B6" w:rsidP="008600B6">
      <w:pPr>
        <w:pStyle w:val="PL"/>
      </w:pPr>
      <w:r>
        <w:t xml:space="preserve">        qoECollectionEntityIdentity:</w:t>
      </w:r>
    </w:p>
    <w:p w14:paraId="5B873EA3" w14:textId="77777777" w:rsidR="008600B6" w:rsidRDefault="008600B6" w:rsidP="008600B6">
      <w:pPr>
        <w:pStyle w:val="PL"/>
      </w:pPr>
      <w:r>
        <w:t xml:space="preserve">          type: string</w:t>
      </w:r>
    </w:p>
    <w:p w14:paraId="6E7AEA59" w14:textId="77777777" w:rsidR="008600B6" w:rsidRDefault="008600B6" w:rsidP="008600B6">
      <w:pPr>
        <w:pStyle w:val="PL"/>
      </w:pPr>
      <w:r>
        <w:t xml:space="preserve">        pLMNTarget:</w:t>
      </w:r>
    </w:p>
    <w:p w14:paraId="7C7D5130" w14:textId="77777777" w:rsidR="008600B6" w:rsidRDefault="008600B6" w:rsidP="008600B6">
      <w:pPr>
        <w:pStyle w:val="PL"/>
      </w:pPr>
      <w:r>
        <w:t xml:space="preserve">          $ref: 'TS28623_ComDefs.yaml#/components/schemas/PlmnId'</w:t>
      </w:r>
    </w:p>
    <w:p w14:paraId="6EA09E30" w14:textId="77777777" w:rsidR="008600B6" w:rsidRDefault="008600B6" w:rsidP="008600B6">
      <w:pPr>
        <w:pStyle w:val="PL"/>
      </w:pPr>
      <w:r>
        <w:t xml:space="preserve">    QceIdMappingInfoList:</w:t>
      </w:r>
    </w:p>
    <w:p w14:paraId="22E18C1A" w14:textId="77777777" w:rsidR="008600B6" w:rsidRDefault="008600B6" w:rsidP="008600B6">
      <w:pPr>
        <w:pStyle w:val="PL"/>
      </w:pPr>
      <w:r>
        <w:t xml:space="preserve">      type: array</w:t>
      </w:r>
    </w:p>
    <w:p w14:paraId="41C8943E" w14:textId="77777777" w:rsidR="008600B6" w:rsidRDefault="008600B6" w:rsidP="008600B6">
      <w:pPr>
        <w:pStyle w:val="PL"/>
      </w:pPr>
      <w:r>
        <w:t xml:space="preserve">      uniqueItems: true</w:t>
      </w:r>
    </w:p>
    <w:p w14:paraId="46EBDD59" w14:textId="77777777" w:rsidR="008600B6" w:rsidRDefault="008600B6" w:rsidP="008600B6">
      <w:pPr>
        <w:pStyle w:val="PL"/>
      </w:pPr>
      <w:r>
        <w:t xml:space="preserve">      items:</w:t>
      </w:r>
    </w:p>
    <w:p w14:paraId="61977C77" w14:textId="77777777" w:rsidR="008600B6" w:rsidRDefault="008600B6" w:rsidP="008600B6">
      <w:pPr>
        <w:pStyle w:val="PL"/>
      </w:pPr>
      <w:r>
        <w:t xml:space="preserve">        $ref: '#/components/schemas/QceIdMappingInfo'</w:t>
      </w:r>
    </w:p>
    <w:p w14:paraId="0B8ED8F8" w14:textId="77777777" w:rsidR="008600B6" w:rsidRDefault="008600B6" w:rsidP="008600B6">
      <w:pPr>
        <w:pStyle w:val="PL"/>
      </w:pPr>
      <w:r>
        <w:t xml:space="preserve">      minItems: 1</w:t>
      </w:r>
    </w:p>
    <w:p w14:paraId="02265F9D" w14:textId="77777777" w:rsidR="008600B6" w:rsidRDefault="008600B6" w:rsidP="008600B6">
      <w:pPr>
        <w:pStyle w:val="PL"/>
      </w:pPr>
      <w:r>
        <w:t xml:space="preserve">    MdtUserConsentReqList:</w:t>
      </w:r>
    </w:p>
    <w:p w14:paraId="152EC262" w14:textId="77777777" w:rsidR="008600B6" w:rsidRDefault="008600B6" w:rsidP="008600B6">
      <w:pPr>
        <w:pStyle w:val="PL"/>
      </w:pPr>
      <w:r>
        <w:t xml:space="preserve">      type: array</w:t>
      </w:r>
    </w:p>
    <w:p w14:paraId="3DE3F3DC" w14:textId="77777777" w:rsidR="008600B6" w:rsidRDefault="008600B6" w:rsidP="008600B6">
      <w:pPr>
        <w:pStyle w:val="PL"/>
      </w:pPr>
      <w:r>
        <w:t xml:space="preserve">      uniqueItems: true</w:t>
      </w:r>
    </w:p>
    <w:p w14:paraId="6D0F099F" w14:textId="77777777" w:rsidR="008600B6" w:rsidRDefault="008600B6" w:rsidP="008600B6">
      <w:pPr>
        <w:pStyle w:val="PL"/>
      </w:pPr>
      <w:r>
        <w:t xml:space="preserve">      items:</w:t>
      </w:r>
    </w:p>
    <w:p w14:paraId="74F11CA2" w14:textId="77777777" w:rsidR="008600B6" w:rsidRDefault="008600B6" w:rsidP="008600B6">
      <w:pPr>
        <w:pStyle w:val="PL"/>
      </w:pPr>
      <w:r>
        <w:t xml:space="preserve">        type: string</w:t>
      </w:r>
    </w:p>
    <w:p w14:paraId="60E46710" w14:textId="77777777" w:rsidR="008600B6" w:rsidRDefault="008600B6" w:rsidP="008600B6">
      <w:pPr>
        <w:pStyle w:val="PL"/>
      </w:pPr>
      <w:r>
        <w:t xml:space="preserve">        enum:</w:t>
      </w:r>
    </w:p>
    <w:p w14:paraId="3552C687" w14:textId="77777777" w:rsidR="008600B6" w:rsidRDefault="008600B6" w:rsidP="008600B6">
      <w:pPr>
        <w:pStyle w:val="PL"/>
      </w:pPr>
      <w:r>
        <w:t xml:space="preserve">          - M1</w:t>
      </w:r>
    </w:p>
    <w:p w14:paraId="4396EA3B" w14:textId="77777777" w:rsidR="008600B6" w:rsidRDefault="008600B6" w:rsidP="008600B6">
      <w:pPr>
        <w:pStyle w:val="PL"/>
      </w:pPr>
      <w:r>
        <w:t xml:space="preserve">          - M2</w:t>
      </w:r>
    </w:p>
    <w:p w14:paraId="0FA4B453" w14:textId="77777777" w:rsidR="008600B6" w:rsidRDefault="008600B6" w:rsidP="008600B6">
      <w:pPr>
        <w:pStyle w:val="PL"/>
      </w:pPr>
      <w:r>
        <w:t xml:space="preserve">          - M3</w:t>
      </w:r>
    </w:p>
    <w:p w14:paraId="3CA6944B" w14:textId="77777777" w:rsidR="008600B6" w:rsidRDefault="008600B6" w:rsidP="008600B6">
      <w:pPr>
        <w:pStyle w:val="PL"/>
      </w:pPr>
      <w:r>
        <w:t xml:space="preserve">          - M4</w:t>
      </w:r>
    </w:p>
    <w:p w14:paraId="5D93C74D" w14:textId="77777777" w:rsidR="008600B6" w:rsidRDefault="008600B6" w:rsidP="008600B6">
      <w:pPr>
        <w:pStyle w:val="PL"/>
      </w:pPr>
      <w:r>
        <w:t xml:space="preserve">          - M5</w:t>
      </w:r>
    </w:p>
    <w:p w14:paraId="0951CECF" w14:textId="77777777" w:rsidR="008600B6" w:rsidRDefault="008600B6" w:rsidP="008600B6">
      <w:pPr>
        <w:pStyle w:val="PL"/>
      </w:pPr>
      <w:r>
        <w:t xml:space="preserve">          - M6</w:t>
      </w:r>
    </w:p>
    <w:p w14:paraId="22779C04" w14:textId="77777777" w:rsidR="008600B6" w:rsidRDefault="008600B6" w:rsidP="008600B6">
      <w:pPr>
        <w:pStyle w:val="PL"/>
      </w:pPr>
      <w:r>
        <w:t xml:space="preserve">          - M7</w:t>
      </w:r>
    </w:p>
    <w:p w14:paraId="61A8FD7F" w14:textId="77777777" w:rsidR="008600B6" w:rsidRDefault="008600B6" w:rsidP="008600B6">
      <w:pPr>
        <w:pStyle w:val="PL"/>
      </w:pPr>
      <w:r>
        <w:t xml:space="preserve">          - M8</w:t>
      </w:r>
    </w:p>
    <w:p w14:paraId="2B11EC3F" w14:textId="77777777" w:rsidR="008600B6" w:rsidRDefault="008600B6" w:rsidP="008600B6">
      <w:pPr>
        <w:pStyle w:val="PL"/>
      </w:pPr>
      <w:r>
        <w:t xml:space="preserve">          - M9</w:t>
      </w:r>
    </w:p>
    <w:p w14:paraId="69A0F112" w14:textId="77777777" w:rsidR="008600B6" w:rsidRDefault="008600B6" w:rsidP="008600B6">
      <w:pPr>
        <w:pStyle w:val="PL"/>
      </w:pPr>
      <w:r>
        <w:t xml:space="preserve">          - MDT_UE_LOCATION</w:t>
      </w:r>
    </w:p>
    <w:p w14:paraId="5E4D249E" w14:textId="77777777" w:rsidR="008600B6" w:rsidRDefault="008600B6" w:rsidP="008600B6">
      <w:pPr>
        <w:pStyle w:val="PL"/>
      </w:pPr>
      <w:r>
        <w:t xml:space="preserve">    </w:t>
      </w:r>
    </w:p>
    <w:p w14:paraId="50829C83" w14:textId="77777777" w:rsidR="008600B6" w:rsidRDefault="008600B6" w:rsidP="008600B6">
      <w:pPr>
        <w:pStyle w:val="PL"/>
      </w:pPr>
      <w:r>
        <w:t xml:space="preserve">    NTNEntityConf:</w:t>
      </w:r>
    </w:p>
    <w:p w14:paraId="3DBB22A2" w14:textId="77777777" w:rsidR="008600B6" w:rsidRDefault="008600B6" w:rsidP="008600B6">
      <w:pPr>
        <w:pStyle w:val="PL"/>
      </w:pPr>
      <w:r>
        <w:t xml:space="preserve">      type: object</w:t>
      </w:r>
    </w:p>
    <w:p w14:paraId="4F2C80E9" w14:textId="77777777" w:rsidR="008600B6" w:rsidRDefault="008600B6" w:rsidP="008600B6">
      <w:pPr>
        <w:pStyle w:val="PL"/>
      </w:pPr>
      <w:r>
        <w:t xml:space="preserve">      properties:</w:t>
      </w:r>
    </w:p>
    <w:p w14:paraId="795A3F3C" w14:textId="77777777" w:rsidR="008600B6" w:rsidRDefault="008600B6" w:rsidP="008600B6">
      <w:pPr>
        <w:pStyle w:val="PL"/>
      </w:pPr>
      <w:r>
        <w:t xml:space="preserve">        nTNConfEntity:</w:t>
      </w:r>
    </w:p>
    <w:p w14:paraId="1638E3C6" w14:textId="77777777" w:rsidR="008600B6" w:rsidRDefault="008600B6" w:rsidP="008600B6">
      <w:pPr>
        <w:pStyle w:val="PL"/>
      </w:pPr>
      <w:r>
        <w:t xml:space="preserve">          $ref: 'TS28623_ComDefs.yaml#/components/schemas/Dn'</w:t>
      </w:r>
    </w:p>
    <w:p w14:paraId="1F86E9E4" w14:textId="77777777" w:rsidR="008600B6" w:rsidRDefault="008600B6" w:rsidP="008600B6">
      <w:pPr>
        <w:pStyle w:val="PL"/>
      </w:pPr>
      <w:r>
        <w:t xml:space="preserve">        nTNConfList:</w:t>
      </w:r>
    </w:p>
    <w:p w14:paraId="15C783D5" w14:textId="77777777" w:rsidR="008600B6" w:rsidRDefault="008600B6" w:rsidP="008600B6">
      <w:pPr>
        <w:pStyle w:val="PL"/>
      </w:pPr>
      <w:r>
        <w:t xml:space="preserve">          type: array</w:t>
      </w:r>
    </w:p>
    <w:p w14:paraId="2219381B" w14:textId="77777777" w:rsidR="008600B6" w:rsidRDefault="008600B6" w:rsidP="008600B6">
      <w:pPr>
        <w:pStyle w:val="PL"/>
      </w:pPr>
      <w:r>
        <w:t xml:space="preserve">          uniqueItems: true</w:t>
      </w:r>
    </w:p>
    <w:p w14:paraId="3C8A205A" w14:textId="77777777" w:rsidR="008600B6" w:rsidRDefault="008600B6" w:rsidP="008600B6">
      <w:pPr>
        <w:pStyle w:val="PL"/>
      </w:pPr>
      <w:r>
        <w:t xml:space="preserve">          items:</w:t>
      </w:r>
    </w:p>
    <w:p w14:paraId="1A07ED8C" w14:textId="77777777" w:rsidR="008600B6" w:rsidRDefault="008600B6" w:rsidP="008600B6">
      <w:pPr>
        <w:pStyle w:val="PL"/>
      </w:pPr>
      <w:r>
        <w:t xml:space="preserve">            $ref: 'TS28623_ComDefs.yaml#/components/schemas/AttributeNameValuePairSet'</w:t>
      </w:r>
    </w:p>
    <w:p w14:paraId="3D30C6F6" w14:textId="77777777" w:rsidR="008600B6" w:rsidRDefault="008600B6" w:rsidP="008600B6">
      <w:pPr>
        <w:pStyle w:val="PL"/>
      </w:pPr>
      <w:r>
        <w:t xml:space="preserve">    </w:t>
      </w:r>
    </w:p>
    <w:p w14:paraId="134DA090" w14:textId="77777777" w:rsidR="008600B6" w:rsidRDefault="008600B6" w:rsidP="008600B6">
      <w:pPr>
        <w:pStyle w:val="PL"/>
      </w:pPr>
    </w:p>
    <w:p w14:paraId="24157BF2" w14:textId="77777777" w:rsidR="008600B6" w:rsidRDefault="008600B6" w:rsidP="008600B6">
      <w:pPr>
        <w:pStyle w:val="PL"/>
      </w:pPr>
      <w:r>
        <w:t>#-------- Definition of types for name-containments ------</w:t>
      </w:r>
    </w:p>
    <w:p w14:paraId="6740BF44" w14:textId="77777777" w:rsidR="008600B6" w:rsidRDefault="008600B6" w:rsidP="008600B6">
      <w:pPr>
        <w:pStyle w:val="PL"/>
      </w:pPr>
      <w:r>
        <w:t xml:space="preserve">    SubNetwork-ncO-NrNrm:</w:t>
      </w:r>
    </w:p>
    <w:p w14:paraId="39F67111" w14:textId="77777777" w:rsidR="008600B6" w:rsidRDefault="008600B6" w:rsidP="008600B6">
      <w:pPr>
        <w:pStyle w:val="PL"/>
      </w:pPr>
      <w:r>
        <w:t xml:space="preserve">      type: object</w:t>
      </w:r>
    </w:p>
    <w:p w14:paraId="3E5C5917" w14:textId="77777777" w:rsidR="008600B6" w:rsidRDefault="008600B6" w:rsidP="008600B6">
      <w:pPr>
        <w:pStyle w:val="PL"/>
      </w:pPr>
      <w:r>
        <w:t xml:space="preserve">      properties:</w:t>
      </w:r>
    </w:p>
    <w:p w14:paraId="77D29EDE" w14:textId="77777777" w:rsidR="008600B6" w:rsidRDefault="008600B6" w:rsidP="008600B6">
      <w:pPr>
        <w:pStyle w:val="PL"/>
      </w:pPr>
      <w:r>
        <w:t xml:space="preserve">        NRFrequency:</w:t>
      </w:r>
    </w:p>
    <w:p w14:paraId="6625B0D8" w14:textId="77777777" w:rsidR="008600B6" w:rsidRDefault="008600B6" w:rsidP="008600B6">
      <w:pPr>
        <w:pStyle w:val="PL"/>
      </w:pPr>
      <w:r>
        <w:t xml:space="preserve">          $ref: '#/components/schemas/NRFrequency-Multiple'</w:t>
      </w:r>
    </w:p>
    <w:p w14:paraId="4EFE3498" w14:textId="77777777" w:rsidR="008600B6" w:rsidRDefault="008600B6" w:rsidP="008600B6">
      <w:pPr>
        <w:pStyle w:val="PL"/>
      </w:pPr>
      <w:r>
        <w:t xml:space="preserve">        ExternalGNBCUCPFunction:</w:t>
      </w:r>
    </w:p>
    <w:p w14:paraId="09349B2A" w14:textId="77777777" w:rsidR="008600B6" w:rsidRDefault="008600B6" w:rsidP="008600B6">
      <w:pPr>
        <w:pStyle w:val="PL"/>
      </w:pPr>
      <w:r>
        <w:t xml:space="preserve">          $ref: '#/components/schemas/GNBCUCPFunction-Multiple'</w:t>
      </w:r>
    </w:p>
    <w:p w14:paraId="42315BF8" w14:textId="77777777" w:rsidR="008600B6" w:rsidRDefault="008600B6" w:rsidP="008600B6">
      <w:pPr>
        <w:pStyle w:val="PL"/>
      </w:pPr>
      <w:r>
        <w:t xml:space="preserve">        ExternalGNBCUUPFunction:</w:t>
      </w:r>
    </w:p>
    <w:p w14:paraId="7AA21E65" w14:textId="77777777" w:rsidR="008600B6" w:rsidRDefault="008600B6" w:rsidP="008600B6">
      <w:pPr>
        <w:pStyle w:val="PL"/>
      </w:pPr>
      <w:r>
        <w:t xml:space="preserve">          $ref: '#/components/schemas/ExternalGNBCUUPFunction-Multiple'</w:t>
      </w:r>
    </w:p>
    <w:p w14:paraId="3874F8B6" w14:textId="77777777" w:rsidR="008600B6" w:rsidRDefault="008600B6" w:rsidP="008600B6">
      <w:pPr>
        <w:pStyle w:val="PL"/>
      </w:pPr>
      <w:r>
        <w:t xml:space="preserve">        ExternalGNBDUFunction:</w:t>
      </w:r>
    </w:p>
    <w:p w14:paraId="7A7626DF" w14:textId="77777777" w:rsidR="008600B6" w:rsidRDefault="008600B6" w:rsidP="008600B6">
      <w:pPr>
        <w:pStyle w:val="PL"/>
      </w:pPr>
      <w:r>
        <w:t xml:space="preserve">          $ref: '#/components/schemas/ExternalGNBDUFunction-Multiple'</w:t>
      </w:r>
    </w:p>
    <w:p w14:paraId="21BE212A" w14:textId="77777777" w:rsidR="008600B6" w:rsidRDefault="008600B6" w:rsidP="008600B6">
      <w:pPr>
        <w:pStyle w:val="PL"/>
      </w:pPr>
      <w:r>
        <w:t xml:space="preserve">        ExternalENBFunction:</w:t>
      </w:r>
    </w:p>
    <w:p w14:paraId="160B0E52" w14:textId="77777777" w:rsidR="008600B6" w:rsidRDefault="008600B6" w:rsidP="008600B6">
      <w:pPr>
        <w:pStyle w:val="PL"/>
      </w:pPr>
      <w:r>
        <w:t xml:space="preserve">          $ref: '#/components/schemas/ExternalENBFunction-Multiple'</w:t>
      </w:r>
    </w:p>
    <w:p w14:paraId="41310CE5" w14:textId="77777777" w:rsidR="008600B6" w:rsidRDefault="008600B6" w:rsidP="008600B6">
      <w:pPr>
        <w:pStyle w:val="PL"/>
      </w:pPr>
      <w:r>
        <w:t xml:space="preserve">        EUtranFrequency:</w:t>
      </w:r>
    </w:p>
    <w:p w14:paraId="11C8945F" w14:textId="77777777" w:rsidR="008600B6" w:rsidRDefault="008600B6" w:rsidP="008600B6">
      <w:pPr>
        <w:pStyle w:val="PL"/>
      </w:pPr>
      <w:r>
        <w:t xml:space="preserve">          $ref: '#/components/schemas/EUtranFrequency-Multiple'</w:t>
      </w:r>
    </w:p>
    <w:p w14:paraId="56F0B88F" w14:textId="77777777" w:rsidR="008600B6" w:rsidRDefault="008600B6" w:rsidP="008600B6">
      <w:pPr>
        <w:pStyle w:val="PL"/>
      </w:pPr>
      <w:r>
        <w:t xml:space="preserve">        DESManagementFunction:</w:t>
      </w:r>
    </w:p>
    <w:p w14:paraId="6BE51AB1" w14:textId="77777777" w:rsidR="008600B6" w:rsidRDefault="008600B6" w:rsidP="008600B6">
      <w:pPr>
        <w:pStyle w:val="PL"/>
      </w:pPr>
      <w:r>
        <w:t xml:space="preserve">          $ref: '#/components/schemas/DESManagementFunction-Single'</w:t>
      </w:r>
    </w:p>
    <w:p w14:paraId="4F3DE2D9" w14:textId="77777777" w:rsidR="008600B6" w:rsidRDefault="008600B6" w:rsidP="008600B6">
      <w:pPr>
        <w:pStyle w:val="PL"/>
      </w:pPr>
      <w:r>
        <w:t xml:space="preserve">        DRACHOptimizationFunction:</w:t>
      </w:r>
    </w:p>
    <w:p w14:paraId="14348410" w14:textId="77777777" w:rsidR="008600B6" w:rsidRDefault="008600B6" w:rsidP="008600B6">
      <w:pPr>
        <w:pStyle w:val="PL"/>
      </w:pPr>
      <w:r>
        <w:t xml:space="preserve">          $ref: '#/components/schemas/DRACHOptimizationFunction-Single'</w:t>
      </w:r>
    </w:p>
    <w:p w14:paraId="3DBB1C80" w14:textId="77777777" w:rsidR="008600B6" w:rsidRDefault="008600B6" w:rsidP="008600B6">
      <w:pPr>
        <w:pStyle w:val="PL"/>
      </w:pPr>
      <w:r>
        <w:t xml:space="preserve">        DMROFunction:</w:t>
      </w:r>
    </w:p>
    <w:p w14:paraId="4E41274D" w14:textId="77777777" w:rsidR="008600B6" w:rsidRDefault="008600B6" w:rsidP="008600B6">
      <w:pPr>
        <w:pStyle w:val="PL"/>
      </w:pPr>
      <w:r>
        <w:t xml:space="preserve">          $ref: '#/components/schemas/DMROFunction-Single'</w:t>
      </w:r>
    </w:p>
    <w:p w14:paraId="348D95C8" w14:textId="77777777" w:rsidR="008600B6" w:rsidRDefault="008600B6" w:rsidP="008600B6">
      <w:pPr>
        <w:pStyle w:val="PL"/>
      </w:pPr>
      <w:r>
        <w:t xml:space="preserve">        DLBOFunction:</w:t>
      </w:r>
    </w:p>
    <w:p w14:paraId="36B7E735" w14:textId="77777777" w:rsidR="008600B6" w:rsidRDefault="008600B6" w:rsidP="008600B6">
      <w:pPr>
        <w:pStyle w:val="PL"/>
      </w:pPr>
      <w:r>
        <w:t xml:space="preserve">          $ref: '#/components/schemas/DLBOFunction-Single'</w:t>
      </w:r>
    </w:p>
    <w:p w14:paraId="482DB605" w14:textId="77777777" w:rsidR="008600B6" w:rsidRDefault="008600B6" w:rsidP="008600B6">
      <w:pPr>
        <w:pStyle w:val="PL"/>
      </w:pPr>
      <w:r>
        <w:t xml:space="preserve">        DPCIConfigurationFunction:</w:t>
      </w:r>
    </w:p>
    <w:p w14:paraId="1CACA886" w14:textId="77777777" w:rsidR="008600B6" w:rsidRDefault="008600B6" w:rsidP="008600B6">
      <w:pPr>
        <w:pStyle w:val="PL"/>
      </w:pPr>
      <w:r>
        <w:t xml:space="preserve">          $ref: '#/components/schemas/DPCIConfigurationFunction-Single'</w:t>
      </w:r>
    </w:p>
    <w:p w14:paraId="26C9D3D4" w14:textId="77777777" w:rsidR="008600B6" w:rsidRDefault="008600B6" w:rsidP="008600B6">
      <w:pPr>
        <w:pStyle w:val="PL"/>
      </w:pPr>
      <w:r>
        <w:t xml:space="preserve">        CPCIConfigurationFunction:</w:t>
      </w:r>
    </w:p>
    <w:p w14:paraId="27D039DE" w14:textId="77777777" w:rsidR="008600B6" w:rsidRDefault="008600B6" w:rsidP="008600B6">
      <w:pPr>
        <w:pStyle w:val="PL"/>
      </w:pPr>
      <w:r>
        <w:t xml:space="preserve">          $ref: '#/components/schemas/CPCIConfigurationFunction-Single'</w:t>
      </w:r>
    </w:p>
    <w:p w14:paraId="7A48C8EB" w14:textId="77777777" w:rsidR="008600B6" w:rsidRDefault="008600B6" w:rsidP="008600B6">
      <w:pPr>
        <w:pStyle w:val="PL"/>
      </w:pPr>
      <w:r>
        <w:t xml:space="preserve">        CESManagementFunction:</w:t>
      </w:r>
    </w:p>
    <w:p w14:paraId="5550E651" w14:textId="77777777" w:rsidR="008600B6" w:rsidRDefault="008600B6" w:rsidP="008600B6">
      <w:pPr>
        <w:pStyle w:val="PL"/>
      </w:pPr>
      <w:r>
        <w:t xml:space="preserve">          $ref: '#/components/schemas/CESManagementFunction-Single'</w:t>
      </w:r>
    </w:p>
    <w:p w14:paraId="1BA09083" w14:textId="77777777" w:rsidR="008600B6" w:rsidRDefault="008600B6" w:rsidP="008600B6">
      <w:pPr>
        <w:pStyle w:val="PL"/>
      </w:pPr>
      <w:r>
        <w:t xml:space="preserve">        Configurable5QISet:</w:t>
      </w:r>
    </w:p>
    <w:p w14:paraId="79D4B852" w14:textId="77777777" w:rsidR="008600B6" w:rsidRDefault="008600B6" w:rsidP="008600B6">
      <w:pPr>
        <w:pStyle w:val="PL"/>
      </w:pPr>
      <w:r>
        <w:t xml:space="preserve">          $ref: 'TS28541_5GcNrm.yaml#/components/schemas/Configurable5QISet-Multiple'</w:t>
      </w:r>
    </w:p>
    <w:p w14:paraId="70B00D9C" w14:textId="77777777" w:rsidR="008600B6" w:rsidRDefault="008600B6" w:rsidP="008600B6">
      <w:pPr>
        <w:pStyle w:val="PL"/>
      </w:pPr>
      <w:r>
        <w:t xml:space="preserve">        RimRSGlobal:</w:t>
      </w:r>
    </w:p>
    <w:p w14:paraId="2D070233" w14:textId="77777777" w:rsidR="008600B6" w:rsidRDefault="008600B6" w:rsidP="008600B6">
      <w:pPr>
        <w:pStyle w:val="PL"/>
      </w:pPr>
      <w:r>
        <w:t xml:space="preserve">          $ref: '#/components/schemas/RimRSGlobal-Single'</w:t>
      </w:r>
    </w:p>
    <w:p w14:paraId="00EC20FE" w14:textId="77777777" w:rsidR="008600B6" w:rsidRDefault="008600B6" w:rsidP="008600B6">
      <w:pPr>
        <w:pStyle w:val="PL"/>
      </w:pPr>
      <w:r>
        <w:t xml:space="preserve">        Dynamic5QISet:</w:t>
      </w:r>
    </w:p>
    <w:p w14:paraId="7DBA682B" w14:textId="77777777" w:rsidR="008600B6" w:rsidRDefault="008600B6" w:rsidP="008600B6">
      <w:pPr>
        <w:pStyle w:val="PL"/>
      </w:pPr>
      <w:r>
        <w:t xml:space="preserve">          $ref: 'TS28541_5GcNrm.yaml#/components/schemas/Dynamic5QISet-Multiple'</w:t>
      </w:r>
    </w:p>
    <w:p w14:paraId="733B26CA" w14:textId="77777777" w:rsidR="008600B6" w:rsidRDefault="008600B6" w:rsidP="008600B6">
      <w:pPr>
        <w:pStyle w:val="PL"/>
      </w:pPr>
      <w:r>
        <w:t xml:space="preserve">        CCOFunction:</w:t>
      </w:r>
    </w:p>
    <w:p w14:paraId="3F4C11CA" w14:textId="77777777" w:rsidR="008600B6" w:rsidRDefault="008600B6" w:rsidP="008600B6">
      <w:pPr>
        <w:pStyle w:val="PL"/>
      </w:pPr>
      <w:r>
        <w:t xml:space="preserve">          $ref: '#/components/schemas/CCOFunction-Single'</w:t>
      </w:r>
    </w:p>
    <w:p w14:paraId="64533657" w14:textId="77777777" w:rsidR="008600B6" w:rsidRDefault="008600B6" w:rsidP="008600B6">
      <w:pPr>
        <w:pStyle w:val="PL"/>
      </w:pPr>
      <w:r>
        <w:t xml:space="preserve">        NTNFunction:</w:t>
      </w:r>
    </w:p>
    <w:p w14:paraId="67589E24" w14:textId="77777777" w:rsidR="008600B6" w:rsidRDefault="008600B6" w:rsidP="008600B6">
      <w:pPr>
        <w:pStyle w:val="PL"/>
      </w:pPr>
      <w:r>
        <w:t xml:space="preserve">          $ref: '#/components/schemas/NTNFunction-Single'</w:t>
      </w:r>
    </w:p>
    <w:p w14:paraId="4DB7B28E" w14:textId="77777777" w:rsidR="008600B6" w:rsidRDefault="008600B6" w:rsidP="008600B6">
      <w:pPr>
        <w:pStyle w:val="PL"/>
      </w:pPr>
      <w:r>
        <w:t xml:space="preserve">        NRECMappingRule:</w:t>
      </w:r>
    </w:p>
    <w:p w14:paraId="1B49C582" w14:textId="77777777" w:rsidR="008600B6" w:rsidRDefault="008600B6" w:rsidP="008600B6">
      <w:pPr>
        <w:pStyle w:val="PL"/>
      </w:pPr>
      <w:r>
        <w:t xml:space="preserve">          $ref: '#/components/schemas/NRECMappingRule-Multiple'</w:t>
      </w:r>
    </w:p>
    <w:p w14:paraId="782AD07C" w14:textId="77777777" w:rsidR="008600B6" w:rsidRDefault="008600B6" w:rsidP="008600B6">
      <w:pPr>
        <w:pStyle w:val="PL"/>
      </w:pPr>
      <w:r>
        <w:t xml:space="preserve">        MWAB:</w:t>
      </w:r>
    </w:p>
    <w:p w14:paraId="1D8D1119" w14:textId="77777777" w:rsidR="008600B6" w:rsidRDefault="008600B6" w:rsidP="008600B6">
      <w:pPr>
        <w:pStyle w:val="PL"/>
      </w:pPr>
      <w:r>
        <w:t xml:space="preserve">          $ref: '#/components/schemas/MWAB-Multiple'</w:t>
      </w:r>
    </w:p>
    <w:p w14:paraId="47D59CDC" w14:textId="77777777" w:rsidR="008600B6" w:rsidRDefault="008600B6" w:rsidP="008600B6">
      <w:pPr>
        <w:pStyle w:val="PL"/>
      </w:pPr>
    </w:p>
    <w:p w14:paraId="68EF8746" w14:textId="77777777" w:rsidR="008600B6" w:rsidRDefault="008600B6" w:rsidP="008600B6">
      <w:pPr>
        <w:pStyle w:val="PL"/>
      </w:pPr>
      <w:r>
        <w:t xml:space="preserve">    ManagedElement-ncO-NrNrm:</w:t>
      </w:r>
    </w:p>
    <w:p w14:paraId="48258316" w14:textId="77777777" w:rsidR="008600B6" w:rsidRDefault="008600B6" w:rsidP="008600B6">
      <w:pPr>
        <w:pStyle w:val="PL"/>
      </w:pPr>
      <w:r>
        <w:t xml:space="preserve">      type: object</w:t>
      </w:r>
    </w:p>
    <w:p w14:paraId="6222CA17" w14:textId="77777777" w:rsidR="008600B6" w:rsidRDefault="008600B6" w:rsidP="008600B6">
      <w:pPr>
        <w:pStyle w:val="PL"/>
      </w:pPr>
      <w:r>
        <w:t xml:space="preserve">      properties:</w:t>
      </w:r>
    </w:p>
    <w:p w14:paraId="6BAFD228" w14:textId="77777777" w:rsidR="008600B6" w:rsidRDefault="008600B6" w:rsidP="008600B6">
      <w:pPr>
        <w:pStyle w:val="PL"/>
      </w:pPr>
      <w:r>
        <w:t xml:space="preserve">        GNBDUFunction:</w:t>
      </w:r>
    </w:p>
    <w:p w14:paraId="531E47C2" w14:textId="77777777" w:rsidR="008600B6" w:rsidRDefault="008600B6" w:rsidP="008600B6">
      <w:pPr>
        <w:pStyle w:val="PL"/>
      </w:pPr>
      <w:r>
        <w:t xml:space="preserve">          $ref: '#/components/schemas/GNBDUFunction-Multiple'</w:t>
      </w:r>
    </w:p>
    <w:p w14:paraId="4BB3C7CD" w14:textId="77777777" w:rsidR="008600B6" w:rsidRDefault="008600B6" w:rsidP="008600B6">
      <w:pPr>
        <w:pStyle w:val="PL"/>
      </w:pPr>
      <w:r>
        <w:t xml:space="preserve">        GNBCUUPFunction:</w:t>
      </w:r>
    </w:p>
    <w:p w14:paraId="4B04D3A5" w14:textId="77777777" w:rsidR="008600B6" w:rsidRDefault="008600B6" w:rsidP="008600B6">
      <w:pPr>
        <w:pStyle w:val="PL"/>
      </w:pPr>
      <w:r>
        <w:t xml:space="preserve">          $ref: '#/components/schemas/GNBCUUPFunction-Multiple'</w:t>
      </w:r>
    </w:p>
    <w:p w14:paraId="1338486C" w14:textId="77777777" w:rsidR="008600B6" w:rsidRDefault="008600B6" w:rsidP="008600B6">
      <w:pPr>
        <w:pStyle w:val="PL"/>
      </w:pPr>
      <w:r>
        <w:t xml:space="preserve">        GNBCUCPFunction:</w:t>
      </w:r>
    </w:p>
    <w:p w14:paraId="713F04CA" w14:textId="77777777" w:rsidR="008600B6" w:rsidRDefault="008600B6" w:rsidP="008600B6">
      <w:pPr>
        <w:pStyle w:val="PL"/>
      </w:pPr>
      <w:r>
        <w:t xml:space="preserve">          $ref: '#/components/schemas/GNBCUCPFunction-Multiple'</w:t>
      </w:r>
    </w:p>
    <w:p w14:paraId="19A7A402" w14:textId="77777777" w:rsidR="008600B6" w:rsidRDefault="008600B6" w:rsidP="008600B6">
      <w:pPr>
        <w:pStyle w:val="PL"/>
      </w:pPr>
      <w:r>
        <w:t xml:space="preserve">        DESManagementFunction:</w:t>
      </w:r>
    </w:p>
    <w:p w14:paraId="4F4BA67C" w14:textId="77777777" w:rsidR="008600B6" w:rsidRDefault="008600B6" w:rsidP="008600B6">
      <w:pPr>
        <w:pStyle w:val="PL"/>
      </w:pPr>
      <w:r>
        <w:t xml:space="preserve">          $ref: '#/components/schemas/DESManagementFunction-Single'</w:t>
      </w:r>
    </w:p>
    <w:p w14:paraId="243EC102" w14:textId="77777777" w:rsidR="008600B6" w:rsidRDefault="008600B6" w:rsidP="008600B6">
      <w:pPr>
        <w:pStyle w:val="PL"/>
      </w:pPr>
      <w:r>
        <w:t xml:space="preserve">        DRACHOptimizationFunction:</w:t>
      </w:r>
    </w:p>
    <w:p w14:paraId="167F3B07" w14:textId="77777777" w:rsidR="008600B6" w:rsidRDefault="008600B6" w:rsidP="008600B6">
      <w:pPr>
        <w:pStyle w:val="PL"/>
      </w:pPr>
      <w:r>
        <w:t xml:space="preserve">          $ref: '#/components/schemas/DRACHOptimizationFunction-Single'</w:t>
      </w:r>
    </w:p>
    <w:p w14:paraId="2A083218" w14:textId="77777777" w:rsidR="008600B6" w:rsidRDefault="008600B6" w:rsidP="008600B6">
      <w:pPr>
        <w:pStyle w:val="PL"/>
      </w:pPr>
      <w:r>
        <w:t xml:space="preserve">        DMROFunction:</w:t>
      </w:r>
    </w:p>
    <w:p w14:paraId="17767F30" w14:textId="77777777" w:rsidR="008600B6" w:rsidRDefault="008600B6" w:rsidP="008600B6">
      <w:pPr>
        <w:pStyle w:val="PL"/>
      </w:pPr>
      <w:r>
        <w:t xml:space="preserve">          $ref: '#/components/schemas/DMROFunction-Single'</w:t>
      </w:r>
    </w:p>
    <w:p w14:paraId="37FA1E51" w14:textId="77777777" w:rsidR="008600B6" w:rsidRDefault="008600B6" w:rsidP="008600B6">
      <w:pPr>
        <w:pStyle w:val="PL"/>
      </w:pPr>
      <w:r>
        <w:t xml:space="preserve">        DLBOFunction:</w:t>
      </w:r>
    </w:p>
    <w:p w14:paraId="1169E704" w14:textId="77777777" w:rsidR="008600B6" w:rsidRDefault="008600B6" w:rsidP="008600B6">
      <w:pPr>
        <w:pStyle w:val="PL"/>
      </w:pPr>
      <w:r>
        <w:t xml:space="preserve">          $ref: '#/components/schemas/DLBOFunction-Single'</w:t>
      </w:r>
    </w:p>
    <w:p w14:paraId="26D032E9" w14:textId="77777777" w:rsidR="008600B6" w:rsidRDefault="008600B6" w:rsidP="008600B6">
      <w:pPr>
        <w:pStyle w:val="PL"/>
      </w:pPr>
      <w:r>
        <w:t xml:space="preserve">        DPCIConfigurationFunction:</w:t>
      </w:r>
    </w:p>
    <w:p w14:paraId="1C3DDFCD" w14:textId="77777777" w:rsidR="008600B6" w:rsidRDefault="008600B6" w:rsidP="008600B6">
      <w:pPr>
        <w:pStyle w:val="PL"/>
      </w:pPr>
      <w:r>
        <w:t xml:space="preserve">          $ref: '#/components/schemas/DPCIConfigurationFunction-Single'</w:t>
      </w:r>
    </w:p>
    <w:p w14:paraId="0CBF7612" w14:textId="77777777" w:rsidR="008600B6" w:rsidRDefault="008600B6" w:rsidP="008600B6">
      <w:pPr>
        <w:pStyle w:val="PL"/>
      </w:pPr>
      <w:r>
        <w:t xml:space="preserve">        CPCIConfigurationFunction:</w:t>
      </w:r>
    </w:p>
    <w:p w14:paraId="282145AA" w14:textId="77777777" w:rsidR="008600B6" w:rsidRDefault="008600B6" w:rsidP="008600B6">
      <w:pPr>
        <w:pStyle w:val="PL"/>
      </w:pPr>
      <w:r>
        <w:t xml:space="preserve">          $ref: '#/components/schemas/CPCIConfigurationFunction-Single'</w:t>
      </w:r>
    </w:p>
    <w:p w14:paraId="1F7A5C48" w14:textId="77777777" w:rsidR="008600B6" w:rsidRDefault="008600B6" w:rsidP="008600B6">
      <w:pPr>
        <w:pStyle w:val="PL"/>
      </w:pPr>
      <w:r>
        <w:t xml:space="preserve">        CESManagementFunction:</w:t>
      </w:r>
    </w:p>
    <w:p w14:paraId="3433019C" w14:textId="77777777" w:rsidR="008600B6" w:rsidRDefault="008600B6" w:rsidP="008600B6">
      <w:pPr>
        <w:pStyle w:val="PL"/>
      </w:pPr>
      <w:r>
        <w:t xml:space="preserve">          $ref: '#/components/schemas/CESManagementFunction-Single'</w:t>
      </w:r>
    </w:p>
    <w:p w14:paraId="23D19424" w14:textId="77777777" w:rsidR="008600B6" w:rsidRDefault="008600B6" w:rsidP="008600B6">
      <w:pPr>
        <w:pStyle w:val="PL"/>
      </w:pPr>
      <w:r>
        <w:t xml:space="preserve">        Configurable5QISet:</w:t>
      </w:r>
    </w:p>
    <w:p w14:paraId="3A2CF415" w14:textId="77777777" w:rsidR="008600B6" w:rsidRDefault="008600B6" w:rsidP="008600B6">
      <w:pPr>
        <w:pStyle w:val="PL"/>
      </w:pPr>
      <w:r>
        <w:t xml:space="preserve">          $ref: 'TS28541_5GcNrm.yaml#/components/schemas/Configurable5QISet-Multiple'</w:t>
      </w:r>
    </w:p>
    <w:p w14:paraId="699C9CA6" w14:textId="77777777" w:rsidR="008600B6" w:rsidRDefault="008600B6" w:rsidP="008600B6">
      <w:pPr>
        <w:pStyle w:val="PL"/>
      </w:pPr>
      <w:r>
        <w:t xml:space="preserve">        Dynamic5QISet:</w:t>
      </w:r>
    </w:p>
    <w:p w14:paraId="38327009" w14:textId="77777777" w:rsidR="008600B6" w:rsidRDefault="008600B6" w:rsidP="008600B6">
      <w:pPr>
        <w:pStyle w:val="PL"/>
      </w:pPr>
      <w:r>
        <w:t xml:space="preserve">          $ref: 'TS28541_5GcNrm.yaml#/components/schemas/Dynamic5QISet-Multiple'</w:t>
      </w:r>
    </w:p>
    <w:p w14:paraId="0200DA0C" w14:textId="77777777" w:rsidR="008600B6" w:rsidRDefault="008600B6" w:rsidP="008600B6">
      <w:pPr>
        <w:pStyle w:val="PL"/>
      </w:pPr>
      <w:r>
        <w:t xml:space="preserve">        NTNFunction:</w:t>
      </w:r>
    </w:p>
    <w:p w14:paraId="75B9AA7D" w14:textId="77777777" w:rsidR="008600B6" w:rsidRDefault="008600B6" w:rsidP="008600B6">
      <w:pPr>
        <w:pStyle w:val="PL"/>
      </w:pPr>
      <w:r>
        <w:t xml:space="preserve">          $ref: '#/components/schemas/NTNFunction-Single'</w:t>
      </w:r>
    </w:p>
    <w:p w14:paraId="6ECE7D16" w14:textId="77777777" w:rsidR="008600B6" w:rsidRDefault="008600B6" w:rsidP="008600B6">
      <w:pPr>
        <w:pStyle w:val="PL"/>
      </w:pPr>
      <w:r>
        <w:t xml:space="preserve">        NRECMappingRule:</w:t>
      </w:r>
    </w:p>
    <w:p w14:paraId="02A1B9B2" w14:textId="77777777" w:rsidR="008600B6" w:rsidRDefault="008600B6" w:rsidP="008600B6">
      <w:pPr>
        <w:pStyle w:val="PL"/>
      </w:pPr>
      <w:r>
        <w:t xml:space="preserve">          $ref: '#/components/schemas/NRECMappingRule-Multiple'</w:t>
      </w:r>
    </w:p>
    <w:p w14:paraId="115D8928" w14:textId="77777777" w:rsidR="008600B6" w:rsidRDefault="008600B6" w:rsidP="008600B6">
      <w:pPr>
        <w:pStyle w:val="PL"/>
      </w:pPr>
      <w:r>
        <w:t xml:space="preserve">        MWAB:</w:t>
      </w:r>
    </w:p>
    <w:p w14:paraId="4C636C72" w14:textId="77777777" w:rsidR="008600B6" w:rsidRDefault="008600B6" w:rsidP="008600B6">
      <w:pPr>
        <w:pStyle w:val="PL"/>
      </w:pPr>
      <w:r>
        <w:t xml:space="preserve">          $ref: '#/components/schemas/MWAB-Multiple'</w:t>
      </w:r>
    </w:p>
    <w:p w14:paraId="1D4422A4" w14:textId="77777777" w:rsidR="008600B6" w:rsidRDefault="008600B6" w:rsidP="008600B6">
      <w:pPr>
        <w:pStyle w:val="PL"/>
      </w:pPr>
    </w:p>
    <w:p w14:paraId="59F19D28" w14:textId="77777777" w:rsidR="008600B6" w:rsidRDefault="008600B6" w:rsidP="008600B6">
      <w:pPr>
        <w:pStyle w:val="PL"/>
      </w:pPr>
      <w:r>
        <w:t>#-------- Definition of abstract IOCs --------------------------------------------</w:t>
      </w:r>
    </w:p>
    <w:p w14:paraId="2526EE7C" w14:textId="77777777" w:rsidR="008600B6" w:rsidRDefault="008600B6" w:rsidP="008600B6">
      <w:pPr>
        <w:pStyle w:val="PL"/>
      </w:pPr>
    </w:p>
    <w:p w14:paraId="6197D48D" w14:textId="77777777" w:rsidR="008600B6" w:rsidRDefault="008600B6" w:rsidP="008600B6">
      <w:pPr>
        <w:pStyle w:val="PL"/>
      </w:pPr>
      <w:r>
        <w:t xml:space="preserve">    RRMPolicy_-Attr:</w:t>
      </w:r>
    </w:p>
    <w:p w14:paraId="18C20655" w14:textId="77777777" w:rsidR="008600B6" w:rsidRDefault="008600B6" w:rsidP="008600B6">
      <w:pPr>
        <w:pStyle w:val="PL"/>
      </w:pPr>
      <w:r>
        <w:t xml:space="preserve">      type: object</w:t>
      </w:r>
    </w:p>
    <w:p w14:paraId="6679ADF0" w14:textId="77777777" w:rsidR="008600B6" w:rsidRDefault="008600B6" w:rsidP="008600B6">
      <w:pPr>
        <w:pStyle w:val="PL"/>
      </w:pPr>
      <w:r>
        <w:t xml:space="preserve">      properties:</w:t>
      </w:r>
    </w:p>
    <w:p w14:paraId="6512BFD4" w14:textId="77777777" w:rsidR="008600B6" w:rsidRDefault="008600B6" w:rsidP="008600B6">
      <w:pPr>
        <w:pStyle w:val="PL"/>
      </w:pPr>
      <w:r>
        <w:t xml:space="preserve">        resourceType:</w:t>
      </w:r>
    </w:p>
    <w:p w14:paraId="1B561A95" w14:textId="77777777" w:rsidR="008600B6" w:rsidRDefault="008600B6" w:rsidP="008600B6">
      <w:pPr>
        <w:pStyle w:val="PL"/>
      </w:pPr>
      <w:r>
        <w:t xml:space="preserve">          $ref: '#/components/schemas/ResourceType'        </w:t>
      </w:r>
    </w:p>
    <w:p w14:paraId="5146958D" w14:textId="77777777" w:rsidR="008600B6" w:rsidRDefault="008600B6" w:rsidP="008600B6">
      <w:pPr>
        <w:pStyle w:val="PL"/>
      </w:pPr>
      <w:r>
        <w:t xml:space="preserve">        RRMPolicyMemberList:</w:t>
      </w:r>
    </w:p>
    <w:p w14:paraId="1BE430BF" w14:textId="77777777" w:rsidR="008600B6" w:rsidRDefault="008600B6" w:rsidP="008600B6">
      <w:pPr>
        <w:pStyle w:val="PL"/>
      </w:pPr>
      <w:r>
        <w:t xml:space="preserve">          $ref: '#/components/schemas/RRMPolicyMemberList'</w:t>
      </w:r>
    </w:p>
    <w:p w14:paraId="1C2EBFCB" w14:textId="77777777" w:rsidR="008600B6" w:rsidRDefault="008600B6" w:rsidP="008600B6">
      <w:pPr>
        <w:pStyle w:val="PL"/>
      </w:pPr>
    </w:p>
    <w:p w14:paraId="48808F42" w14:textId="77777777" w:rsidR="008600B6" w:rsidRDefault="008600B6" w:rsidP="008600B6">
      <w:pPr>
        <w:pStyle w:val="PL"/>
      </w:pPr>
      <w:r>
        <w:t>#-------- Definition of concrete IOCs --------------------------------------------</w:t>
      </w:r>
    </w:p>
    <w:p w14:paraId="0704BFE1" w14:textId="77777777" w:rsidR="008600B6" w:rsidRDefault="008600B6" w:rsidP="008600B6">
      <w:pPr>
        <w:pStyle w:val="PL"/>
      </w:pPr>
    </w:p>
    <w:p w14:paraId="5C41D99A" w14:textId="77777777" w:rsidR="008600B6" w:rsidRDefault="008600B6" w:rsidP="008600B6">
      <w:pPr>
        <w:pStyle w:val="PL"/>
      </w:pPr>
      <w:r>
        <w:t xml:space="preserve">    GNBDUFunction-Single:</w:t>
      </w:r>
    </w:p>
    <w:p w14:paraId="6545D1FE" w14:textId="77777777" w:rsidR="008600B6" w:rsidRDefault="008600B6" w:rsidP="008600B6">
      <w:pPr>
        <w:pStyle w:val="PL"/>
      </w:pPr>
      <w:r>
        <w:t xml:space="preserve">      allOf:</w:t>
      </w:r>
    </w:p>
    <w:p w14:paraId="4295F070" w14:textId="77777777" w:rsidR="008600B6" w:rsidRDefault="008600B6" w:rsidP="008600B6">
      <w:pPr>
        <w:pStyle w:val="PL"/>
      </w:pPr>
      <w:r>
        <w:t xml:space="preserve">        - $ref: 'TS28623_GenericNrm.yaml#/components/schemas/Top'</w:t>
      </w:r>
    </w:p>
    <w:p w14:paraId="0D35D980" w14:textId="77777777" w:rsidR="008600B6" w:rsidRDefault="008600B6" w:rsidP="008600B6">
      <w:pPr>
        <w:pStyle w:val="PL"/>
      </w:pPr>
      <w:r>
        <w:t xml:space="preserve">        - type: object</w:t>
      </w:r>
    </w:p>
    <w:p w14:paraId="65E5AAAF" w14:textId="77777777" w:rsidR="008600B6" w:rsidRDefault="008600B6" w:rsidP="008600B6">
      <w:pPr>
        <w:pStyle w:val="PL"/>
      </w:pPr>
      <w:r>
        <w:t xml:space="preserve">          properties:</w:t>
      </w:r>
    </w:p>
    <w:p w14:paraId="36D1FBB4" w14:textId="77777777" w:rsidR="008600B6" w:rsidRDefault="008600B6" w:rsidP="008600B6">
      <w:pPr>
        <w:pStyle w:val="PL"/>
      </w:pPr>
      <w:r>
        <w:t xml:space="preserve">            attributes:</w:t>
      </w:r>
    </w:p>
    <w:p w14:paraId="30B1F318" w14:textId="77777777" w:rsidR="008600B6" w:rsidRDefault="008600B6" w:rsidP="008600B6">
      <w:pPr>
        <w:pStyle w:val="PL"/>
      </w:pPr>
      <w:r>
        <w:t xml:space="preserve">              allOf:</w:t>
      </w:r>
    </w:p>
    <w:p w14:paraId="35C7BD3B" w14:textId="77777777" w:rsidR="008600B6" w:rsidRDefault="008600B6" w:rsidP="008600B6">
      <w:pPr>
        <w:pStyle w:val="PL"/>
      </w:pPr>
      <w:r>
        <w:t xml:space="preserve">                - $ref: 'TS28623_GenericNrm.yaml#/components/schemas/ManagedFunction-Attr'</w:t>
      </w:r>
    </w:p>
    <w:p w14:paraId="4AB34E49" w14:textId="77777777" w:rsidR="008600B6" w:rsidRDefault="008600B6" w:rsidP="008600B6">
      <w:pPr>
        <w:pStyle w:val="PL"/>
      </w:pPr>
      <w:r>
        <w:t xml:space="preserve">                - type: object</w:t>
      </w:r>
    </w:p>
    <w:p w14:paraId="5BCF15CB" w14:textId="77777777" w:rsidR="008600B6" w:rsidRDefault="008600B6" w:rsidP="008600B6">
      <w:pPr>
        <w:pStyle w:val="PL"/>
      </w:pPr>
      <w:r>
        <w:t xml:space="preserve">                  properties:</w:t>
      </w:r>
    </w:p>
    <w:p w14:paraId="3283ED54" w14:textId="77777777" w:rsidR="008600B6" w:rsidRDefault="008600B6" w:rsidP="008600B6">
      <w:pPr>
        <w:pStyle w:val="PL"/>
      </w:pPr>
      <w:r>
        <w:t xml:space="preserve">                    gnbDuId:</w:t>
      </w:r>
    </w:p>
    <w:p w14:paraId="0A348E87" w14:textId="77777777" w:rsidR="008600B6" w:rsidRDefault="008600B6" w:rsidP="008600B6">
      <w:pPr>
        <w:pStyle w:val="PL"/>
      </w:pPr>
      <w:r>
        <w:t xml:space="preserve">                      $ref: '#/components/schemas/GnbDuId'</w:t>
      </w:r>
    </w:p>
    <w:p w14:paraId="1D4C90CF" w14:textId="77777777" w:rsidR="008600B6" w:rsidRDefault="008600B6" w:rsidP="008600B6">
      <w:pPr>
        <w:pStyle w:val="PL"/>
      </w:pPr>
      <w:r>
        <w:t xml:space="preserve">                    gnbDuName:</w:t>
      </w:r>
    </w:p>
    <w:p w14:paraId="1D5C1EC8" w14:textId="77777777" w:rsidR="008600B6" w:rsidRDefault="008600B6" w:rsidP="008600B6">
      <w:pPr>
        <w:pStyle w:val="PL"/>
      </w:pPr>
      <w:r>
        <w:t xml:space="preserve">                      $ref: '#/components/schemas/GnbName'</w:t>
      </w:r>
    </w:p>
    <w:p w14:paraId="7215A05E" w14:textId="77777777" w:rsidR="008600B6" w:rsidRDefault="008600B6" w:rsidP="008600B6">
      <w:pPr>
        <w:pStyle w:val="PL"/>
      </w:pPr>
      <w:r>
        <w:t xml:space="preserve">                    gnbId:</w:t>
      </w:r>
    </w:p>
    <w:p w14:paraId="42B61B74" w14:textId="77777777" w:rsidR="008600B6" w:rsidRDefault="008600B6" w:rsidP="008600B6">
      <w:pPr>
        <w:pStyle w:val="PL"/>
      </w:pPr>
      <w:r>
        <w:t xml:space="preserve">                      $ref: '#/components/schemas/GnbId'</w:t>
      </w:r>
    </w:p>
    <w:p w14:paraId="5F47FACB" w14:textId="77777777" w:rsidR="008600B6" w:rsidRDefault="008600B6" w:rsidP="008600B6">
      <w:pPr>
        <w:pStyle w:val="PL"/>
      </w:pPr>
      <w:r>
        <w:t xml:space="preserve">                    gnbIdLength:</w:t>
      </w:r>
    </w:p>
    <w:p w14:paraId="676D2CCA" w14:textId="77777777" w:rsidR="008600B6" w:rsidRDefault="008600B6" w:rsidP="008600B6">
      <w:pPr>
        <w:pStyle w:val="PL"/>
      </w:pPr>
      <w:r>
        <w:t xml:space="preserve">                      $ref: '#/components/schemas/GnbIdLength'</w:t>
      </w:r>
    </w:p>
    <w:p w14:paraId="625C2290" w14:textId="77777777" w:rsidR="008600B6" w:rsidRDefault="008600B6" w:rsidP="008600B6">
      <w:pPr>
        <w:pStyle w:val="PL"/>
      </w:pPr>
      <w:r>
        <w:t xml:space="preserve">                    isOnboardSatellite:</w:t>
      </w:r>
    </w:p>
    <w:p w14:paraId="03A6DEB5" w14:textId="77777777" w:rsidR="008600B6" w:rsidRDefault="008600B6" w:rsidP="008600B6">
      <w:pPr>
        <w:pStyle w:val="PL"/>
      </w:pPr>
      <w:r>
        <w:t xml:space="preserve">                      type: boolean</w:t>
      </w:r>
    </w:p>
    <w:p w14:paraId="33BA8AEA" w14:textId="77777777" w:rsidR="008600B6" w:rsidRDefault="008600B6" w:rsidP="008600B6">
      <w:pPr>
        <w:pStyle w:val="PL"/>
      </w:pPr>
      <w:r>
        <w:t xml:space="preserve">                    onboardSatelliteId:</w:t>
      </w:r>
    </w:p>
    <w:p w14:paraId="166FFF96" w14:textId="77777777" w:rsidR="008600B6" w:rsidRDefault="008600B6" w:rsidP="008600B6">
      <w:pPr>
        <w:pStyle w:val="PL"/>
      </w:pPr>
      <w:r>
        <w:t xml:space="preserve">                      $ref: '#/components/schemas/SatelliteId'</w:t>
      </w:r>
    </w:p>
    <w:p w14:paraId="61ACE965" w14:textId="77777777" w:rsidR="008600B6" w:rsidRDefault="008600B6" w:rsidP="008600B6">
      <w:pPr>
        <w:pStyle w:val="PL"/>
      </w:pPr>
      <w:r>
        <w:t xml:space="preserve">                    rimRSReportConf:</w:t>
      </w:r>
    </w:p>
    <w:p w14:paraId="4182A19B" w14:textId="77777777" w:rsidR="008600B6" w:rsidRDefault="008600B6" w:rsidP="008600B6">
      <w:pPr>
        <w:pStyle w:val="PL"/>
      </w:pPr>
      <w:r>
        <w:t xml:space="preserve">                      $ref: '#/components/schemas/RimRSReportConf'</w:t>
      </w:r>
    </w:p>
    <w:p w14:paraId="4B7E8FF3" w14:textId="77777777" w:rsidR="008600B6" w:rsidRDefault="008600B6" w:rsidP="008600B6">
      <w:pPr>
        <w:pStyle w:val="PL"/>
      </w:pPr>
      <w:r>
        <w:t xml:space="preserve">                    configurable5QISetRef:</w:t>
      </w:r>
    </w:p>
    <w:p w14:paraId="5165328C" w14:textId="77777777" w:rsidR="008600B6" w:rsidRDefault="008600B6" w:rsidP="008600B6">
      <w:pPr>
        <w:pStyle w:val="PL"/>
      </w:pPr>
      <w:r>
        <w:t xml:space="preserve">                      $ref: 'TS28623_ComDefs.yaml#/components/schemas/Dn'</w:t>
      </w:r>
    </w:p>
    <w:p w14:paraId="3250F376" w14:textId="77777777" w:rsidR="008600B6" w:rsidRDefault="008600B6" w:rsidP="008600B6">
      <w:pPr>
        <w:pStyle w:val="PL"/>
      </w:pPr>
      <w:r>
        <w:t xml:space="preserve">                    dynamic5QISetRef:</w:t>
      </w:r>
    </w:p>
    <w:p w14:paraId="6698BE19" w14:textId="77777777" w:rsidR="008600B6" w:rsidRDefault="008600B6" w:rsidP="008600B6">
      <w:pPr>
        <w:pStyle w:val="PL"/>
      </w:pPr>
      <w:r>
        <w:t xml:space="preserve">                      $ref: 'TS28623_ComDefs.yaml#/components/schemas/DnRo'</w:t>
      </w:r>
    </w:p>
    <w:p w14:paraId="0CC1A2D2" w14:textId="77777777" w:rsidR="008600B6" w:rsidRDefault="008600B6" w:rsidP="008600B6">
      <w:pPr>
        <w:pStyle w:val="PL"/>
      </w:pPr>
      <w:r>
        <w:t xml:space="preserve">        - $ref: 'TS28623_GenericNrm.yaml#/components/schemas/ManagedFunction-ncO'</w:t>
      </w:r>
    </w:p>
    <w:p w14:paraId="7B900EAE" w14:textId="77777777" w:rsidR="008600B6" w:rsidRDefault="008600B6" w:rsidP="008600B6">
      <w:pPr>
        <w:pStyle w:val="PL"/>
      </w:pPr>
      <w:r>
        <w:t xml:space="preserve">        - type: object</w:t>
      </w:r>
    </w:p>
    <w:p w14:paraId="6090127C" w14:textId="77777777" w:rsidR="008600B6" w:rsidRDefault="008600B6" w:rsidP="008600B6">
      <w:pPr>
        <w:pStyle w:val="PL"/>
      </w:pPr>
      <w:r>
        <w:t xml:space="preserve">          properties:</w:t>
      </w:r>
    </w:p>
    <w:p w14:paraId="122200D5" w14:textId="77777777" w:rsidR="008600B6" w:rsidRDefault="008600B6" w:rsidP="008600B6">
      <w:pPr>
        <w:pStyle w:val="PL"/>
      </w:pPr>
      <w:r>
        <w:t xml:space="preserve">            RRMPolicyRatio:</w:t>
      </w:r>
    </w:p>
    <w:p w14:paraId="3D86A06E" w14:textId="77777777" w:rsidR="008600B6" w:rsidRDefault="008600B6" w:rsidP="008600B6">
      <w:pPr>
        <w:pStyle w:val="PL"/>
      </w:pPr>
      <w:r>
        <w:t xml:space="preserve">              $ref: '#/components/schemas/RRMPolicyRatio-Multiple'</w:t>
      </w:r>
    </w:p>
    <w:p w14:paraId="70C56683" w14:textId="77777777" w:rsidR="008600B6" w:rsidRDefault="008600B6" w:rsidP="008600B6">
      <w:pPr>
        <w:pStyle w:val="PL"/>
      </w:pPr>
      <w:r>
        <w:t xml:space="preserve">            NRCellDU:</w:t>
      </w:r>
    </w:p>
    <w:p w14:paraId="5FFAA586" w14:textId="77777777" w:rsidR="008600B6" w:rsidRDefault="008600B6" w:rsidP="008600B6">
      <w:pPr>
        <w:pStyle w:val="PL"/>
      </w:pPr>
      <w:r>
        <w:t xml:space="preserve">              $ref: '#/components/schemas/NRCellDU-Multiple'</w:t>
      </w:r>
    </w:p>
    <w:p w14:paraId="2DAD0249" w14:textId="77777777" w:rsidR="008600B6" w:rsidRDefault="008600B6" w:rsidP="008600B6">
      <w:pPr>
        <w:pStyle w:val="PL"/>
      </w:pPr>
      <w:r>
        <w:t xml:space="preserve">            BWP-Multiple:</w:t>
      </w:r>
    </w:p>
    <w:p w14:paraId="613D86FB" w14:textId="77777777" w:rsidR="008600B6" w:rsidRDefault="008600B6" w:rsidP="008600B6">
      <w:pPr>
        <w:pStyle w:val="PL"/>
      </w:pPr>
      <w:r>
        <w:t xml:space="preserve">              $ref: '#/components/schemas/BWP-Multiple'</w:t>
      </w:r>
    </w:p>
    <w:p w14:paraId="10702A92" w14:textId="77777777" w:rsidR="008600B6" w:rsidRDefault="008600B6" w:rsidP="008600B6">
      <w:pPr>
        <w:pStyle w:val="PL"/>
      </w:pPr>
      <w:r>
        <w:t xml:space="preserve">            NRSectorCarrier-Multiple:</w:t>
      </w:r>
    </w:p>
    <w:p w14:paraId="3A1DDF48" w14:textId="77777777" w:rsidR="008600B6" w:rsidRDefault="008600B6" w:rsidP="008600B6">
      <w:pPr>
        <w:pStyle w:val="PL"/>
      </w:pPr>
      <w:r>
        <w:t xml:space="preserve">              $ref: '#/components/schemas/NRSectorCarrier-Multiple'</w:t>
      </w:r>
    </w:p>
    <w:p w14:paraId="270BA87F" w14:textId="77777777" w:rsidR="008600B6" w:rsidRDefault="008600B6" w:rsidP="008600B6">
      <w:pPr>
        <w:pStyle w:val="PL"/>
      </w:pPr>
      <w:r>
        <w:t xml:space="preserve">            EP_F1C:</w:t>
      </w:r>
    </w:p>
    <w:p w14:paraId="054BD3BA" w14:textId="77777777" w:rsidR="008600B6" w:rsidRDefault="008600B6" w:rsidP="008600B6">
      <w:pPr>
        <w:pStyle w:val="PL"/>
      </w:pPr>
      <w:r>
        <w:t xml:space="preserve">              $ref: '#/components/schemas/EP_F1C-Single'</w:t>
      </w:r>
    </w:p>
    <w:p w14:paraId="490633E7" w14:textId="77777777" w:rsidR="008600B6" w:rsidRDefault="008600B6" w:rsidP="008600B6">
      <w:pPr>
        <w:pStyle w:val="PL"/>
      </w:pPr>
      <w:r>
        <w:t xml:space="preserve">            EP_F1U:</w:t>
      </w:r>
    </w:p>
    <w:p w14:paraId="0E01FAA4" w14:textId="77777777" w:rsidR="008600B6" w:rsidRDefault="008600B6" w:rsidP="008600B6">
      <w:pPr>
        <w:pStyle w:val="PL"/>
      </w:pPr>
      <w:r>
        <w:t xml:space="preserve">              $ref: '#/components/schemas/EP_F1U-Multiple'</w:t>
      </w:r>
    </w:p>
    <w:p w14:paraId="7CF91142" w14:textId="77777777" w:rsidR="008600B6" w:rsidRDefault="008600B6" w:rsidP="008600B6">
      <w:pPr>
        <w:pStyle w:val="PL"/>
      </w:pPr>
      <w:r>
        <w:t xml:space="preserve">            DRACHOptimizationFunction:</w:t>
      </w:r>
    </w:p>
    <w:p w14:paraId="7A180D34" w14:textId="77777777" w:rsidR="008600B6" w:rsidRDefault="008600B6" w:rsidP="008600B6">
      <w:pPr>
        <w:pStyle w:val="PL"/>
      </w:pPr>
      <w:r>
        <w:t xml:space="preserve">              $ref: '#/components/schemas/DRACHOptimizationFunction-Single'</w:t>
      </w:r>
    </w:p>
    <w:p w14:paraId="07BF8A64" w14:textId="77777777" w:rsidR="008600B6" w:rsidRDefault="008600B6" w:rsidP="008600B6">
      <w:pPr>
        <w:pStyle w:val="PL"/>
      </w:pPr>
      <w:r>
        <w:t xml:space="preserve">            OperatorDU:</w:t>
      </w:r>
    </w:p>
    <w:p w14:paraId="5A2CD39A" w14:textId="77777777" w:rsidR="008600B6" w:rsidRDefault="008600B6" w:rsidP="008600B6">
      <w:pPr>
        <w:pStyle w:val="PL"/>
      </w:pPr>
      <w:r>
        <w:t xml:space="preserve">              $ref: '#/components/schemas/OperatorDU-Multiple'</w:t>
      </w:r>
    </w:p>
    <w:p w14:paraId="04BE9A68" w14:textId="77777777" w:rsidR="008600B6" w:rsidRDefault="008600B6" w:rsidP="008600B6">
      <w:pPr>
        <w:pStyle w:val="PL"/>
      </w:pPr>
      <w:r>
        <w:t xml:space="preserve">            BWPSet:</w:t>
      </w:r>
    </w:p>
    <w:p w14:paraId="1F364AFF" w14:textId="77777777" w:rsidR="008600B6" w:rsidRDefault="008600B6" w:rsidP="008600B6">
      <w:pPr>
        <w:pStyle w:val="PL"/>
      </w:pPr>
      <w:r>
        <w:t xml:space="preserve">              $ref: '#/components/schemas/BWPSet-Multiple'   </w:t>
      </w:r>
    </w:p>
    <w:p w14:paraId="00E7C97F" w14:textId="77777777" w:rsidR="008600B6" w:rsidRDefault="008600B6" w:rsidP="008600B6">
      <w:pPr>
        <w:pStyle w:val="PL"/>
      </w:pPr>
      <w:r>
        <w:t xml:space="preserve">            Configurable5QISet:</w:t>
      </w:r>
    </w:p>
    <w:p w14:paraId="5729AABB" w14:textId="77777777" w:rsidR="008600B6" w:rsidRDefault="008600B6" w:rsidP="008600B6">
      <w:pPr>
        <w:pStyle w:val="PL"/>
      </w:pPr>
      <w:r>
        <w:t xml:space="preserve">              $ref: 'TS28541_5GcNrm.yaml#/components/schemas/Configurable5QISet-Multiple'</w:t>
      </w:r>
    </w:p>
    <w:p w14:paraId="7487BE78" w14:textId="77777777" w:rsidR="008600B6" w:rsidRDefault="008600B6" w:rsidP="008600B6">
      <w:pPr>
        <w:pStyle w:val="PL"/>
      </w:pPr>
      <w:r>
        <w:t xml:space="preserve">            Dynamic5QISet:</w:t>
      </w:r>
    </w:p>
    <w:p w14:paraId="16A2F489" w14:textId="77777777" w:rsidR="008600B6" w:rsidRDefault="008600B6" w:rsidP="008600B6">
      <w:pPr>
        <w:pStyle w:val="PL"/>
      </w:pPr>
      <w:r>
        <w:t xml:space="preserve">              $ref: 'TS28541_5GcNrm.yaml#/components/schemas/Dynamic5QISet-Multiple'</w:t>
      </w:r>
    </w:p>
    <w:p w14:paraId="048BF7D3" w14:textId="77777777" w:rsidR="008600B6" w:rsidRDefault="008600B6" w:rsidP="008600B6">
      <w:pPr>
        <w:pStyle w:val="PL"/>
        <w:rPr>
          <w:ins w:id="445" w:author="zhaoxxian"/>
        </w:rPr>
      </w:pPr>
      <w:ins w:id="446" w:author="zhaoxxian">
        <w:r>
          <w:t xml:space="preserve">            AIOTReader:</w:t>
        </w:r>
      </w:ins>
    </w:p>
    <w:p w14:paraId="08AF1B25" w14:textId="77777777" w:rsidR="008600B6" w:rsidRDefault="008600B6" w:rsidP="008600B6">
      <w:pPr>
        <w:pStyle w:val="PL"/>
        <w:rPr>
          <w:ins w:id="447" w:author="zhaoxxian"/>
        </w:rPr>
      </w:pPr>
      <w:ins w:id="448" w:author="zhaoxxian">
        <w:r>
          <w:t xml:space="preserve">              $ref: '#/components/schemas/AIOTReader-Multiple'</w:t>
        </w:r>
      </w:ins>
    </w:p>
    <w:p w14:paraId="40B1047A" w14:textId="77777777" w:rsidR="008600B6" w:rsidRDefault="008600B6" w:rsidP="008600B6">
      <w:pPr>
        <w:pStyle w:val="PL"/>
      </w:pPr>
    </w:p>
    <w:p w14:paraId="62059256" w14:textId="77777777" w:rsidR="008600B6" w:rsidRDefault="008600B6" w:rsidP="008600B6">
      <w:pPr>
        <w:pStyle w:val="PL"/>
      </w:pPr>
      <w:r>
        <w:t xml:space="preserve">    OperatorDU-Single:</w:t>
      </w:r>
    </w:p>
    <w:p w14:paraId="0ACBDB2A" w14:textId="77777777" w:rsidR="008600B6" w:rsidRDefault="008600B6" w:rsidP="008600B6">
      <w:pPr>
        <w:pStyle w:val="PL"/>
      </w:pPr>
      <w:r>
        <w:t xml:space="preserve">      allOf:</w:t>
      </w:r>
    </w:p>
    <w:p w14:paraId="49A39FA4" w14:textId="77777777" w:rsidR="008600B6" w:rsidRDefault="008600B6" w:rsidP="008600B6">
      <w:pPr>
        <w:pStyle w:val="PL"/>
      </w:pPr>
      <w:r>
        <w:t xml:space="preserve">        - $ref: 'TS28623_GenericNrm.yaml#/components/schemas/Top'</w:t>
      </w:r>
    </w:p>
    <w:p w14:paraId="25303810" w14:textId="77777777" w:rsidR="008600B6" w:rsidRDefault="008600B6" w:rsidP="008600B6">
      <w:pPr>
        <w:pStyle w:val="PL"/>
      </w:pPr>
      <w:r>
        <w:t xml:space="preserve">        - type: object</w:t>
      </w:r>
    </w:p>
    <w:p w14:paraId="45E37D5A" w14:textId="77777777" w:rsidR="008600B6" w:rsidRDefault="008600B6" w:rsidP="008600B6">
      <w:pPr>
        <w:pStyle w:val="PL"/>
      </w:pPr>
      <w:r>
        <w:t xml:space="preserve">          properties:</w:t>
      </w:r>
    </w:p>
    <w:p w14:paraId="434CC0BC" w14:textId="77777777" w:rsidR="008600B6" w:rsidRDefault="008600B6" w:rsidP="008600B6">
      <w:pPr>
        <w:pStyle w:val="PL"/>
      </w:pPr>
      <w:r>
        <w:t xml:space="preserve">            gnbId:</w:t>
      </w:r>
    </w:p>
    <w:p w14:paraId="728ABA5F" w14:textId="77777777" w:rsidR="008600B6" w:rsidRDefault="008600B6" w:rsidP="008600B6">
      <w:pPr>
        <w:pStyle w:val="PL"/>
      </w:pPr>
      <w:r>
        <w:t xml:space="preserve">              $ref: '#/components/schemas/GnbId'</w:t>
      </w:r>
    </w:p>
    <w:p w14:paraId="4F1CB2B1" w14:textId="77777777" w:rsidR="008600B6" w:rsidRDefault="008600B6" w:rsidP="008600B6">
      <w:pPr>
        <w:pStyle w:val="PL"/>
      </w:pPr>
      <w:r>
        <w:t xml:space="preserve">            gnbIdLength:</w:t>
      </w:r>
    </w:p>
    <w:p w14:paraId="1B000499" w14:textId="77777777" w:rsidR="008600B6" w:rsidRDefault="008600B6" w:rsidP="008600B6">
      <w:pPr>
        <w:pStyle w:val="PL"/>
      </w:pPr>
      <w:r>
        <w:t xml:space="preserve">              $ref: '#/components/schemas/GnbIdLength'</w:t>
      </w:r>
    </w:p>
    <w:p w14:paraId="6ABD2251" w14:textId="77777777" w:rsidR="008600B6" w:rsidRDefault="008600B6" w:rsidP="008600B6">
      <w:pPr>
        <w:pStyle w:val="PL"/>
      </w:pPr>
      <w:r>
        <w:t xml:space="preserve">        - type: object</w:t>
      </w:r>
    </w:p>
    <w:p w14:paraId="74DA7B3A" w14:textId="77777777" w:rsidR="008600B6" w:rsidRDefault="008600B6" w:rsidP="008600B6">
      <w:pPr>
        <w:pStyle w:val="PL"/>
      </w:pPr>
      <w:r>
        <w:t xml:space="preserve">          properties:</w:t>
      </w:r>
    </w:p>
    <w:p w14:paraId="7CB65F4C" w14:textId="77777777" w:rsidR="008600B6" w:rsidRDefault="008600B6" w:rsidP="008600B6">
      <w:pPr>
        <w:pStyle w:val="PL"/>
      </w:pPr>
      <w:r>
        <w:t xml:space="preserve">            EP_F1C:</w:t>
      </w:r>
    </w:p>
    <w:p w14:paraId="7B72D0EE" w14:textId="77777777" w:rsidR="008600B6" w:rsidRDefault="008600B6" w:rsidP="008600B6">
      <w:pPr>
        <w:pStyle w:val="PL"/>
      </w:pPr>
      <w:r>
        <w:t xml:space="preserve">              $ref: '#/components/schemas/EP_F1C-Single'</w:t>
      </w:r>
    </w:p>
    <w:p w14:paraId="7EC63112" w14:textId="77777777" w:rsidR="008600B6" w:rsidRDefault="008600B6" w:rsidP="008600B6">
      <w:pPr>
        <w:pStyle w:val="PL"/>
      </w:pPr>
      <w:r>
        <w:t xml:space="preserve">            EP_F1U:</w:t>
      </w:r>
    </w:p>
    <w:p w14:paraId="14556E10" w14:textId="77777777" w:rsidR="008600B6" w:rsidRDefault="008600B6" w:rsidP="008600B6">
      <w:pPr>
        <w:pStyle w:val="PL"/>
      </w:pPr>
      <w:r>
        <w:t xml:space="preserve">              $ref: '#/components/schemas/EP_F1U-Multiple'</w:t>
      </w:r>
    </w:p>
    <w:p w14:paraId="2C6C0C4B" w14:textId="77777777" w:rsidR="008600B6" w:rsidRDefault="008600B6" w:rsidP="008600B6">
      <w:pPr>
        <w:pStyle w:val="PL"/>
      </w:pPr>
      <w:r>
        <w:t xml:space="preserve">            configurable5QISetRef:</w:t>
      </w:r>
    </w:p>
    <w:p w14:paraId="482060BA" w14:textId="77777777" w:rsidR="008600B6" w:rsidRDefault="008600B6" w:rsidP="008600B6">
      <w:pPr>
        <w:pStyle w:val="PL"/>
      </w:pPr>
      <w:r>
        <w:t xml:space="preserve">              description: This attribute is condition optional. The condition is NG-RAN Multi-Operator Core Network (NG-RAN MOCN) network sharing with operator specific 5QI is supported.</w:t>
      </w:r>
    </w:p>
    <w:p w14:paraId="1D2BA45A" w14:textId="77777777" w:rsidR="008600B6" w:rsidRDefault="008600B6" w:rsidP="008600B6">
      <w:pPr>
        <w:pStyle w:val="PL"/>
      </w:pPr>
      <w:r>
        <w:t xml:space="preserve">              $ref: 'TS28623_ComDefs.yaml#/components/schemas/Dn'</w:t>
      </w:r>
    </w:p>
    <w:p w14:paraId="2E4CCFF0" w14:textId="77777777" w:rsidR="008600B6" w:rsidRDefault="008600B6" w:rsidP="008600B6">
      <w:pPr>
        <w:pStyle w:val="PL"/>
      </w:pPr>
      <w:r>
        <w:t xml:space="preserve">            dynamic5QISetRef:</w:t>
      </w:r>
    </w:p>
    <w:p w14:paraId="53D1E95A" w14:textId="77777777" w:rsidR="008600B6" w:rsidRDefault="008600B6" w:rsidP="008600B6">
      <w:pPr>
        <w:pStyle w:val="PL"/>
      </w:pPr>
      <w:r>
        <w:t xml:space="preserve">              description: This attribute is condition optional. The condition is NG-RAN Multi-Operator Core Network (NG-RAN MOCN) network sharing with operator specific 5QI is supported.            </w:t>
      </w:r>
    </w:p>
    <w:p w14:paraId="36F20041" w14:textId="77777777" w:rsidR="008600B6" w:rsidRDefault="008600B6" w:rsidP="008600B6">
      <w:pPr>
        <w:pStyle w:val="PL"/>
      </w:pPr>
      <w:r>
        <w:t xml:space="preserve">              $ref: 'TS28623_ComDefs.yaml#/components/schemas/DnRo'</w:t>
      </w:r>
    </w:p>
    <w:p w14:paraId="7D00A04A" w14:textId="77777777" w:rsidR="008600B6" w:rsidRDefault="008600B6" w:rsidP="008600B6">
      <w:pPr>
        <w:pStyle w:val="PL"/>
      </w:pPr>
      <w:r>
        <w:t xml:space="preserve">            NROperatorCellDU:</w:t>
      </w:r>
    </w:p>
    <w:p w14:paraId="1C123F8E" w14:textId="77777777" w:rsidR="008600B6" w:rsidRDefault="008600B6" w:rsidP="008600B6">
      <w:pPr>
        <w:pStyle w:val="PL"/>
      </w:pPr>
      <w:r>
        <w:t xml:space="preserve">              $ref: '#/components/schemas/NROperatorCellDU-Multiple'</w:t>
      </w:r>
    </w:p>
    <w:p w14:paraId="031CEA0E" w14:textId="77777777" w:rsidR="008600B6" w:rsidRDefault="008600B6" w:rsidP="008600B6">
      <w:pPr>
        <w:pStyle w:val="PL"/>
      </w:pPr>
      <w:r>
        <w:t xml:space="preserve">    GNBCUUPFunction-Single:</w:t>
      </w:r>
    </w:p>
    <w:p w14:paraId="074BC8CC" w14:textId="77777777" w:rsidR="008600B6" w:rsidRDefault="008600B6" w:rsidP="008600B6">
      <w:pPr>
        <w:pStyle w:val="PL"/>
      </w:pPr>
      <w:r>
        <w:t xml:space="preserve">      allOf:</w:t>
      </w:r>
    </w:p>
    <w:p w14:paraId="0162E5F3" w14:textId="77777777" w:rsidR="008600B6" w:rsidRDefault="008600B6" w:rsidP="008600B6">
      <w:pPr>
        <w:pStyle w:val="PL"/>
      </w:pPr>
      <w:r>
        <w:t xml:space="preserve">        - $ref: 'TS28623_GenericNrm.yaml#/components/schemas/Top'</w:t>
      </w:r>
    </w:p>
    <w:p w14:paraId="4A1C4959" w14:textId="77777777" w:rsidR="008600B6" w:rsidRDefault="008600B6" w:rsidP="008600B6">
      <w:pPr>
        <w:pStyle w:val="PL"/>
      </w:pPr>
      <w:r>
        <w:t xml:space="preserve">        - type: object</w:t>
      </w:r>
    </w:p>
    <w:p w14:paraId="3A36C11D" w14:textId="77777777" w:rsidR="008600B6" w:rsidRDefault="008600B6" w:rsidP="008600B6">
      <w:pPr>
        <w:pStyle w:val="PL"/>
      </w:pPr>
      <w:r>
        <w:t xml:space="preserve">          properties:</w:t>
      </w:r>
    </w:p>
    <w:p w14:paraId="619B5584" w14:textId="77777777" w:rsidR="008600B6" w:rsidRDefault="008600B6" w:rsidP="008600B6">
      <w:pPr>
        <w:pStyle w:val="PL"/>
      </w:pPr>
      <w:r>
        <w:t xml:space="preserve">            attributes:</w:t>
      </w:r>
    </w:p>
    <w:p w14:paraId="1F2C9CF2" w14:textId="77777777" w:rsidR="008600B6" w:rsidRDefault="008600B6" w:rsidP="008600B6">
      <w:pPr>
        <w:pStyle w:val="PL"/>
      </w:pPr>
      <w:r>
        <w:t xml:space="preserve">              allOf:</w:t>
      </w:r>
    </w:p>
    <w:p w14:paraId="0D8DAA49" w14:textId="77777777" w:rsidR="008600B6" w:rsidRDefault="008600B6" w:rsidP="008600B6">
      <w:pPr>
        <w:pStyle w:val="PL"/>
      </w:pPr>
      <w:r>
        <w:t xml:space="preserve">                - $ref: 'TS28623_GenericNrm.yaml#/components/schemas/ManagedFunction-Attr'</w:t>
      </w:r>
    </w:p>
    <w:p w14:paraId="0ECA791B" w14:textId="77777777" w:rsidR="008600B6" w:rsidRDefault="008600B6" w:rsidP="008600B6">
      <w:pPr>
        <w:pStyle w:val="PL"/>
      </w:pPr>
      <w:r>
        <w:t xml:space="preserve">                - type: object</w:t>
      </w:r>
    </w:p>
    <w:p w14:paraId="0894B856" w14:textId="77777777" w:rsidR="008600B6" w:rsidRDefault="008600B6" w:rsidP="008600B6">
      <w:pPr>
        <w:pStyle w:val="PL"/>
      </w:pPr>
      <w:r>
        <w:t xml:space="preserve">                  properties:</w:t>
      </w:r>
    </w:p>
    <w:p w14:paraId="4C705F35" w14:textId="77777777" w:rsidR="008600B6" w:rsidRDefault="008600B6" w:rsidP="008600B6">
      <w:pPr>
        <w:pStyle w:val="PL"/>
      </w:pPr>
      <w:r>
        <w:t xml:space="preserve">                    gnbId:</w:t>
      </w:r>
    </w:p>
    <w:p w14:paraId="0E01554A" w14:textId="77777777" w:rsidR="008600B6" w:rsidRDefault="008600B6" w:rsidP="008600B6">
      <w:pPr>
        <w:pStyle w:val="PL"/>
      </w:pPr>
      <w:r>
        <w:t xml:space="preserve">                      $ref: '#/components/schemas/GnbId'</w:t>
      </w:r>
    </w:p>
    <w:p w14:paraId="6431B3F9" w14:textId="77777777" w:rsidR="008600B6" w:rsidRDefault="008600B6" w:rsidP="008600B6">
      <w:pPr>
        <w:pStyle w:val="PL"/>
      </w:pPr>
      <w:r>
        <w:t xml:space="preserve">                    gnbIdLength:</w:t>
      </w:r>
    </w:p>
    <w:p w14:paraId="61D24B38" w14:textId="77777777" w:rsidR="008600B6" w:rsidRDefault="008600B6" w:rsidP="008600B6">
      <w:pPr>
        <w:pStyle w:val="PL"/>
      </w:pPr>
      <w:r>
        <w:t xml:space="preserve">                      $ref: '#/components/schemas/GnbIdLength'</w:t>
      </w:r>
    </w:p>
    <w:p w14:paraId="5B9C9588" w14:textId="77777777" w:rsidR="008600B6" w:rsidRDefault="008600B6" w:rsidP="008600B6">
      <w:pPr>
        <w:pStyle w:val="PL"/>
      </w:pPr>
      <w:r>
        <w:t xml:space="preserve">                    gnbCuUpId:</w:t>
      </w:r>
    </w:p>
    <w:p w14:paraId="21217BB8" w14:textId="77777777" w:rsidR="008600B6" w:rsidRDefault="008600B6" w:rsidP="008600B6">
      <w:pPr>
        <w:pStyle w:val="PL"/>
      </w:pPr>
      <w:r>
        <w:t xml:space="preserve">                      $ref: '#/components/schemas/GnbCuUpId'</w:t>
      </w:r>
    </w:p>
    <w:p w14:paraId="1C93F83F" w14:textId="77777777" w:rsidR="008600B6" w:rsidRDefault="008600B6" w:rsidP="008600B6">
      <w:pPr>
        <w:pStyle w:val="PL"/>
      </w:pPr>
      <w:r>
        <w:t xml:space="preserve">                    isOnboardSatellite:</w:t>
      </w:r>
    </w:p>
    <w:p w14:paraId="73A7376A" w14:textId="77777777" w:rsidR="008600B6" w:rsidRDefault="008600B6" w:rsidP="008600B6">
      <w:pPr>
        <w:pStyle w:val="PL"/>
      </w:pPr>
      <w:r>
        <w:t xml:space="preserve">                      type: boolean</w:t>
      </w:r>
    </w:p>
    <w:p w14:paraId="7105D5FD" w14:textId="77777777" w:rsidR="008600B6" w:rsidRDefault="008600B6" w:rsidP="008600B6">
      <w:pPr>
        <w:pStyle w:val="PL"/>
      </w:pPr>
      <w:r>
        <w:t xml:space="preserve">                    onboardSatelliteId:</w:t>
      </w:r>
    </w:p>
    <w:p w14:paraId="07EF4E1D" w14:textId="77777777" w:rsidR="008600B6" w:rsidRDefault="008600B6" w:rsidP="008600B6">
      <w:pPr>
        <w:pStyle w:val="PL"/>
      </w:pPr>
      <w:r>
        <w:t xml:space="preserve">                      $ref: '#/components/schemas/SatelliteId'</w:t>
      </w:r>
    </w:p>
    <w:p w14:paraId="0294641D" w14:textId="77777777" w:rsidR="008600B6" w:rsidRDefault="008600B6" w:rsidP="008600B6">
      <w:pPr>
        <w:pStyle w:val="PL"/>
      </w:pPr>
      <w:r>
        <w:t xml:space="preserve">                    PlmnInfoList:</w:t>
      </w:r>
    </w:p>
    <w:p w14:paraId="11D15B25" w14:textId="77777777" w:rsidR="008600B6" w:rsidRDefault="008600B6" w:rsidP="008600B6">
      <w:pPr>
        <w:pStyle w:val="PL"/>
      </w:pPr>
      <w:r>
        <w:t xml:space="preserve">                      $ref: '#/components/schemas/PlmnInfoList'</w:t>
      </w:r>
    </w:p>
    <w:p w14:paraId="27A24D2C" w14:textId="77777777" w:rsidR="008600B6" w:rsidRDefault="008600B6" w:rsidP="008600B6">
      <w:pPr>
        <w:pStyle w:val="PL"/>
      </w:pPr>
      <w:r>
        <w:t xml:space="preserve">                    configurable5QISetRef:</w:t>
      </w:r>
    </w:p>
    <w:p w14:paraId="18775A58" w14:textId="77777777" w:rsidR="008600B6" w:rsidRDefault="008600B6" w:rsidP="008600B6">
      <w:pPr>
        <w:pStyle w:val="PL"/>
      </w:pPr>
      <w:r>
        <w:t xml:space="preserve">                      $ref: 'TS28623_ComDefs.yaml#/components/schemas/Dn'</w:t>
      </w:r>
    </w:p>
    <w:p w14:paraId="35D18EC7" w14:textId="77777777" w:rsidR="008600B6" w:rsidRDefault="008600B6" w:rsidP="008600B6">
      <w:pPr>
        <w:pStyle w:val="PL"/>
      </w:pPr>
      <w:r>
        <w:t xml:space="preserve">                    dynamic5QISetRef:</w:t>
      </w:r>
    </w:p>
    <w:p w14:paraId="435F3399" w14:textId="77777777" w:rsidR="008600B6" w:rsidRDefault="008600B6" w:rsidP="008600B6">
      <w:pPr>
        <w:pStyle w:val="PL"/>
      </w:pPr>
      <w:r>
        <w:t xml:space="preserve">                      $ref: 'TS28623_ComDefs.yaml#/components/schemas/DnRo'</w:t>
      </w:r>
    </w:p>
    <w:p w14:paraId="364B3D1D" w14:textId="77777777" w:rsidR="008600B6" w:rsidRDefault="008600B6" w:rsidP="008600B6">
      <w:pPr>
        <w:pStyle w:val="PL"/>
      </w:pPr>
      <w:r>
        <w:t xml:space="preserve">        - $ref: 'TS28623_GenericNrm.yaml#/components/schemas/ManagedFunction-ncO'</w:t>
      </w:r>
    </w:p>
    <w:p w14:paraId="7F7454C7" w14:textId="77777777" w:rsidR="008600B6" w:rsidRDefault="008600B6" w:rsidP="008600B6">
      <w:pPr>
        <w:pStyle w:val="PL"/>
      </w:pPr>
      <w:r>
        <w:t xml:space="preserve">        - type: object</w:t>
      </w:r>
    </w:p>
    <w:p w14:paraId="2CE54EEE" w14:textId="77777777" w:rsidR="008600B6" w:rsidRDefault="008600B6" w:rsidP="008600B6">
      <w:pPr>
        <w:pStyle w:val="PL"/>
      </w:pPr>
      <w:r>
        <w:t xml:space="preserve">          properties:</w:t>
      </w:r>
    </w:p>
    <w:p w14:paraId="7411C504" w14:textId="77777777" w:rsidR="008600B6" w:rsidRDefault="008600B6" w:rsidP="008600B6">
      <w:pPr>
        <w:pStyle w:val="PL"/>
      </w:pPr>
      <w:r>
        <w:t xml:space="preserve">            RRMPolicyRatio:</w:t>
      </w:r>
    </w:p>
    <w:p w14:paraId="68C0325F" w14:textId="77777777" w:rsidR="008600B6" w:rsidRDefault="008600B6" w:rsidP="008600B6">
      <w:pPr>
        <w:pStyle w:val="PL"/>
      </w:pPr>
      <w:r>
        <w:t xml:space="preserve">              $ref: '#/components/schemas/RRMPolicyRatio-Multiple'</w:t>
      </w:r>
    </w:p>
    <w:p w14:paraId="30595389" w14:textId="77777777" w:rsidR="008600B6" w:rsidRDefault="008600B6" w:rsidP="008600B6">
      <w:pPr>
        <w:pStyle w:val="PL"/>
      </w:pPr>
      <w:r>
        <w:t xml:space="preserve">            EP_E1:</w:t>
      </w:r>
    </w:p>
    <w:p w14:paraId="6DE66D42" w14:textId="77777777" w:rsidR="008600B6" w:rsidRDefault="008600B6" w:rsidP="008600B6">
      <w:pPr>
        <w:pStyle w:val="PL"/>
      </w:pPr>
      <w:r>
        <w:t xml:space="preserve">              $ref: '#/components/schemas/EP_E1-Single'</w:t>
      </w:r>
    </w:p>
    <w:p w14:paraId="3BFA698C" w14:textId="77777777" w:rsidR="008600B6" w:rsidRDefault="008600B6" w:rsidP="008600B6">
      <w:pPr>
        <w:pStyle w:val="PL"/>
      </w:pPr>
      <w:r>
        <w:t xml:space="preserve">            EP_XnU:</w:t>
      </w:r>
    </w:p>
    <w:p w14:paraId="10B00158" w14:textId="77777777" w:rsidR="008600B6" w:rsidRDefault="008600B6" w:rsidP="008600B6">
      <w:pPr>
        <w:pStyle w:val="PL"/>
      </w:pPr>
      <w:r>
        <w:t xml:space="preserve">              $ref: '#/components/schemas/EP_XnU-Multiple'</w:t>
      </w:r>
    </w:p>
    <w:p w14:paraId="4B304C82" w14:textId="77777777" w:rsidR="008600B6" w:rsidRDefault="008600B6" w:rsidP="008600B6">
      <w:pPr>
        <w:pStyle w:val="PL"/>
      </w:pPr>
      <w:r>
        <w:t xml:space="preserve">            EP_F1U:</w:t>
      </w:r>
    </w:p>
    <w:p w14:paraId="16F3F244" w14:textId="77777777" w:rsidR="008600B6" w:rsidRDefault="008600B6" w:rsidP="008600B6">
      <w:pPr>
        <w:pStyle w:val="PL"/>
      </w:pPr>
      <w:r>
        <w:t xml:space="preserve">              $ref: '#/components/schemas/EP_F1U-Multiple'</w:t>
      </w:r>
    </w:p>
    <w:p w14:paraId="27A1E8C8" w14:textId="77777777" w:rsidR="008600B6" w:rsidRDefault="008600B6" w:rsidP="008600B6">
      <w:pPr>
        <w:pStyle w:val="PL"/>
      </w:pPr>
      <w:r>
        <w:t xml:space="preserve">            EP_NgU:</w:t>
      </w:r>
    </w:p>
    <w:p w14:paraId="096BFE7A" w14:textId="77777777" w:rsidR="008600B6" w:rsidRDefault="008600B6" w:rsidP="008600B6">
      <w:pPr>
        <w:pStyle w:val="PL"/>
      </w:pPr>
      <w:r>
        <w:t xml:space="preserve">              $ref: '#/components/schemas/EP_NgU-Multiple'</w:t>
      </w:r>
    </w:p>
    <w:p w14:paraId="0F0E3C2E" w14:textId="77777777" w:rsidR="008600B6" w:rsidRDefault="008600B6" w:rsidP="008600B6">
      <w:pPr>
        <w:pStyle w:val="PL"/>
      </w:pPr>
      <w:r>
        <w:t xml:space="preserve">            EP_X2U:</w:t>
      </w:r>
    </w:p>
    <w:p w14:paraId="30276A7B" w14:textId="77777777" w:rsidR="008600B6" w:rsidRDefault="008600B6" w:rsidP="008600B6">
      <w:pPr>
        <w:pStyle w:val="PL"/>
      </w:pPr>
      <w:r>
        <w:t xml:space="preserve">              $ref: '#/components/schemas/EP_X2U-Multiple'</w:t>
      </w:r>
    </w:p>
    <w:p w14:paraId="732CCC3E" w14:textId="77777777" w:rsidR="008600B6" w:rsidRDefault="008600B6" w:rsidP="008600B6">
      <w:pPr>
        <w:pStyle w:val="PL"/>
      </w:pPr>
      <w:r>
        <w:t xml:space="preserve">            EP_S1U:</w:t>
      </w:r>
    </w:p>
    <w:p w14:paraId="18A46561" w14:textId="77777777" w:rsidR="008600B6" w:rsidRDefault="008600B6" w:rsidP="008600B6">
      <w:pPr>
        <w:pStyle w:val="PL"/>
      </w:pPr>
      <w:r>
        <w:t xml:space="preserve">              $ref: '#/components/schemas/EP_S1U-Multiple'</w:t>
      </w:r>
    </w:p>
    <w:p w14:paraId="75D201A4" w14:textId="77777777" w:rsidR="008600B6" w:rsidRDefault="008600B6" w:rsidP="008600B6">
      <w:pPr>
        <w:pStyle w:val="PL"/>
      </w:pPr>
      <w:r>
        <w:t xml:space="preserve">            Configurable5QISet:</w:t>
      </w:r>
    </w:p>
    <w:p w14:paraId="1495F4C1" w14:textId="77777777" w:rsidR="008600B6" w:rsidRDefault="008600B6" w:rsidP="008600B6">
      <w:pPr>
        <w:pStyle w:val="PL"/>
      </w:pPr>
      <w:r>
        <w:t xml:space="preserve">              $ref: 'TS28541_5GcNrm.yaml#/components/schemas/Configurable5QISet-Multiple'</w:t>
      </w:r>
    </w:p>
    <w:p w14:paraId="57DB5379" w14:textId="77777777" w:rsidR="008600B6" w:rsidRDefault="008600B6" w:rsidP="008600B6">
      <w:pPr>
        <w:pStyle w:val="PL"/>
      </w:pPr>
      <w:r>
        <w:t xml:space="preserve">            Dynamic5QISet:</w:t>
      </w:r>
    </w:p>
    <w:p w14:paraId="141E2E1D" w14:textId="77777777" w:rsidR="008600B6" w:rsidRDefault="008600B6" w:rsidP="008600B6">
      <w:pPr>
        <w:pStyle w:val="PL"/>
      </w:pPr>
      <w:r>
        <w:t xml:space="preserve">              $ref: 'TS28541_5GcNrm.yaml#/components/schemas/Dynamic5QISet-Multiple'</w:t>
      </w:r>
    </w:p>
    <w:p w14:paraId="64DBCA40" w14:textId="77777777" w:rsidR="008600B6" w:rsidRDefault="008600B6" w:rsidP="008600B6">
      <w:pPr>
        <w:pStyle w:val="PL"/>
      </w:pPr>
    </w:p>
    <w:p w14:paraId="5EEAF089" w14:textId="77777777" w:rsidR="008600B6" w:rsidRDefault="008600B6" w:rsidP="008600B6">
      <w:pPr>
        <w:pStyle w:val="PL"/>
      </w:pPr>
      <w:r>
        <w:t xml:space="preserve">    GNBCUCPFunction-Single:</w:t>
      </w:r>
    </w:p>
    <w:p w14:paraId="761A9833" w14:textId="77777777" w:rsidR="008600B6" w:rsidRDefault="008600B6" w:rsidP="008600B6">
      <w:pPr>
        <w:pStyle w:val="PL"/>
      </w:pPr>
      <w:r>
        <w:t xml:space="preserve">      allOf:</w:t>
      </w:r>
    </w:p>
    <w:p w14:paraId="754DD3F6" w14:textId="77777777" w:rsidR="008600B6" w:rsidRDefault="008600B6" w:rsidP="008600B6">
      <w:pPr>
        <w:pStyle w:val="PL"/>
      </w:pPr>
      <w:r>
        <w:t xml:space="preserve">        - $ref: 'TS28623_GenericNrm.yaml#/components/schemas/Top'</w:t>
      </w:r>
    </w:p>
    <w:p w14:paraId="45C972E3" w14:textId="77777777" w:rsidR="008600B6" w:rsidRDefault="008600B6" w:rsidP="008600B6">
      <w:pPr>
        <w:pStyle w:val="PL"/>
      </w:pPr>
      <w:r>
        <w:t xml:space="preserve">        - type: object</w:t>
      </w:r>
    </w:p>
    <w:p w14:paraId="5C49454E" w14:textId="77777777" w:rsidR="008600B6" w:rsidRDefault="008600B6" w:rsidP="008600B6">
      <w:pPr>
        <w:pStyle w:val="PL"/>
      </w:pPr>
      <w:r>
        <w:t xml:space="preserve">          properties:</w:t>
      </w:r>
    </w:p>
    <w:p w14:paraId="01F4AF2F" w14:textId="77777777" w:rsidR="008600B6" w:rsidRDefault="008600B6" w:rsidP="008600B6">
      <w:pPr>
        <w:pStyle w:val="PL"/>
      </w:pPr>
      <w:r>
        <w:t xml:space="preserve">            attributes:</w:t>
      </w:r>
    </w:p>
    <w:p w14:paraId="22F15C7E" w14:textId="77777777" w:rsidR="008600B6" w:rsidRDefault="008600B6" w:rsidP="008600B6">
      <w:pPr>
        <w:pStyle w:val="PL"/>
      </w:pPr>
      <w:r>
        <w:t xml:space="preserve">              allOf:</w:t>
      </w:r>
    </w:p>
    <w:p w14:paraId="20760D04" w14:textId="77777777" w:rsidR="008600B6" w:rsidRDefault="008600B6" w:rsidP="008600B6">
      <w:pPr>
        <w:pStyle w:val="PL"/>
      </w:pPr>
      <w:r>
        <w:t xml:space="preserve">                - $ref: 'TS28623_GenericNrm.yaml#/components/schemas/ManagedFunction-Attr'</w:t>
      </w:r>
    </w:p>
    <w:p w14:paraId="6BDE289E" w14:textId="77777777" w:rsidR="008600B6" w:rsidRDefault="008600B6" w:rsidP="008600B6">
      <w:pPr>
        <w:pStyle w:val="PL"/>
      </w:pPr>
      <w:r>
        <w:t xml:space="preserve">                - type: object</w:t>
      </w:r>
    </w:p>
    <w:p w14:paraId="44C93141" w14:textId="77777777" w:rsidR="008600B6" w:rsidRDefault="008600B6" w:rsidP="008600B6">
      <w:pPr>
        <w:pStyle w:val="PL"/>
      </w:pPr>
      <w:r>
        <w:t xml:space="preserve">                  properties:</w:t>
      </w:r>
    </w:p>
    <w:p w14:paraId="75736E31" w14:textId="77777777" w:rsidR="008600B6" w:rsidRDefault="008600B6" w:rsidP="008600B6">
      <w:pPr>
        <w:pStyle w:val="PL"/>
      </w:pPr>
      <w:r>
        <w:t xml:space="preserve">                    gnbId:</w:t>
      </w:r>
    </w:p>
    <w:p w14:paraId="685736FF" w14:textId="77777777" w:rsidR="008600B6" w:rsidRDefault="008600B6" w:rsidP="008600B6">
      <w:pPr>
        <w:pStyle w:val="PL"/>
      </w:pPr>
      <w:r>
        <w:t xml:space="preserve">                      $ref: '#/components/schemas/GnbId'</w:t>
      </w:r>
    </w:p>
    <w:p w14:paraId="74E5D5BC" w14:textId="77777777" w:rsidR="008600B6" w:rsidRDefault="008600B6" w:rsidP="008600B6">
      <w:pPr>
        <w:pStyle w:val="PL"/>
      </w:pPr>
      <w:r>
        <w:t xml:space="preserve">                    gnbIdLength:</w:t>
      </w:r>
    </w:p>
    <w:p w14:paraId="30458C3A" w14:textId="77777777" w:rsidR="008600B6" w:rsidRDefault="008600B6" w:rsidP="008600B6">
      <w:pPr>
        <w:pStyle w:val="PL"/>
      </w:pPr>
      <w:r>
        <w:t xml:space="preserve">                      $ref: '#/components/schemas/GnbIdLength'</w:t>
      </w:r>
    </w:p>
    <w:p w14:paraId="77215B84" w14:textId="77777777" w:rsidR="008600B6" w:rsidRDefault="008600B6" w:rsidP="008600B6">
      <w:pPr>
        <w:pStyle w:val="PL"/>
      </w:pPr>
      <w:r>
        <w:t xml:space="preserve">                    gnbCuName:</w:t>
      </w:r>
    </w:p>
    <w:p w14:paraId="55C0DDF9" w14:textId="77777777" w:rsidR="008600B6" w:rsidRDefault="008600B6" w:rsidP="008600B6">
      <w:pPr>
        <w:pStyle w:val="PL"/>
      </w:pPr>
      <w:r>
        <w:t xml:space="preserve">                      $ref: '#/components/schemas/GnbName'</w:t>
      </w:r>
    </w:p>
    <w:p w14:paraId="63107F95" w14:textId="77777777" w:rsidR="008600B6" w:rsidRDefault="008600B6" w:rsidP="008600B6">
      <w:pPr>
        <w:pStyle w:val="PL"/>
      </w:pPr>
      <w:r>
        <w:t xml:space="preserve">                    plmnId:</w:t>
      </w:r>
    </w:p>
    <w:p w14:paraId="0AFB6713" w14:textId="77777777" w:rsidR="008600B6" w:rsidRDefault="008600B6" w:rsidP="008600B6">
      <w:pPr>
        <w:pStyle w:val="PL"/>
      </w:pPr>
      <w:r>
        <w:t xml:space="preserve">                      $ref: 'TS28623_ComDefs.yaml#/components/schemas/PlmnId'</w:t>
      </w:r>
    </w:p>
    <w:p w14:paraId="69AE059D" w14:textId="77777777" w:rsidR="008600B6" w:rsidRDefault="008600B6" w:rsidP="008600B6">
      <w:pPr>
        <w:pStyle w:val="PL"/>
      </w:pPr>
      <w:r>
        <w:t xml:space="preserve">                    x2BlockList:</w:t>
      </w:r>
    </w:p>
    <w:p w14:paraId="541A3D56" w14:textId="77777777" w:rsidR="008600B6" w:rsidRDefault="008600B6" w:rsidP="008600B6">
      <w:pPr>
        <w:pStyle w:val="PL"/>
      </w:pPr>
      <w:r>
        <w:t xml:space="preserve">                      $ref: '#/components/schemas/GgNBIdList'</w:t>
      </w:r>
    </w:p>
    <w:p w14:paraId="0DAFFC43" w14:textId="77777777" w:rsidR="008600B6" w:rsidRDefault="008600B6" w:rsidP="008600B6">
      <w:pPr>
        <w:pStyle w:val="PL"/>
      </w:pPr>
      <w:r>
        <w:t xml:space="preserve">                    xnBlockList:</w:t>
      </w:r>
    </w:p>
    <w:p w14:paraId="336D5F05" w14:textId="77777777" w:rsidR="008600B6" w:rsidRDefault="008600B6" w:rsidP="008600B6">
      <w:pPr>
        <w:pStyle w:val="PL"/>
      </w:pPr>
      <w:r>
        <w:t xml:space="preserve">                      $ref: '#/components/schemas/GgNBIdList'</w:t>
      </w:r>
    </w:p>
    <w:p w14:paraId="05E32401" w14:textId="77777777" w:rsidR="008600B6" w:rsidRDefault="008600B6" w:rsidP="008600B6">
      <w:pPr>
        <w:pStyle w:val="PL"/>
      </w:pPr>
      <w:r>
        <w:t xml:space="preserve">                    x2AllowList:</w:t>
      </w:r>
    </w:p>
    <w:p w14:paraId="75E8DE07" w14:textId="77777777" w:rsidR="008600B6" w:rsidRDefault="008600B6" w:rsidP="008600B6">
      <w:pPr>
        <w:pStyle w:val="PL"/>
      </w:pPr>
      <w:r>
        <w:t xml:space="preserve">                      $ref: '#/components/schemas/GgNBIdList'</w:t>
      </w:r>
    </w:p>
    <w:p w14:paraId="019A9E12" w14:textId="77777777" w:rsidR="008600B6" w:rsidRDefault="008600B6" w:rsidP="008600B6">
      <w:pPr>
        <w:pStyle w:val="PL"/>
      </w:pPr>
      <w:r>
        <w:t xml:space="preserve">                    xnAllowList:</w:t>
      </w:r>
    </w:p>
    <w:p w14:paraId="23AEBED4" w14:textId="77777777" w:rsidR="008600B6" w:rsidRDefault="008600B6" w:rsidP="008600B6">
      <w:pPr>
        <w:pStyle w:val="PL"/>
      </w:pPr>
      <w:r>
        <w:t xml:space="preserve">                      $ref: '#/components/schemas/GgNBIdList'</w:t>
      </w:r>
    </w:p>
    <w:p w14:paraId="01DB9DE4" w14:textId="77777777" w:rsidR="008600B6" w:rsidRDefault="008600B6" w:rsidP="008600B6">
      <w:pPr>
        <w:pStyle w:val="PL"/>
      </w:pPr>
      <w:r>
        <w:t xml:space="preserve">                    x2HOBlockList:</w:t>
      </w:r>
    </w:p>
    <w:p w14:paraId="6144EEC2" w14:textId="77777777" w:rsidR="008600B6" w:rsidRDefault="008600B6" w:rsidP="008600B6">
      <w:pPr>
        <w:pStyle w:val="PL"/>
      </w:pPr>
      <w:r>
        <w:t xml:space="preserve">                      $ref: '#/components/schemas/GeNBIdList'</w:t>
      </w:r>
    </w:p>
    <w:p w14:paraId="2C887025" w14:textId="77777777" w:rsidR="008600B6" w:rsidRDefault="008600B6" w:rsidP="008600B6">
      <w:pPr>
        <w:pStyle w:val="PL"/>
      </w:pPr>
      <w:r>
        <w:t xml:space="preserve">                    xnHOBlockList:</w:t>
      </w:r>
    </w:p>
    <w:p w14:paraId="0942FE35" w14:textId="77777777" w:rsidR="008600B6" w:rsidRDefault="008600B6" w:rsidP="008600B6">
      <w:pPr>
        <w:pStyle w:val="PL"/>
      </w:pPr>
      <w:r>
        <w:t xml:space="preserve">                      $ref: '#/components/schemas/GgNBIdList'</w:t>
      </w:r>
    </w:p>
    <w:p w14:paraId="6A1EE4A9" w14:textId="77777777" w:rsidR="008600B6" w:rsidRDefault="008600B6" w:rsidP="008600B6">
      <w:pPr>
        <w:pStyle w:val="PL"/>
      </w:pPr>
      <w:r>
        <w:t xml:space="preserve">                    mappingSetIDBackhaulAddressList:</w:t>
      </w:r>
    </w:p>
    <w:p w14:paraId="3E370415" w14:textId="77777777" w:rsidR="008600B6" w:rsidRDefault="008600B6" w:rsidP="008600B6">
      <w:pPr>
        <w:pStyle w:val="PL"/>
      </w:pPr>
      <w:r>
        <w:t xml:space="preserve">                      type: array</w:t>
      </w:r>
    </w:p>
    <w:p w14:paraId="5FA4678D" w14:textId="77777777" w:rsidR="008600B6" w:rsidRDefault="008600B6" w:rsidP="008600B6">
      <w:pPr>
        <w:pStyle w:val="PL"/>
      </w:pPr>
      <w:r>
        <w:t xml:space="preserve">                      uniqueItems: true</w:t>
      </w:r>
    </w:p>
    <w:p w14:paraId="412588D4" w14:textId="77777777" w:rsidR="008600B6" w:rsidRDefault="008600B6" w:rsidP="008600B6">
      <w:pPr>
        <w:pStyle w:val="PL"/>
      </w:pPr>
      <w:r>
        <w:t xml:space="preserve">                      items:</w:t>
      </w:r>
    </w:p>
    <w:p w14:paraId="57FF097A" w14:textId="77777777" w:rsidR="008600B6" w:rsidRDefault="008600B6" w:rsidP="008600B6">
      <w:pPr>
        <w:pStyle w:val="PL"/>
      </w:pPr>
      <w:r>
        <w:t xml:space="preserve">                        $ref: '#/components/schemas/MappingSetIDBackhaulAddress'</w:t>
      </w:r>
    </w:p>
    <w:p w14:paraId="6E1B6CB4" w14:textId="77777777" w:rsidR="008600B6" w:rsidRDefault="008600B6" w:rsidP="008600B6">
      <w:pPr>
        <w:pStyle w:val="PL"/>
      </w:pPr>
      <w:r>
        <w:t xml:space="preserve">                      minItems: 1</w:t>
      </w:r>
    </w:p>
    <w:p w14:paraId="2D2617FF" w14:textId="77777777" w:rsidR="008600B6" w:rsidRDefault="008600B6" w:rsidP="008600B6">
      <w:pPr>
        <w:pStyle w:val="PL"/>
      </w:pPr>
      <w:r>
        <w:t xml:space="preserve">                    isOnboardSatellite:</w:t>
      </w:r>
    </w:p>
    <w:p w14:paraId="29736CFA" w14:textId="77777777" w:rsidR="008600B6" w:rsidRDefault="008600B6" w:rsidP="008600B6">
      <w:pPr>
        <w:pStyle w:val="PL"/>
      </w:pPr>
      <w:r>
        <w:t xml:space="preserve">                      type: boolean</w:t>
      </w:r>
    </w:p>
    <w:p w14:paraId="4C287668" w14:textId="77777777" w:rsidR="008600B6" w:rsidRDefault="008600B6" w:rsidP="008600B6">
      <w:pPr>
        <w:pStyle w:val="PL"/>
      </w:pPr>
      <w:r>
        <w:t xml:space="preserve">                    onboardSatelliteId:</w:t>
      </w:r>
    </w:p>
    <w:p w14:paraId="4753477A" w14:textId="77777777" w:rsidR="008600B6" w:rsidRDefault="008600B6" w:rsidP="008600B6">
      <w:pPr>
        <w:pStyle w:val="PL"/>
      </w:pPr>
      <w:r>
        <w:t xml:space="preserve">                      $ref: '#/components/schemas/SatelliteId'</w:t>
      </w:r>
    </w:p>
    <w:p w14:paraId="60E9E909" w14:textId="77777777" w:rsidR="008600B6" w:rsidRDefault="008600B6" w:rsidP="008600B6">
      <w:pPr>
        <w:pStyle w:val="PL"/>
      </w:pPr>
      <w:r>
        <w:t xml:space="preserve">                    tceIDMappingInfoList:</w:t>
      </w:r>
    </w:p>
    <w:p w14:paraId="089DF6AF" w14:textId="77777777" w:rsidR="008600B6" w:rsidRDefault="008600B6" w:rsidP="008600B6">
      <w:pPr>
        <w:pStyle w:val="PL"/>
      </w:pPr>
      <w:r>
        <w:t xml:space="preserve">                      $ref: '#/components/schemas/TceIDMappingInfoList'</w:t>
      </w:r>
    </w:p>
    <w:p w14:paraId="2F0D4715" w14:textId="77777777" w:rsidR="008600B6" w:rsidRDefault="008600B6" w:rsidP="008600B6">
      <w:pPr>
        <w:pStyle w:val="PL"/>
      </w:pPr>
      <w:r>
        <w:t xml:space="preserve">                    configurable5QISetRef:</w:t>
      </w:r>
    </w:p>
    <w:p w14:paraId="2B6CAA40" w14:textId="77777777" w:rsidR="008600B6" w:rsidRDefault="008600B6" w:rsidP="008600B6">
      <w:pPr>
        <w:pStyle w:val="PL"/>
      </w:pPr>
      <w:r>
        <w:t xml:space="preserve">                      $ref: 'TS28623_ComDefs.yaml#/components/schemas/Dn'</w:t>
      </w:r>
    </w:p>
    <w:p w14:paraId="02CC26E1" w14:textId="77777777" w:rsidR="008600B6" w:rsidRDefault="008600B6" w:rsidP="008600B6">
      <w:pPr>
        <w:pStyle w:val="PL"/>
      </w:pPr>
      <w:r>
        <w:t xml:space="preserve">                    dynamic5QISetRef:</w:t>
      </w:r>
    </w:p>
    <w:p w14:paraId="6CFC401B" w14:textId="77777777" w:rsidR="008600B6" w:rsidRDefault="008600B6" w:rsidP="008600B6">
      <w:pPr>
        <w:pStyle w:val="PL"/>
      </w:pPr>
      <w:r>
        <w:t xml:space="preserve">                      $ref: 'TS28623_ComDefs.yaml#/components/schemas/DnRo'</w:t>
      </w:r>
    </w:p>
    <w:p w14:paraId="243438C2" w14:textId="77777777" w:rsidR="008600B6" w:rsidRDefault="008600B6" w:rsidP="008600B6">
      <w:pPr>
        <w:pStyle w:val="PL"/>
      </w:pPr>
      <w:r>
        <w:t xml:space="preserve">                    ephemerisInfoSetRef:</w:t>
      </w:r>
    </w:p>
    <w:p w14:paraId="02723915" w14:textId="77777777" w:rsidR="008600B6" w:rsidRDefault="008600B6" w:rsidP="008600B6">
      <w:pPr>
        <w:pStyle w:val="PL"/>
      </w:pPr>
      <w:r>
        <w:t xml:space="preserve">                      $ref: 'TS28623_ComDefs.yaml#/components/schemas/DnRo'</w:t>
      </w:r>
    </w:p>
    <w:p w14:paraId="73047C7E" w14:textId="77777777" w:rsidR="008600B6" w:rsidRDefault="008600B6" w:rsidP="008600B6">
      <w:pPr>
        <w:pStyle w:val="PL"/>
      </w:pPr>
      <w:r>
        <w:t xml:space="preserve">                    dCHOControl:</w:t>
      </w:r>
    </w:p>
    <w:p w14:paraId="0E28F1E1" w14:textId="77777777" w:rsidR="008600B6" w:rsidRDefault="008600B6" w:rsidP="008600B6">
      <w:pPr>
        <w:pStyle w:val="PL"/>
      </w:pPr>
      <w:r>
        <w:t xml:space="preserve">                      type: boolean</w:t>
      </w:r>
    </w:p>
    <w:p w14:paraId="53D3F1C5" w14:textId="77777777" w:rsidR="008600B6" w:rsidRDefault="008600B6" w:rsidP="008600B6">
      <w:pPr>
        <w:pStyle w:val="PL"/>
      </w:pPr>
      <w:r>
        <w:t xml:space="preserve">                    dDAPSHOControl:</w:t>
      </w:r>
    </w:p>
    <w:p w14:paraId="04EEF2C7" w14:textId="77777777" w:rsidR="008600B6" w:rsidRDefault="008600B6" w:rsidP="008600B6">
      <w:pPr>
        <w:pStyle w:val="PL"/>
      </w:pPr>
      <w:r>
        <w:t xml:space="preserve">                      type: boolean</w:t>
      </w:r>
    </w:p>
    <w:p w14:paraId="5DE47875" w14:textId="77777777" w:rsidR="008600B6" w:rsidRDefault="008600B6" w:rsidP="008600B6">
      <w:pPr>
        <w:pStyle w:val="PL"/>
      </w:pPr>
      <w:r>
        <w:t xml:space="preserve">                    mappedCellIdInfoList:</w:t>
      </w:r>
    </w:p>
    <w:p w14:paraId="20EE1B3D" w14:textId="77777777" w:rsidR="008600B6" w:rsidRDefault="008600B6" w:rsidP="008600B6">
      <w:pPr>
        <w:pStyle w:val="PL"/>
      </w:pPr>
      <w:r>
        <w:t xml:space="preserve">                      $ref: '#/components/schemas/MappedCellIdInfoList'</w:t>
      </w:r>
    </w:p>
    <w:p w14:paraId="6997BADD" w14:textId="77777777" w:rsidR="008600B6" w:rsidRDefault="008600B6" w:rsidP="008600B6">
      <w:pPr>
        <w:pStyle w:val="PL"/>
      </w:pPr>
      <w:r>
        <w:t xml:space="preserve">                    qceIdMappingInfoList:</w:t>
      </w:r>
    </w:p>
    <w:p w14:paraId="7CE8A9F7" w14:textId="77777777" w:rsidR="008600B6" w:rsidRDefault="008600B6" w:rsidP="008600B6">
      <w:pPr>
        <w:pStyle w:val="PL"/>
      </w:pPr>
      <w:r>
        <w:t xml:space="preserve">                      $ref: '#/components/schemas/QceIdMappingInfoList'</w:t>
      </w:r>
    </w:p>
    <w:p w14:paraId="04CD6856" w14:textId="77777777" w:rsidR="008600B6" w:rsidRDefault="008600B6" w:rsidP="008600B6">
      <w:pPr>
        <w:pStyle w:val="PL"/>
      </w:pPr>
      <w:r>
        <w:t xml:space="preserve">                    mdtUserConsentReqList:</w:t>
      </w:r>
    </w:p>
    <w:p w14:paraId="57286B9B" w14:textId="77777777" w:rsidR="008600B6" w:rsidRDefault="008600B6" w:rsidP="008600B6">
      <w:pPr>
        <w:pStyle w:val="PL"/>
      </w:pPr>
      <w:r>
        <w:t xml:space="preserve">                      $ref: '#/components/schemas/MdtUserConsentReqList'</w:t>
      </w:r>
    </w:p>
    <w:p w14:paraId="44B4F446" w14:textId="77777777" w:rsidR="008600B6" w:rsidRDefault="008600B6" w:rsidP="008600B6">
      <w:pPr>
        <w:pStyle w:val="PL"/>
      </w:pPr>
      <w:r>
        <w:t xml:space="preserve">                    mWABRef:</w:t>
      </w:r>
    </w:p>
    <w:p w14:paraId="6D0BE889" w14:textId="77777777" w:rsidR="008600B6" w:rsidRDefault="008600B6" w:rsidP="008600B6">
      <w:pPr>
        <w:pStyle w:val="PL"/>
      </w:pPr>
      <w:r>
        <w:t xml:space="preserve">                      $ref: 'TS28623_ComDefs.yaml#/components/schemas/DnRo'</w:t>
      </w:r>
    </w:p>
    <w:p w14:paraId="7CE4B811" w14:textId="77777777" w:rsidR="008600B6" w:rsidRDefault="008600B6" w:rsidP="008600B6">
      <w:pPr>
        <w:pStyle w:val="PL"/>
      </w:pPr>
      <w:r>
        <w:t xml:space="preserve">                    nRECMappingRuleRef:</w:t>
      </w:r>
    </w:p>
    <w:p w14:paraId="6D765E62" w14:textId="77777777" w:rsidR="008600B6" w:rsidRDefault="008600B6" w:rsidP="008600B6">
      <w:pPr>
        <w:pStyle w:val="PL"/>
      </w:pPr>
      <w:r>
        <w:t xml:space="preserve">                      $ref: 'TS28623_ComDefs.yaml#/components/schemas/Dn'</w:t>
      </w:r>
    </w:p>
    <w:p w14:paraId="710FB954" w14:textId="77777777" w:rsidR="008600B6" w:rsidRDefault="008600B6" w:rsidP="008600B6">
      <w:pPr>
        <w:pStyle w:val="PL"/>
      </w:pPr>
      <w:r>
        <w:t xml:space="preserve">        - $ref: 'TS28623_GenericNrm.yaml#/components/schemas/ManagedFunction-ncO'</w:t>
      </w:r>
    </w:p>
    <w:p w14:paraId="0345C2BB" w14:textId="77777777" w:rsidR="008600B6" w:rsidRDefault="008600B6" w:rsidP="008600B6">
      <w:pPr>
        <w:pStyle w:val="PL"/>
      </w:pPr>
      <w:r>
        <w:t xml:space="preserve">        - type: object</w:t>
      </w:r>
    </w:p>
    <w:p w14:paraId="264C331D" w14:textId="77777777" w:rsidR="008600B6" w:rsidRDefault="008600B6" w:rsidP="008600B6">
      <w:pPr>
        <w:pStyle w:val="PL"/>
      </w:pPr>
      <w:r>
        <w:t xml:space="preserve">          properties:</w:t>
      </w:r>
    </w:p>
    <w:p w14:paraId="54519556" w14:textId="77777777" w:rsidR="008600B6" w:rsidRDefault="008600B6" w:rsidP="008600B6">
      <w:pPr>
        <w:pStyle w:val="PL"/>
      </w:pPr>
      <w:r>
        <w:t xml:space="preserve">            RRMPolicyRatio:</w:t>
      </w:r>
    </w:p>
    <w:p w14:paraId="58DADEC1" w14:textId="77777777" w:rsidR="008600B6" w:rsidRDefault="008600B6" w:rsidP="008600B6">
      <w:pPr>
        <w:pStyle w:val="PL"/>
      </w:pPr>
      <w:r>
        <w:t xml:space="preserve">              $ref: '#/components/schemas/RRMPolicyRatio-Multiple'</w:t>
      </w:r>
    </w:p>
    <w:p w14:paraId="5FA07C23" w14:textId="77777777" w:rsidR="008600B6" w:rsidRDefault="008600B6" w:rsidP="008600B6">
      <w:pPr>
        <w:pStyle w:val="PL"/>
      </w:pPr>
      <w:r>
        <w:t xml:space="preserve">            NRCellCU:</w:t>
      </w:r>
    </w:p>
    <w:p w14:paraId="2AC72561" w14:textId="77777777" w:rsidR="008600B6" w:rsidRDefault="008600B6" w:rsidP="008600B6">
      <w:pPr>
        <w:pStyle w:val="PL"/>
      </w:pPr>
      <w:r>
        <w:t xml:space="preserve">              $ref: '#/components/schemas/NRCellCU-Multiple'</w:t>
      </w:r>
    </w:p>
    <w:p w14:paraId="34F1CBD6" w14:textId="77777777" w:rsidR="008600B6" w:rsidRDefault="008600B6" w:rsidP="008600B6">
      <w:pPr>
        <w:pStyle w:val="PL"/>
      </w:pPr>
      <w:r>
        <w:t xml:space="preserve">            EP_XnC:</w:t>
      </w:r>
    </w:p>
    <w:p w14:paraId="3B25A32A" w14:textId="77777777" w:rsidR="008600B6" w:rsidRDefault="008600B6" w:rsidP="008600B6">
      <w:pPr>
        <w:pStyle w:val="PL"/>
      </w:pPr>
      <w:r>
        <w:t xml:space="preserve">              $ref: '#/components/schemas/EP_XnC-Multiple'</w:t>
      </w:r>
    </w:p>
    <w:p w14:paraId="2DF1549B" w14:textId="77777777" w:rsidR="008600B6" w:rsidRDefault="008600B6" w:rsidP="008600B6">
      <w:pPr>
        <w:pStyle w:val="PL"/>
      </w:pPr>
      <w:r>
        <w:t xml:space="preserve">            EP_E1:</w:t>
      </w:r>
    </w:p>
    <w:p w14:paraId="1E4789B0" w14:textId="77777777" w:rsidR="008600B6" w:rsidRDefault="008600B6" w:rsidP="008600B6">
      <w:pPr>
        <w:pStyle w:val="PL"/>
      </w:pPr>
      <w:r>
        <w:t xml:space="preserve">              $ref: '#/components/schemas/EP_E1-Multiple'</w:t>
      </w:r>
    </w:p>
    <w:p w14:paraId="3979F470" w14:textId="77777777" w:rsidR="008600B6" w:rsidRDefault="008600B6" w:rsidP="008600B6">
      <w:pPr>
        <w:pStyle w:val="PL"/>
      </w:pPr>
      <w:r>
        <w:t xml:space="preserve">            EP_F1C:</w:t>
      </w:r>
    </w:p>
    <w:p w14:paraId="16A33BD1" w14:textId="77777777" w:rsidR="008600B6" w:rsidRDefault="008600B6" w:rsidP="008600B6">
      <w:pPr>
        <w:pStyle w:val="PL"/>
      </w:pPr>
      <w:r>
        <w:t xml:space="preserve">              $ref: '#/components/schemas/EP_F1C-Multiple'</w:t>
      </w:r>
    </w:p>
    <w:p w14:paraId="0F3A6D36" w14:textId="77777777" w:rsidR="008600B6" w:rsidRDefault="008600B6" w:rsidP="008600B6">
      <w:pPr>
        <w:pStyle w:val="PL"/>
      </w:pPr>
      <w:r>
        <w:t xml:space="preserve">            EP_NgC:</w:t>
      </w:r>
    </w:p>
    <w:p w14:paraId="4F7C7181" w14:textId="77777777" w:rsidR="008600B6" w:rsidRDefault="008600B6" w:rsidP="008600B6">
      <w:pPr>
        <w:pStyle w:val="PL"/>
      </w:pPr>
      <w:r>
        <w:t xml:space="preserve">              $ref: '#/components/schemas/EP_NgC-Multiple'</w:t>
      </w:r>
    </w:p>
    <w:p w14:paraId="741B473D" w14:textId="77777777" w:rsidR="008600B6" w:rsidRDefault="008600B6" w:rsidP="008600B6">
      <w:pPr>
        <w:pStyle w:val="PL"/>
      </w:pPr>
      <w:r>
        <w:t xml:space="preserve">            EP_X2C:</w:t>
      </w:r>
    </w:p>
    <w:p w14:paraId="5588E625" w14:textId="77777777" w:rsidR="008600B6" w:rsidRDefault="008600B6" w:rsidP="008600B6">
      <w:pPr>
        <w:pStyle w:val="PL"/>
      </w:pPr>
      <w:r>
        <w:t xml:space="preserve">              $ref: '#/components/schemas/EP_X2C-Multiple'</w:t>
      </w:r>
    </w:p>
    <w:p w14:paraId="7FF2045C" w14:textId="77777777" w:rsidR="008600B6" w:rsidRDefault="008600B6" w:rsidP="008600B6">
      <w:pPr>
        <w:pStyle w:val="PL"/>
      </w:pPr>
      <w:r>
        <w:t xml:space="preserve">            DANRManagementFunction:</w:t>
      </w:r>
    </w:p>
    <w:p w14:paraId="029E4559" w14:textId="77777777" w:rsidR="008600B6" w:rsidRDefault="008600B6" w:rsidP="008600B6">
      <w:pPr>
        <w:pStyle w:val="PL"/>
      </w:pPr>
      <w:r>
        <w:t xml:space="preserve">              $ref: '#/components/schemas/DANRManagementFunction-Single'</w:t>
      </w:r>
    </w:p>
    <w:p w14:paraId="0CD707A1" w14:textId="77777777" w:rsidR="008600B6" w:rsidRDefault="008600B6" w:rsidP="008600B6">
      <w:pPr>
        <w:pStyle w:val="PL"/>
      </w:pPr>
      <w:r>
        <w:t xml:space="preserve">            DESManagementFunction:</w:t>
      </w:r>
    </w:p>
    <w:p w14:paraId="304C69FB" w14:textId="77777777" w:rsidR="008600B6" w:rsidRDefault="008600B6" w:rsidP="008600B6">
      <w:pPr>
        <w:pStyle w:val="PL"/>
      </w:pPr>
      <w:r>
        <w:t xml:space="preserve">              $ref: '#/components/schemas/DESManagementFunction-Single'</w:t>
      </w:r>
    </w:p>
    <w:p w14:paraId="7E8A9F62" w14:textId="77777777" w:rsidR="008600B6" w:rsidRDefault="008600B6" w:rsidP="008600B6">
      <w:pPr>
        <w:pStyle w:val="PL"/>
      </w:pPr>
      <w:r>
        <w:t xml:space="preserve">            DMROFunction:</w:t>
      </w:r>
    </w:p>
    <w:p w14:paraId="2711620F" w14:textId="77777777" w:rsidR="008600B6" w:rsidRDefault="008600B6" w:rsidP="008600B6">
      <w:pPr>
        <w:pStyle w:val="PL"/>
      </w:pPr>
      <w:r>
        <w:t xml:space="preserve">              $ref: '#/components/schemas/DMROFunction-Single'</w:t>
      </w:r>
    </w:p>
    <w:p w14:paraId="60EBA773" w14:textId="77777777" w:rsidR="008600B6" w:rsidRDefault="008600B6" w:rsidP="008600B6">
      <w:pPr>
        <w:pStyle w:val="PL"/>
      </w:pPr>
      <w:r>
        <w:t xml:space="preserve">            DLBOFunction:</w:t>
      </w:r>
    </w:p>
    <w:p w14:paraId="4B83C3FD" w14:textId="77777777" w:rsidR="008600B6" w:rsidRDefault="008600B6" w:rsidP="008600B6">
      <w:pPr>
        <w:pStyle w:val="PL"/>
      </w:pPr>
      <w:r>
        <w:t xml:space="preserve">              $ref: '#/components/schemas/DLBOFunction-Single'</w:t>
      </w:r>
    </w:p>
    <w:p w14:paraId="19029941" w14:textId="77777777" w:rsidR="008600B6" w:rsidRDefault="008600B6" w:rsidP="008600B6">
      <w:pPr>
        <w:pStyle w:val="PL"/>
      </w:pPr>
      <w:r>
        <w:t xml:space="preserve">            Configurable5QISet:</w:t>
      </w:r>
    </w:p>
    <w:p w14:paraId="13BE0C03" w14:textId="77777777" w:rsidR="008600B6" w:rsidRDefault="008600B6" w:rsidP="008600B6">
      <w:pPr>
        <w:pStyle w:val="PL"/>
      </w:pPr>
      <w:r>
        <w:t xml:space="preserve">              $ref: 'TS28541_5GcNrm.yaml#/components/schemas/Configurable5QISet-Multiple'</w:t>
      </w:r>
    </w:p>
    <w:p w14:paraId="7CDF87CF" w14:textId="77777777" w:rsidR="008600B6" w:rsidRDefault="008600B6" w:rsidP="008600B6">
      <w:pPr>
        <w:pStyle w:val="PL"/>
      </w:pPr>
      <w:r>
        <w:t xml:space="preserve">            Dynamic5QISet:</w:t>
      </w:r>
    </w:p>
    <w:p w14:paraId="2669FD4C" w14:textId="77777777" w:rsidR="008600B6" w:rsidRDefault="008600B6" w:rsidP="008600B6">
      <w:pPr>
        <w:pStyle w:val="PL"/>
      </w:pPr>
      <w:r>
        <w:t xml:space="preserve">              $ref: 'TS28541_5GcNrm.yaml#/components/schemas/Dynamic5QISet-Multiple'</w:t>
      </w:r>
    </w:p>
    <w:p w14:paraId="4B271211" w14:textId="77777777" w:rsidR="008600B6" w:rsidRDefault="008600B6" w:rsidP="008600B6">
      <w:pPr>
        <w:pStyle w:val="PL"/>
      </w:pPr>
      <w:r>
        <w:t xml:space="preserve">            NRNetwork:</w:t>
      </w:r>
    </w:p>
    <w:p w14:paraId="34ECFEA0" w14:textId="77777777" w:rsidR="008600B6" w:rsidRDefault="008600B6" w:rsidP="008600B6">
      <w:pPr>
        <w:pStyle w:val="PL"/>
      </w:pPr>
      <w:r>
        <w:t xml:space="preserve">              $ref: '#/components/schemas/NRNetwork-Single'</w:t>
      </w:r>
    </w:p>
    <w:p w14:paraId="02F121E9" w14:textId="77777777" w:rsidR="008600B6" w:rsidRDefault="008600B6" w:rsidP="008600B6">
      <w:pPr>
        <w:pStyle w:val="PL"/>
      </w:pPr>
      <w:r>
        <w:t xml:space="preserve">            EUtranNetwork:  </w:t>
      </w:r>
    </w:p>
    <w:p w14:paraId="77AE9CB1" w14:textId="77777777" w:rsidR="008600B6" w:rsidRDefault="008600B6" w:rsidP="008600B6">
      <w:pPr>
        <w:pStyle w:val="PL"/>
      </w:pPr>
      <w:r>
        <w:t xml:space="preserve">              $ref: '#/components/schemas/EUtraNetwork-Single'</w:t>
      </w:r>
    </w:p>
    <w:p w14:paraId="00BE2339" w14:textId="77777777" w:rsidR="008600B6" w:rsidRDefault="008600B6" w:rsidP="008600B6">
      <w:pPr>
        <w:pStyle w:val="PL"/>
      </w:pPr>
    </w:p>
    <w:p w14:paraId="195A01EC" w14:textId="77777777" w:rsidR="008600B6" w:rsidRDefault="008600B6" w:rsidP="008600B6">
      <w:pPr>
        <w:pStyle w:val="PL"/>
      </w:pPr>
      <w:r>
        <w:t xml:space="preserve">    NRCellCU-Single:</w:t>
      </w:r>
    </w:p>
    <w:p w14:paraId="2D0887C3" w14:textId="77777777" w:rsidR="008600B6" w:rsidRDefault="008600B6" w:rsidP="008600B6">
      <w:pPr>
        <w:pStyle w:val="PL"/>
      </w:pPr>
      <w:r>
        <w:t xml:space="preserve">      allOf:</w:t>
      </w:r>
    </w:p>
    <w:p w14:paraId="3B4D1EB1" w14:textId="77777777" w:rsidR="008600B6" w:rsidRDefault="008600B6" w:rsidP="008600B6">
      <w:pPr>
        <w:pStyle w:val="PL"/>
      </w:pPr>
      <w:r>
        <w:t xml:space="preserve">        - $ref: 'TS28623_GenericNrm.yaml#/components/schemas/Top'</w:t>
      </w:r>
    </w:p>
    <w:p w14:paraId="189F3C24" w14:textId="77777777" w:rsidR="008600B6" w:rsidRDefault="008600B6" w:rsidP="008600B6">
      <w:pPr>
        <w:pStyle w:val="PL"/>
      </w:pPr>
      <w:r>
        <w:t xml:space="preserve">        - type: object</w:t>
      </w:r>
    </w:p>
    <w:p w14:paraId="2FD2E5FB" w14:textId="77777777" w:rsidR="008600B6" w:rsidRDefault="008600B6" w:rsidP="008600B6">
      <w:pPr>
        <w:pStyle w:val="PL"/>
      </w:pPr>
      <w:r>
        <w:t xml:space="preserve">          properties:</w:t>
      </w:r>
    </w:p>
    <w:p w14:paraId="48CD8ACD" w14:textId="77777777" w:rsidR="008600B6" w:rsidRDefault="008600B6" w:rsidP="008600B6">
      <w:pPr>
        <w:pStyle w:val="PL"/>
      </w:pPr>
      <w:r>
        <w:t xml:space="preserve">            attributes:</w:t>
      </w:r>
    </w:p>
    <w:p w14:paraId="1052B24B" w14:textId="77777777" w:rsidR="008600B6" w:rsidRDefault="008600B6" w:rsidP="008600B6">
      <w:pPr>
        <w:pStyle w:val="PL"/>
      </w:pPr>
      <w:r>
        <w:t xml:space="preserve">              allOf:</w:t>
      </w:r>
    </w:p>
    <w:p w14:paraId="4F8E963A" w14:textId="77777777" w:rsidR="008600B6" w:rsidRDefault="008600B6" w:rsidP="008600B6">
      <w:pPr>
        <w:pStyle w:val="PL"/>
      </w:pPr>
      <w:r>
        <w:t xml:space="preserve">                - $ref: 'TS28623_GenericNrm.yaml#/components/schemas/ManagedFunction-Attr'</w:t>
      </w:r>
    </w:p>
    <w:p w14:paraId="2C2604A4" w14:textId="77777777" w:rsidR="008600B6" w:rsidRDefault="008600B6" w:rsidP="008600B6">
      <w:pPr>
        <w:pStyle w:val="PL"/>
      </w:pPr>
      <w:r>
        <w:t xml:space="preserve">                - type: object</w:t>
      </w:r>
    </w:p>
    <w:p w14:paraId="498CCBB0" w14:textId="77777777" w:rsidR="008600B6" w:rsidRDefault="008600B6" w:rsidP="008600B6">
      <w:pPr>
        <w:pStyle w:val="PL"/>
      </w:pPr>
      <w:r>
        <w:t xml:space="preserve">                  properties:</w:t>
      </w:r>
    </w:p>
    <w:p w14:paraId="396EFD0C" w14:textId="77777777" w:rsidR="008600B6" w:rsidRDefault="008600B6" w:rsidP="008600B6">
      <w:pPr>
        <w:pStyle w:val="PL"/>
      </w:pPr>
      <w:r>
        <w:t xml:space="preserve">                    cellLocalId:</w:t>
      </w:r>
    </w:p>
    <w:p w14:paraId="71EE9497" w14:textId="77777777" w:rsidR="008600B6" w:rsidRDefault="008600B6" w:rsidP="008600B6">
      <w:pPr>
        <w:pStyle w:val="PL"/>
      </w:pPr>
      <w:r>
        <w:t xml:space="preserve">                      type: integer</w:t>
      </w:r>
    </w:p>
    <w:p w14:paraId="68C75FE3" w14:textId="77777777" w:rsidR="008600B6" w:rsidRDefault="008600B6" w:rsidP="008600B6">
      <w:pPr>
        <w:pStyle w:val="PL"/>
      </w:pPr>
      <w:r>
        <w:t xml:space="preserve">                    plmnInfoList:</w:t>
      </w:r>
    </w:p>
    <w:p w14:paraId="43B66B32" w14:textId="77777777" w:rsidR="008600B6" w:rsidRDefault="008600B6" w:rsidP="008600B6">
      <w:pPr>
        <w:pStyle w:val="PL"/>
      </w:pPr>
      <w:r>
        <w:t xml:space="preserve">                      $ref: '#/components/schemas/PlmnInfoList'</w:t>
      </w:r>
    </w:p>
    <w:p w14:paraId="483B2DF0" w14:textId="77777777" w:rsidR="008600B6" w:rsidRDefault="008600B6" w:rsidP="008600B6">
      <w:pPr>
        <w:pStyle w:val="PL"/>
      </w:pPr>
      <w:r>
        <w:t xml:space="preserve">                    nRFrequencyRef:</w:t>
      </w:r>
    </w:p>
    <w:p w14:paraId="215E22B0" w14:textId="77777777" w:rsidR="008600B6" w:rsidRDefault="008600B6" w:rsidP="008600B6">
      <w:pPr>
        <w:pStyle w:val="PL"/>
      </w:pPr>
      <w:r>
        <w:t xml:space="preserve">                      $ref: 'TS28623_ComDefs.yaml#/components/schemas/DnRo'</w:t>
      </w:r>
    </w:p>
    <w:p w14:paraId="33656CE4" w14:textId="77777777" w:rsidR="008600B6" w:rsidRDefault="008600B6" w:rsidP="008600B6">
      <w:pPr>
        <w:pStyle w:val="PL"/>
      </w:pPr>
      <w:r>
        <w:t xml:space="preserve">        - $ref: 'TS28623_GenericNrm.yaml#/components/schemas/ManagedFunction-ncO'</w:t>
      </w:r>
    </w:p>
    <w:p w14:paraId="550F2E15" w14:textId="77777777" w:rsidR="008600B6" w:rsidRDefault="008600B6" w:rsidP="008600B6">
      <w:pPr>
        <w:pStyle w:val="PL"/>
      </w:pPr>
      <w:r>
        <w:t xml:space="preserve">        - type: object</w:t>
      </w:r>
    </w:p>
    <w:p w14:paraId="4267D1DE" w14:textId="77777777" w:rsidR="008600B6" w:rsidRDefault="008600B6" w:rsidP="008600B6">
      <w:pPr>
        <w:pStyle w:val="PL"/>
      </w:pPr>
      <w:r>
        <w:t xml:space="preserve">          properties:</w:t>
      </w:r>
    </w:p>
    <w:p w14:paraId="23EAFD41" w14:textId="77777777" w:rsidR="008600B6" w:rsidRDefault="008600B6" w:rsidP="008600B6">
      <w:pPr>
        <w:pStyle w:val="PL"/>
      </w:pPr>
      <w:r>
        <w:t xml:space="preserve">            RRMPolicyRatio:</w:t>
      </w:r>
    </w:p>
    <w:p w14:paraId="090264A8" w14:textId="77777777" w:rsidR="008600B6" w:rsidRDefault="008600B6" w:rsidP="008600B6">
      <w:pPr>
        <w:pStyle w:val="PL"/>
      </w:pPr>
      <w:r>
        <w:t xml:space="preserve">              $ref: '#/components/schemas/RRMPolicyRatio-Multiple'</w:t>
      </w:r>
    </w:p>
    <w:p w14:paraId="3BDC43CB" w14:textId="77777777" w:rsidR="008600B6" w:rsidRDefault="008600B6" w:rsidP="008600B6">
      <w:pPr>
        <w:pStyle w:val="PL"/>
      </w:pPr>
      <w:r>
        <w:t xml:space="preserve">            NRCellRelation:</w:t>
      </w:r>
    </w:p>
    <w:p w14:paraId="0C219685" w14:textId="77777777" w:rsidR="008600B6" w:rsidRDefault="008600B6" w:rsidP="008600B6">
      <w:pPr>
        <w:pStyle w:val="PL"/>
      </w:pPr>
      <w:r>
        <w:t xml:space="preserve">              $ref: '#/components/schemas/NRCellRelation-Multiple'</w:t>
      </w:r>
    </w:p>
    <w:p w14:paraId="7F9822A3" w14:textId="77777777" w:rsidR="008600B6" w:rsidRDefault="008600B6" w:rsidP="008600B6">
      <w:pPr>
        <w:pStyle w:val="PL"/>
      </w:pPr>
      <w:r>
        <w:t xml:space="preserve">            EUtranCellRelation:</w:t>
      </w:r>
    </w:p>
    <w:p w14:paraId="0A75BB82" w14:textId="77777777" w:rsidR="008600B6" w:rsidRDefault="008600B6" w:rsidP="008600B6">
      <w:pPr>
        <w:pStyle w:val="PL"/>
      </w:pPr>
      <w:r>
        <w:t xml:space="preserve">              $ref: '#/components/schemas/EUtranCellRelation-Multiple'</w:t>
      </w:r>
    </w:p>
    <w:p w14:paraId="61A71A1B" w14:textId="77777777" w:rsidR="008600B6" w:rsidRDefault="008600B6" w:rsidP="008600B6">
      <w:pPr>
        <w:pStyle w:val="PL"/>
      </w:pPr>
      <w:r>
        <w:t xml:space="preserve">            NRFreqRelation:</w:t>
      </w:r>
    </w:p>
    <w:p w14:paraId="62A15A45" w14:textId="77777777" w:rsidR="008600B6" w:rsidRDefault="008600B6" w:rsidP="008600B6">
      <w:pPr>
        <w:pStyle w:val="PL"/>
      </w:pPr>
      <w:r>
        <w:t xml:space="preserve">              $ref: '#/components/schemas/NRFreqRelation-Multiple'</w:t>
      </w:r>
    </w:p>
    <w:p w14:paraId="6310E873" w14:textId="77777777" w:rsidR="008600B6" w:rsidRDefault="008600B6" w:rsidP="008600B6">
      <w:pPr>
        <w:pStyle w:val="PL"/>
      </w:pPr>
      <w:r>
        <w:t xml:space="preserve">            EUtranFreqRelation:</w:t>
      </w:r>
    </w:p>
    <w:p w14:paraId="1AB26663" w14:textId="77777777" w:rsidR="008600B6" w:rsidRDefault="008600B6" w:rsidP="008600B6">
      <w:pPr>
        <w:pStyle w:val="PL"/>
      </w:pPr>
      <w:r>
        <w:t xml:space="preserve">              $ref: '#/components/schemas/EUtranFreqRelation-Multiple'</w:t>
      </w:r>
    </w:p>
    <w:p w14:paraId="490E98F0" w14:textId="77777777" w:rsidR="008600B6" w:rsidRDefault="008600B6" w:rsidP="008600B6">
      <w:pPr>
        <w:pStyle w:val="PL"/>
      </w:pPr>
      <w:r>
        <w:t xml:space="preserve">            DESManagementFunction:</w:t>
      </w:r>
    </w:p>
    <w:p w14:paraId="500E1923" w14:textId="77777777" w:rsidR="008600B6" w:rsidRDefault="008600B6" w:rsidP="008600B6">
      <w:pPr>
        <w:pStyle w:val="PL"/>
      </w:pPr>
      <w:r>
        <w:t xml:space="preserve">              $ref: '#/components/schemas/DESManagementFunction-Single'</w:t>
      </w:r>
    </w:p>
    <w:p w14:paraId="47E72769" w14:textId="77777777" w:rsidR="008600B6" w:rsidRDefault="008600B6" w:rsidP="008600B6">
      <w:pPr>
        <w:pStyle w:val="PL"/>
      </w:pPr>
      <w:r>
        <w:t xml:space="preserve">            DMROFunction:</w:t>
      </w:r>
    </w:p>
    <w:p w14:paraId="09DFBCDE" w14:textId="77777777" w:rsidR="008600B6" w:rsidRDefault="008600B6" w:rsidP="008600B6">
      <w:pPr>
        <w:pStyle w:val="PL"/>
      </w:pPr>
      <w:r>
        <w:t xml:space="preserve">              $ref: '#/components/schemas/DMROFunction-Single'</w:t>
      </w:r>
    </w:p>
    <w:p w14:paraId="675D3C54" w14:textId="77777777" w:rsidR="008600B6" w:rsidRDefault="008600B6" w:rsidP="008600B6">
      <w:pPr>
        <w:pStyle w:val="PL"/>
      </w:pPr>
      <w:r>
        <w:t xml:space="preserve">            DLBOFunction:</w:t>
      </w:r>
    </w:p>
    <w:p w14:paraId="7EE05EBE" w14:textId="77777777" w:rsidR="008600B6" w:rsidRDefault="008600B6" w:rsidP="008600B6">
      <w:pPr>
        <w:pStyle w:val="PL"/>
      </w:pPr>
      <w:r>
        <w:t xml:space="preserve">              $ref: '#/components/schemas/DLBOFunction-Single'</w:t>
      </w:r>
    </w:p>
    <w:p w14:paraId="009FA560" w14:textId="77777777" w:rsidR="008600B6" w:rsidRDefault="008600B6" w:rsidP="008600B6">
      <w:pPr>
        <w:pStyle w:val="PL"/>
      </w:pPr>
      <w:r>
        <w:t xml:space="preserve">            CESManagementFunction:</w:t>
      </w:r>
    </w:p>
    <w:p w14:paraId="0797FB37" w14:textId="77777777" w:rsidR="008600B6" w:rsidRDefault="008600B6" w:rsidP="008600B6">
      <w:pPr>
        <w:pStyle w:val="PL"/>
      </w:pPr>
      <w:r>
        <w:t xml:space="preserve">              $ref: '#/components/schemas/CESManagementFunction-Single'</w:t>
      </w:r>
    </w:p>
    <w:p w14:paraId="6C8D2E51" w14:textId="77777777" w:rsidR="008600B6" w:rsidRDefault="008600B6" w:rsidP="008600B6">
      <w:pPr>
        <w:pStyle w:val="PL"/>
      </w:pPr>
      <w:r>
        <w:t xml:space="preserve">            DPCIConfigurationFunction:</w:t>
      </w:r>
    </w:p>
    <w:p w14:paraId="7F36CDC0" w14:textId="77777777" w:rsidR="008600B6" w:rsidRDefault="008600B6" w:rsidP="008600B6">
      <w:pPr>
        <w:pStyle w:val="PL"/>
      </w:pPr>
      <w:r>
        <w:t xml:space="preserve">              $ref: '#/components/schemas/DPCIConfigurationFunction-Single'</w:t>
      </w:r>
    </w:p>
    <w:p w14:paraId="74802BC5" w14:textId="77777777" w:rsidR="008600B6" w:rsidRDefault="008600B6" w:rsidP="008600B6">
      <w:pPr>
        <w:pStyle w:val="PL"/>
      </w:pPr>
    </w:p>
    <w:p w14:paraId="741C097E" w14:textId="77777777" w:rsidR="008600B6" w:rsidRDefault="008600B6" w:rsidP="008600B6">
      <w:pPr>
        <w:pStyle w:val="PL"/>
      </w:pPr>
      <w:r>
        <w:t xml:space="preserve">    NRCellDU-Single:</w:t>
      </w:r>
    </w:p>
    <w:p w14:paraId="72A51A63" w14:textId="77777777" w:rsidR="008600B6" w:rsidRDefault="008600B6" w:rsidP="008600B6">
      <w:pPr>
        <w:pStyle w:val="PL"/>
      </w:pPr>
      <w:r>
        <w:t xml:space="preserve">      allOf:</w:t>
      </w:r>
    </w:p>
    <w:p w14:paraId="42F22C4B" w14:textId="77777777" w:rsidR="008600B6" w:rsidRDefault="008600B6" w:rsidP="008600B6">
      <w:pPr>
        <w:pStyle w:val="PL"/>
      </w:pPr>
      <w:r>
        <w:t xml:space="preserve">        - $ref: 'TS28623_GenericNrm.yaml#/components/schemas/Top'</w:t>
      </w:r>
    </w:p>
    <w:p w14:paraId="5F9A1B7A" w14:textId="77777777" w:rsidR="008600B6" w:rsidRDefault="008600B6" w:rsidP="008600B6">
      <w:pPr>
        <w:pStyle w:val="PL"/>
      </w:pPr>
      <w:r>
        <w:t xml:space="preserve">        - type: object</w:t>
      </w:r>
    </w:p>
    <w:p w14:paraId="361CF62E" w14:textId="77777777" w:rsidR="008600B6" w:rsidRDefault="008600B6" w:rsidP="008600B6">
      <w:pPr>
        <w:pStyle w:val="PL"/>
      </w:pPr>
      <w:r>
        <w:t xml:space="preserve">          properties:</w:t>
      </w:r>
    </w:p>
    <w:p w14:paraId="101D1AE8" w14:textId="77777777" w:rsidR="008600B6" w:rsidRDefault="008600B6" w:rsidP="008600B6">
      <w:pPr>
        <w:pStyle w:val="PL"/>
      </w:pPr>
      <w:r>
        <w:t xml:space="preserve">            attributes:</w:t>
      </w:r>
    </w:p>
    <w:p w14:paraId="479DE1BD" w14:textId="77777777" w:rsidR="008600B6" w:rsidRDefault="008600B6" w:rsidP="008600B6">
      <w:pPr>
        <w:pStyle w:val="PL"/>
      </w:pPr>
      <w:r>
        <w:t xml:space="preserve">              allOf:</w:t>
      </w:r>
    </w:p>
    <w:p w14:paraId="0EE9F6FD" w14:textId="77777777" w:rsidR="008600B6" w:rsidRDefault="008600B6" w:rsidP="008600B6">
      <w:pPr>
        <w:pStyle w:val="PL"/>
      </w:pPr>
      <w:r>
        <w:t xml:space="preserve">                - $ref: 'TS28623_GenericNrm.yaml#/components/schemas/ManagedFunction-Attr'</w:t>
      </w:r>
    </w:p>
    <w:p w14:paraId="40B50DE5" w14:textId="77777777" w:rsidR="008600B6" w:rsidRDefault="008600B6" w:rsidP="008600B6">
      <w:pPr>
        <w:pStyle w:val="PL"/>
      </w:pPr>
      <w:r>
        <w:t xml:space="preserve">                - type: object</w:t>
      </w:r>
    </w:p>
    <w:p w14:paraId="7CE2D6B1" w14:textId="77777777" w:rsidR="008600B6" w:rsidRDefault="008600B6" w:rsidP="008600B6">
      <w:pPr>
        <w:pStyle w:val="PL"/>
      </w:pPr>
      <w:r>
        <w:t xml:space="preserve">                  properties:</w:t>
      </w:r>
    </w:p>
    <w:p w14:paraId="25532F9A" w14:textId="77777777" w:rsidR="008600B6" w:rsidRDefault="008600B6" w:rsidP="008600B6">
      <w:pPr>
        <w:pStyle w:val="PL"/>
      </w:pPr>
      <w:r>
        <w:t xml:space="preserve">                    administrativeState:</w:t>
      </w:r>
    </w:p>
    <w:p w14:paraId="0355DE9F" w14:textId="77777777" w:rsidR="008600B6" w:rsidRDefault="008600B6" w:rsidP="008600B6">
      <w:pPr>
        <w:pStyle w:val="PL"/>
      </w:pPr>
      <w:r>
        <w:t xml:space="preserve">                      $ref: 'TS28623_ComDefs.yaml#/components/schemas/AdministrativeState'</w:t>
      </w:r>
    </w:p>
    <w:p w14:paraId="104A2BAB" w14:textId="77777777" w:rsidR="008600B6" w:rsidRDefault="008600B6" w:rsidP="008600B6">
      <w:pPr>
        <w:pStyle w:val="PL"/>
      </w:pPr>
      <w:r>
        <w:t xml:space="preserve">                    operationalState:</w:t>
      </w:r>
    </w:p>
    <w:p w14:paraId="0879F18D" w14:textId="77777777" w:rsidR="008600B6" w:rsidRDefault="008600B6" w:rsidP="008600B6">
      <w:pPr>
        <w:pStyle w:val="PL"/>
      </w:pPr>
      <w:r>
        <w:t xml:space="preserve">                      $ref: 'TS28623_ComDefs.yaml#/components/schemas/OperationalState'</w:t>
      </w:r>
    </w:p>
    <w:p w14:paraId="49346B10" w14:textId="77777777" w:rsidR="008600B6" w:rsidRDefault="008600B6" w:rsidP="008600B6">
      <w:pPr>
        <w:pStyle w:val="PL"/>
      </w:pPr>
      <w:r>
        <w:t xml:space="preserve">                    cellLocalId:</w:t>
      </w:r>
    </w:p>
    <w:p w14:paraId="7AFC3188" w14:textId="77777777" w:rsidR="008600B6" w:rsidRDefault="008600B6" w:rsidP="008600B6">
      <w:pPr>
        <w:pStyle w:val="PL"/>
      </w:pPr>
      <w:r>
        <w:t xml:space="preserve">                      type: integer</w:t>
      </w:r>
    </w:p>
    <w:p w14:paraId="38051DC0" w14:textId="77777777" w:rsidR="008600B6" w:rsidRDefault="008600B6" w:rsidP="008600B6">
      <w:pPr>
        <w:pStyle w:val="PL"/>
      </w:pPr>
      <w:r>
        <w:t xml:space="preserve">                    cellState:</w:t>
      </w:r>
    </w:p>
    <w:p w14:paraId="37532598" w14:textId="77777777" w:rsidR="008600B6" w:rsidRDefault="008600B6" w:rsidP="008600B6">
      <w:pPr>
        <w:pStyle w:val="PL"/>
      </w:pPr>
      <w:r>
        <w:t xml:space="preserve">                      $ref: '#/components/schemas/CellState'</w:t>
      </w:r>
    </w:p>
    <w:p w14:paraId="0BD5FFB4" w14:textId="77777777" w:rsidR="008600B6" w:rsidRDefault="008600B6" w:rsidP="008600B6">
      <w:pPr>
        <w:pStyle w:val="PL"/>
      </w:pPr>
      <w:r>
        <w:t xml:space="preserve">                    plmnInfoInfoList:</w:t>
      </w:r>
    </w:p>
    <w:p w14:paraId="2BBF5ACF" w14:textId="77777777" w:rsidR="008600B6" w:rsidRDefault="008600B6" w:rsidP="008600B6">
      <w:pPr>
        <w:pStyle w:val="PL"/>
      </w:pPr>
      <w:r>
        <w:t xml:space="preserve">                      $ref: '#/components/schemas/PlmnInfoList'</w:t>
      </w:r>
    </w:p>
    <w:p w14:paraId="670B7670" w14:textId="77777777" w:rsidR="008600B6" w:rsidRDefault="008600B6" w:rsidP="008600B6">
      <w:pPr>
        <w:pStyle w:val="PL"/>
      </w:pPr>
      <w:r>
        <w:t xml:space="preserve">                    nPNIdentityList:</w:t>
      </w:r>
    </w:p>
    <w:p w14:paraId="3DCB8C37" w14:textId="77777777" w:rsidR="008600B6" w:rsidRDefault="008600B6" w:rsidP="008600B6">
      <w:pPr>
        <w:pStyle w:val="PL"/>
      </w:pPr>
      <w:r>
        <w:t xml:space="preserve">                      $ref: '#/components/schemas/NPNIdentityList'</w:t>
      </w:r>
    </w:p>
    <w:p w14:paraId="44CEF88A" w14:textId="77777777" w:rsidR="008600B6" w:rsidRDefault="008600B6" w:rsidP="008600B6">
      <w:pPr>
        <w:pStyle w:val="PL"/>
      </w:pPr>
      <w:r>
        <w:t xml:space="preserve">                    nrPci:</w:t>
      </w:r>
    </w:p>
    <w:p w14:paraId="5321A8D0" w14:textId="77777777" w:rsidR="008600B6" w:rsidRDefault="008600B6" w:rsidP="008600B6">
      <w:pPr>
        <w:pStyle w:val="PL"/>
      </w:pPr>
      <w:r>
        <w:t xml:space="preserve">                      $ref: '#/components/schemas/NrPci'</w:t>
      </w:r>
    </w:p>
    <w:p w14:paraId="4D5615DE" w14:textId="77777777" w:rsidR="008600B6" w:rsidRDefault="008600B6" w:rsidP="008600B6">
      <w:pPr>
        <w:pStyle w:val="PL"/>
      </w:pPr>
      <w:r>
        <w:t xml:space="preserve">                    nRTAC:</w:t>
      </w:r>
    </w:p>
    <w:p w14:paraId="7A91CB79" w14:textId="77777777" w:rsidR="008600B6" w:rsidRDefault="008600B6" w:rsidP="008600B6">
      <w:pPr>
        <w:pStyle w:val="PL"/>
      </w:pPr>
      <w:r>
        <w:t xml:space="preserve">                      $ref: 'TS28623_GenericNrm.yaml#/components/schemas/Tac'</w:t>
      </w:r>
    </w:p>
    <w:p w14:paraId="4637DB64" w14:textId="77777777" w:rsidR="008600B6" w:rsidRDefault="008600B6" w:rsidP="008600B6">
      <w:pPr>
        <w:pStyle w:val="PL"/>
      </w:pPr>
      <w:r>
        <w:t xml:space="preserve">                    arfcnDL:</w:t>
      </w:r>
    </w:p>
    <w:p w14:paraId="67E85DAC" w14:textId="77777777" w:rsidR="008600B6" w:rsidRDefault="008600B6" w:rsidP="008600B6">
      <w:pPr>
        <w:pStyle w:val="PL"/>
      </w:pPr>
      <w:r>
        <w:t xml:space="preserve">                      type: integer</w:t>
      </w:r>
    </w:p>
    <w:p w14:paraId="585E8139" w14:textId="77777777" w:rsidR="008600B6" w:rsidRDefault="008600B6" w:rsidP="008600B6">
      <w:pPr>
        <w:pStyle w:val="PL"/>
      </w:pPr>
      <w:r>
        <w:t xml:space="preserve">                    arfcnUL:</w:t>
      </w:r>
    </w:p>
    <w:p w14:paraId="3C905D92" w14:textId="77777777" w:rsidR="008600B6" w:rsidRDefault="008600B6" w:rsidP="008600B6">
      <w:pPr>
        <w:pStyle w:val="PL"/>
      </w:pPr>
      <w:r>
        <w:t xml:space="preserve">                      type: integer</w:t>
      </w:r>
    </w:p>
    <w:p w14:paraId="0962792B" w14:textId="77777777" w:rsidR="008600B6" w:rsidRDefault="008600B6" w:rsidP="008600B6">
      <w:pPr>
        <w:pStyle w:val="PL"/>
      </w:pPr>
      <w:r>
        <w:t xml:space="preserve">                    arfcnSUL:</w:t>
      </w:r>
    </w:p>
    <w:p w14:paraId="21CF12E8" w14:textId="77777777" w:rsidR="008600B6" w:rsidRDefault="008600B6" w:rsidP="008600B6">
      <w:pPr>
        <w:pStyle w:val="PL"/>
      </w:pPr>
      <w:r>
        <w:t xml:space="preserve">                      type: integer</w:t>
      </w:r>
    </w:p>
    <w:p w14:paraId="20150F2C" w14:textId="77777777" w:rsidR="008600B6" w:rsidRDefault="008600B6" w:rsidP="008600B6">
      <w:pPr>
        <w:pStyle w:val="PL"/>
      </w:pPr>
      <w:r>
        <w:t xml:space="preserve">                    bSChannelBwDL:</w:t>
      </w:r>
    </w:p>
    <w:p w14:paraId="62F3C9FF" w14:textId="77777777" w:rsidR="008600B6" w:rsidRDefault="008600B6" w:rsidP="008600B6">
      <w:pPr>
        <w:pStyle w:val="PL"/>
      </w:pPr>
      <w:r>
        <w:t xml:space="preserve">                      type: integer</w:t>
      </w:r>
    </w:p>
    <w:p w14:paraId="3D9932A0" w14:textId="77777777" w:rsidR="008600B6" w:rsidRDefault="008600B6" w:rsidP="008600B6">
      <w:pPr>
        <w:pStyle w:val="PL"/>
      </w:pPr>
      <w:r>
        <w:t xml:space="preserve">                    bSChannelBwUL:</w:t>
      </w:r>
    </w:p>
    <w:p w14:paraId="3937E8AF" w14:textId="77777777" w:rsidR="008600B6" w:rsidRDefault="008600B6" w:rsidP="008600B6">
      <w:pPr>
        <w:pStyle w:val="PL"/>
      </w:pPr>
      <w:r>
        <w:t xml:space="preserve">                      type: integer</w:t>
      </w:r>
    </w:p>
    <w:p w14:paraId="30E66322" w14:textId="77777777" w:rsidR="008600B6" w:rsidRDefault="008600B6" w:rsidP="008600B6">
      <w:pPr>
        <w:pStyle w:val="PL"/>
      </w:pPr>
      <w:r>
        <w:t xml:space="preserve">                    bSChannelBwSUL:</w:t>
      </w:r>
    </w:p>
    <w:p w14:paraId="1175D5DD" w14:textId="77777777" w:rsidR="008600B6" w:rsidRDefault="008600B6" w:rsidP="008600B6">
      <w:pPr>
        <w:pStyle w:val="PL"/>
      </w:pPr>
      <w:r>
        <w:t xml:space="preserve">                      type: integer</w:t>
      </w:r>
    </w:p>
    <w:p w14:paraId="709A2FD6" w14:textId="77777777" w:rsidR="008600B6" w:rsidRDefault="008600B6" w:rsidP="008600B6">
      <w:pPr>
        <w:pStyle w:val="PL"/>
      </w:pPr>
      <w:r>
        <w:t xml:space="preserve">                    ssbFrequency:</w:t>
      </w:r>
    </w:p>
    <w:p w14:paraId="662A198E" w14:textId="77777777" w:rsidR="008600B6" w:rsidRDefault="008600B6" w:rsidP="008600B6">
      <w:pPr>
        <w:pStyle w:val="PL"/>
      </w:pPr>
      <w:r>
        <w:t xml:space="preserve">                      type: integer</w:t>
      </w:r>
    </w:p>
    <w:p w14:paraId="78233D51" w14:textId="77777777" w:rsidR="008600B6" w:rsidRDefault="008600B6" w:rsidP="008600B6">
      <w:pPr>
        <w:pStyle w:val="PL"/>
      </w:pPr>
      <w:r>
        <w:t xml:space="preserve">                      minimum: 0</w:t>
      </w:r>
    </w:p>
    <w:p w14:paraId="7AF4395E" w14:textId="77777777" w:rsidR="008600B6" w:rsidRDefault="008600B6" w:rsidP="008600B6">
      <w:pPr>
        <w:pStyle w:val="PL"/>
      </w:pPr>
      <w:r>
        <w:t xml:space="preserve">                      maximum: 3279165</w:t>
      </w:r>
    </w:p>
    <w:p w14:paraId="0649CF8D" w14:textId="77777777" w:rsidR="008600B6" w:rsidRDefault="008600B6" w:rsidP="008600B6">
      <w:pPr>
        <w:pStyle w:val="PL"/>
      </w:pPr>
      <w:r>
        <w:t xml:space="preserve">                    ssbPeriodicity:</w:t>
      </w:r>
    </w:p>
    <w:p w14:paraId="58AC0633" w14:textId="77777777" w:rsidR="008600B6" w:rsidRDefault="008600B6" w:rsidP="008600B6">
      <w:pPr>
        <w:pStyle w:val="PL"/>
      </w:pPr>
      <w:r>
        <w:t xml:space="preserve">                      $ref: '#/components/schemas/SsbPeriodicity'</w:t>
      </w:r>
    </w:p>
    <w:p w14:paraId="5A76B249" w14:textId="77777777" w:rsidR="008600B6" w:rsidRDefault="008600B6" w:rsidP="008600B6">
      <w:pPr>
        <w:pStyle w:val="PL"/>
      </w:pPr>
      <w:r>
        <w:t xml:space="preserve">                    ssbSubCarrierSpacing:</w:t>
      </w:r>
    </w:p>
    <w:p w14:paraId="16A2799B" w14:textId="77777777" w:rsidR="008600B6" w:rsidRDefault="008600B6" w:rsidP="008600B6">
      <w:pPr>
        <w:pStyle w:val="PL"/>
      </w:pPr>
      <w:r>
        <w:t xml:space="preserve">                      $ref: '#/components/schemas/SsbSubCarrierSpacing'</w:t>
      </w:r>
    </w:p>
    <w:p w14:paraId="721FF60A" w14:textId="77777777" w:rsidR="008600B6" w:rsidRDefault="008600B6" w:rsidP="008600B6">
      <w:pPr>
        <w:pStyle w:val="PL"/>
      </w:pPr>
      <w:r>
        <w:t xml:space="preserve">                    ssbOffset:</w:t>
      </w:r>
    </w:p>
    <w:p w14:paraId="4F2EC974" w14:textId="77777777" w:rsidR="008600B6" w:rsidRDefault="008600B6" w:rsidP="008600B6">
      <w:pPr>
        <w:pStyle w:val="PL"/>
      </w:pPr>
      <w:r>
        <w:t xml:space="preserve">                      type: integer</w:t>
      </w:r>
    </w:p>
    <w:p w14:paraId="50F34FAA" w14:textId="77777777" w:rsidR="008600B6" w:rsidRDefault="008600B6" w:rsidP="008600B6">
      <w:pPr>
        <w:pStyle w:val="PL"/>
      </w:pPr>
      <w:r>
        <w:t xml:space="preserve">                      minimum: 0</w:t>
      </w:r>
    </w:p>
    <w:p w14:paraId="21441582" w14:textId="77777777" w:rsidR="008600B6" w:rsidRDefault="008600B6" w:rsidP="008600B6">
      <w:pPr>
        <w:pStyle w:val="PL"/>
      </w:pPr>
      <w:r>
        <w:t xml:space="preserve">                      maximum: 159</w:t>
      </w:r>
    </w:p>
    <w:p w14:paraId="4BF9F385" w14:textId="77777777" w:rsidR="008600B6" w:rsidRDefault="008600B6" w:rsidP="008600B6">
      <w:pPr>
        <w:pStyle w:val="PL"/>
      </w:pPr>
      <w:r>
        <w:t xml:space="preserve">                    ssbDuration:</w:t>
      </w:r>
    </w:p>
    <w:p w14:paraId="4F00003E" w14:textId="77777777" w:rsidR="008600B6" w:rsidRDefault="008600B6" w:rsidP="008600B6">
      <w:pPr>
        <w:pStyle w:val="PL"/>
      </w:pPr>
      <w:r>
        <w:t xml:space="preserve">                      $ref: '#/components/schemas/SsbDuration'</w:t>
      </w:r>
    </w:p>
    <w:p w14:paraId="4E163CF0" w14:textId="77777777" w:rsidR="008600B6" w:rsidRDefault="008600B6" w:rsidP="008600B6">
      <w:pPr>
        <w:pStyle w:val="PL"/>
      </w:pPr>
      <w:r>
        <w:t xml:space="preserve">                    uECellBarredAccess:</w:t>
      </w:r>
    </w:p>
    <w:p w14:paraId="462CAB0A" w14:textId="77777777" w:rsidR="008600B6" w:rsidRDefault="008600B6" w:rsidP="008600B6">
      <w:pPr>
        <w:pStyle w:val="PL"/>
      </w:pPr>
      <w:r>
        <w:t xml:space="preserve">                      type: array</w:t>
      </w:r>
    </w:p>
    <w:p w14:paraId="3AAA6F08" w14:textId="77777777" w:rsidR="008600B6" w:rsidRDefault="008600B6" w:rsidP="008600B6">
      <w:pPr>
        <w:pStyle w:val="PL"/>
      </w:pPr>
      <w:r>
        <w:t xml:space="preserve">                      uniqueItems: true</w:t>
      </w:r>
    </w:p>
    <w:p w14:paraId="37725BED" w14:textId="77777777" w:rsidR="008600B6" w:rsidRDefault="008600B6" w:rsidP="008600B6">
      <w:pPr>
        <w:pStyle w:val="PL"/>
      </w:pPr>
      <w:r>
        <w:t xml:space="preserve">                      items:</w:t>
      </w:r>
    </w:p>
    <w:p w14:paraId="393D5AA8" w14:textId="77777777" w:rsidR="008600B6" w:rsidRDefault="008600B6" w:rsidP="008600B6">
      <w:pPr>
        <w:pStyle w:val="PL"/>
      </w:pPr>
      <w:r>
        <w:t xml:space="preserve">                        type: string</w:t>
      </w:r>
    </w:p>
    <w:p w14:paraId="01CBA46B" w14:textId="77777777" w:rsidR="008600B6" w:rsidRDefault="008600B6" w:rsidP="008600B6">
      <w:pPr>
        <w:pStyle w:val="PL"/>
      </w:pPr>
      <w:r>
        <w:t xml:space="preserve">                        enum:</w:t>
      </w:r>
    </w:p>
    <w:p w14:paraId="7C6F57FC" w14:textId="77777777" w:rsidR="008600B6" w:rsidRDefault="008600B6" w:rsidP="008600B6">
      <w:pPr>
        <w:pStyle w:val="PL"/>
      </w:pPr>
      <w:r>
        <w:t xml:space="preserve">                          - REDCAP_1RX</w:t>
      </w:r>
    </w:p>
    <w:p w14:paraId="568F6AD0" w14:textId="77777777" w:rsidR="008600B6" w:rsidRDefault="008600B6" w:rsidP="008600B6">
      <w:pPr>
        <w:pStyle w:val="PL"/>
      </w:pPr>
      <w:r>
        <w:t xml:space="preserve">                          - REDCAP_2RX </w:t>
      </w:r>
    </w:p>
    <w:p w14:paraId="57019FAD" w14:textId="77777777" w:rsidR="008600B6" w:rsidRDefault="008600B6" w:rsidP="008600B6">
      <w:pPr>
        <w:pStyle w:val="PL"/>
      </w:pPr>
      <w:r>
        <w:t xml:space="preserve">                    nRSectorCarrierRef:</w:t>
      </w:r>
    </w:p>
    <w:p w14:paraId="7457A22F" w14:textId="77777777" w:rsidR="008600B6" w:rsidRDefault="008600B6" w:rsidP="008600B6">
      <w:pPr>
        <w:pStyle w:val="PL"/>
      </w:pPr>
      <w:r>
        <w:t xml:space="preserve">                      type: array</w:t>
      </w:r>
    </w:p>
    <w:p w14:paraId="60F5EC51" w14:textId="77777777" w:rsidR="008600B6" w:rsidRDefault="008600B6" w:rsidP="008600B6">
      <w:pPr>
        <w:pStyle w:val="PL"/>
      </w:pPr>
      <w:r>
        <w:t xml:space="preserve">                      uniqueItems: true</w:t>
      </w:r>
    </w:p>
    <w:p w14:paraId="5577DA62" w14:textId="77777777" w:rsidR="008600B6" w:rsidRDefault="008600B6" w:rsidP="008600B6">
      <w:pPr>
        <w:pStyle w:val="PL"/>
      </w:pPr>
      <w:r>
        <w:t xml:space="preserve">                      items:</w:t>
      </w:r>
    </w:p>
    <w:p w14:paraId="7201BE36" w14:textId="77777777" w:rsidR="008600B6" w:rsidRDefault="008600B6" w:rsidP="008600B6">
      <w:pPr>
        <w:pStyle w:val="PL"/>
      </w:pPr>
      <w:r>
        <w:t xml:space="preserve">                        $ref: 'TS28623_ComDefs.yaml#/components/schemas/Dn'</w:t>
      </w:r>
    </w:p>
    <w:p w14:paraId="47EB0AF0" w14:textId="77777777" w:rsidR="008600B6" w:rsidRDefault="008600B6" w:rsidP="008600B6">
      <w:pPr>
        <w:pStyle w:val="PL"/>
      </w:pPr>
      <w:r>
        <w:t xml:space="preserve">                    bWPRef:</w:t>
      </w:r>
    </w:p>
    <w:p w14:paraId="1F0F73A1" w14:textId="77777777" w:rsidR="008600B6" w:rsidRDefault="008600B6" w:rsidP="008600B6">
      <w:pPr>
        <w:pStyle w:val="PL"/>
      </w:pPr>
      <w:r>
        <w:t xml:space="preserve">                      description: "Condition is BWP sets are not supported"                      </w:t>
      </w:r>
    </w:p>
    <w:p w14:paraId="2ED3A42E" w14:textId="77777777" w:rsidR="008600B6" w:rsidRDefault="008600B6" w:rsidP="008600B6">
      <w:pPr>
        <w:pStyle w:val="PL"/>
      </w:pPr>
      <w:r>
        <w:t xml:space="preserve">                      type: array</w:t>
      </w:r>
    </w:p>
    <w:p w14:paraId="084E5780" w14:textId="77777777" w:rsidR="008600B6" w:rsidRDefault="008600B6" w:rsidP="008600B6">
      <w:pPr>
        <w:pStyle w:val="PL"/>
      </w:pPr>
      <w:r>
        <w:t xml:space="preserve">                      uniqueItems: true</w:t>
      </w:r>
    </w:p>
    <w:p w14:paraId="407F745C" w14:textId="77777777" w:rsidR="008600B6" w:rsidRDefault="008600B6" w:rsidP="008600B6">
      <w:pPr>
        <w:pStyle w:val="PL"/>
      </w:pPr>
      <w:r>
        <w:t xml:space="preserve">                      items:</w:t>
      </w:r>
    </w:p>
    <w:p w14:paraId="749FC35D" w14:textId="77777777" w:rsidR="008600B6" w:rsidRDefault="008600B6" w:rsidP="008600B6">
      <w:pPr>
        <w:pStyle w:val="PL"/>
      </w:pPr>
      <w:r>
        <w:t xml:space="preserve">                        $ref: 'TS28623_ComDefs.yaml#/components/schemas/Dn'</w:t>
      </w:r>
    </w:p>
    <w:p w14:paraId="3016ADBD" w14:textId="77777777" w:rsidR="008600B6" w:rsidRDefault="008600B6" w:rsidP="008600B6">
      <w:pPr>
        <w:pStyle w:val="PL"/>
      </w:pPr>
      <w:r>
        <w:t xml:space="preserve">                    bWPSetRef:</w:t>
      </w:r>
    </w:p>
    <w:p w14:paraId="7113F550" w14:textId="77777777" w:rsidR="008600B6" w:rsidRDefault="008600B6" w:rsidP="008600B6">
      <w:pPr>
        <w:pStyle w:val="PL"/>
      </w:pPr>
      <w:r>
        <w:t xml:space="preserve">                      description: "Condition is BWP sets are supported"</w:t>
      </w:r>
    </w:p>
    <w:p w14:paraId="25B6ED1C" w14:textId="77777777" w:rsidR="008600B6" w:rsidRDefault="008600B6" w:rsidP="008600B6">
      <w:pPr>
        <w:pStyle w:val="PL"/>
      </w:pPr>
      <w:r>
        <w:t xml:space="preserve">                      $ref: 'TS28623_ComDefs.yaml#/components/schemas/DnList'                    </w:t>
      </w:r>
    </w:p>
    <w:p w14:paraId="75B30623" w14:textId="77777777" w:rsidR="008600B6" w:rsidRDefault="008600B6" w:rsidP="008600B6">
      <w:pPr>
        <w:pStyle w:val="PL"/>
      </w:pPr>
      <w:r>
        <w:t xml:space="preserve">                    rimRSMonitoringStartTime:</w:t>
      </w:r>
    </w:p>
    <w:p w14:paraId="6FFF6B0B" w14:textId="77777777" w:rsidR="008600B6" w:rsidRDefault="008600B6" w:rsidP="008600B6">
      <w:pPr>
        <w:pStyle w:val="PL"/>
      </w:pPr>
      <w:r>
        <w:t xml:space="preserve">                      $ref: 'TS28623_ComDefs.yaml#/components/schemas/DateTime'</w:t>
      </w:r>
    </w:p>
    <w:p w14:paraId="34BA686D" w14:textId="77777777" w:rsidR="008600B6" w:rsidRDefault="008600B6" w:rsidP="008600B6">
      <w:pPr>
        <w:pStyle w:val="PL"/>
      </w:pPr>
      <w:r>
        <w:t xml:space="preserve">                    rimRSMonitoringStopTime:</w:t>
      </w:r>
    </w:p>
    <w:p w14:paraId="6E44F8EF" w14:textId="77777777" w:rsidR="008600B6" w:rsidRDefault="008600B6" w:rsidP="008600B6">
      <w:pPr>
        <w:pStyle w:val="PL"/>
      </w:pPr>
      <w:r>
        <w:t xml:space="preserve">                      $ref: 'TS28623_ComDefs.yaml#/components/schemas/DateTime'</w:t>
      </w:r>
    </w:p>
    <w:p w14:paraId="670ED2C5" w14:textId="77777777" w:rsidR="008600B6" w:rsidRDefault="008600B6" w:rsidP="008600B6">
      <w:pPr>
        <w:pStyle w:val="PL"/>
      </w:pPr>
      <w:r>
        <w:t xml:space="preserve">                    rimRSMonitoringWindowDuration:</w:t>
      </w:r>
    </w:p>
    <w:p w14:paraId="3EB8C9C6" w14:textId="77777777" w:rsidR="008600B6" w:rsidRDefault="008600B6" w:rsidP="008600B6">
      <w:pPr>
        <w:pStyle w:val="PL"/>
      </w:pPr>
      <w:r>
        <w:t xml:space="preserve">                      type: integer</w:t>
      </w:r>
    </w:p>
    <w:p w14:paraId="52219495" w14:textId="77777777" w:rsidR="008600B6" w:rsidRDefault="008600B6" w:rsidP="008600B6">
      <w:pPr>
        <w:pStyle w:val="PL"/>
      </w:pPr>
      <w:r>
        <w:t xml:space="preserve">                    rimRSMonitoringWindowStartingOffset:</w:t>
      </w:r>
    </w:p>
    <w:p w14:paraId="6D4E084B" w14:textId="77777777" w:rsidR="008600B6" w:rsidRDefault="008600B6" w:rsidP="008600B6">
      <w:pPr>
        <w:pStyle w:val="PL"/>
      </w:pPr>
      <w:r>
        <w:t xml:space="preserve">                      type: integer</w:t>
      </w:r>
    </w:p>
    <w:p w14:paraId="65A12239" w14:textId="77777777" w:rsidR="008600B6" w:rsidRDefault="008600B6" w:rsidP="008600B6">
      <w:pPr>
        <w:pStyle w:val="PL"/>
      </w:pPr>
      <w:r>
        <w:t xml:space="preserve">                    rimRSMonitoringWindowPeriodicity:</w:t>
      </w:r>
    </w:p>
    <w:p w14:paraId="71AAE402" w14:textId="77777777" w:rsidR="008600B6" w:rsidRDefault="008600B6" w:rsidP="008600B6">
      <w:pPr>
        <w:pStyle w:val="PL"/>
      </w:pPr>
      <w:r>
        <w:t xml:space="preserve">                      type: integer</w:t>
      </w:r>
    </w:p>
    <w:p w14:paraId="43FA11DE" w14:textId="77777777" w:rsidR="008600B6" w:rsidRDefault="008600B6" w:rsidP="008600B6">
      <w:pPr>
        <w:pStyle w:val="PL"/>
      </w:pPr>
      <w:r>
        <w:t xml:space="preserve">                    rimRSMonitoringOccasionInterval:</w:t>
      </w:r>
    </w:p>
    <w:p w14:paraId="6B8C5646" w14:textId="77777777" w:rsidR="008600B6" w:rsidRDefault="008600B6" w:rsidP="008600B6">
      <w:pPr>
        <w:pStyle w:val="PL"/>
      </w:pPr>
      <w:r>
        <w:t xml:space="preserve">                      type: integer</w:t>
      </w:r>
    </w:p>
    <w:p w14:paraId="01D6B977" w14:textId="77777777" w:rsidR="008600B6" w:rsidRDefault="008600B6" w:rsidP="008600B6">
      <w:pPr>
        <w:pStyle w:val="PL"/>
      </w:pPr>
      <w:r>
        <w:t xml:space="preserve">                    rimRSMonitoringOccasionStartingOffset:</w:t>
      </w:r>
    </w:p>
    <w:p w14:paraId="2595AB6D" w14:textId="77777777" w:rsidR="008600B6" w:rsidRDefault="008600B6" w:rsidP="008600B6">
      <w:pPr>
        <w:pStyle w:val="PL"/>
      </w:pPr>
      <w:r>
        <w:t xml:space="preserve">                      type: integer</w:t>
      </w:r>
    </w:p>
    <w:p w14:paraId="79DE39FB" w14:textId="77777777" w:rsidR="008600B6" w:rsidRDefault="008600B6" w:rsidP="008600B6">
      <w:pPr>
        <w:pStyle w:val="PL"/>
      </w:pPr>
      <w:r>
        <w:t xml:space="preserve">                    nRFrequencyRef:</w:t>
      </w:r>
    </w:p>
    <w:p w14:paraId="5D634AAB" w14:textId="77777777" w:rsidR="008600B6" w:rsidRDefault="008600B6" w:rsidP="008600B6">
      <w:pPr>
        <w:pStyle w:val="PL"/>
      </w:pPr>
      <w:r>
        <w:t xml:space="preserve">                      $ref: 'TS28623_ComDefs.yaml#/components/schemas/Dn'</w:t>
      </w:r>
    </w:p>
    <w:p w14:paraId="45345EF5" w14:textId="77777777" w:rsidR="008600B6" w:rsidRDefault="008600B6" w:rsidP="008600B6">
      <w:pPr>
        <w:pStyle w:val="PL"/>
      </w:pPr>
      <w:r>
        <w:t xml:space="preserve">                    victimSetRef:</w:t>
      </w:r>
    </w:p>
    <w:p w14:paraId="052BB8DF" w14:textId="77777777" w:rsidR="008600B6" w:rsidRDefault="008600B6" w:rsidP="008600B6">
      <w:pPr>
        <w:pStyle w:val="PL"/>
      </w:pPr>
      <w:r>
        <w:t xml:space="preserve">                      $ref: 'TS28623_ComDefs.yaml#/components/schemas/Dn'</w:t>
      </w:r>
    </w:p>
    <w:p w14:paraId="795FEAA5" w14:textId="77777777" w:rsidR="008600B6" w:rsidRDefault="008600B6" w:rsidP="008600B6">
      <w:pPr>
        <w:pStyle w:val="PL"/>
      </w:pPr>
      <w:r>
        <w:t xml:space="preserve">                    aggressorSetRef:</w:t>
      </w:r>
    </w:p>
    <w:p w14:paraId="6FB9BF83" w14:textId="77777777" w:rsidR="008600B6" w:rsidRDefault="008600B6" w:rsidP="008600B6">
      <w:pPr>
        <w:pStyle w:val="PL"/>
      </w:pPr>
      <w:r>
        <w:t xml:space="preserve">                      $ref: 'TS28623_ComDefs.yaml#/components/schemas/Dn'</w:t>
      </w:r>
    </w:p>
    <w:p w14:paraId="43F5034B" w14:textId="77777777" w:rsidR="008600B6" w:rsidRDefault="008600B6" w:rsidP="008600B6">
      <w:pPr>
        <w:pStyle w:val="PL"/>
      </w:pPr>
      <w:r>
        <w:t xml:space="preserve">        - $ref: 'TS28623_GenericNrm.yaml#/components/schemas/ManagedFunction-ncO'</w:t>
      </w:r>
    </w:p>
    <w:p w14:paraId="298C3415" w14:textId="77777777" w:rsidR="008600B6" w:rsidRDefault="008600B6" w:rsidP="008600B6">
      <w:pPr>
        <w:pStyle w:val="PL"/>
      </w:pPr>
      <w:r>
        <w:t xml:space="preserve">        - type: object</w:t>
      </w:r>
    </w:p>
    <w:p w14:paraId="02B6C952" w14:textId="77777777" w:rsidR="008600B6" w:rsidRDefault="008600B6" w:rsidP="008600B6">
      <w:pPr>
        <w:pStyle w:val="PL"/>
      </w:pPr>
      <w:r>
        <w:t xml:space="preserve">          properties:</w:t>
      </w:r>
    </w:p>
    <w:p w14:paraId="39561167" w14:textId="77777777" w:rsidR="008600B6" w:rsidRDefault="008600B6" w:rsidP="008600B6">
      <w:pPr>
        <w:pStyle w:val="PL"/>
      </w:pPr>
      <w:r>
        <w:t xml:space="preserve">            RRMPolicyRatio:</w:t>
      </w:r>
    </w:p>
    <w:p w14:paraId="35E66241" w14:textId="77777777" w:rsidR="008600B6" w:rsidRDefault="008600B6" w:rsidP="008600B6">
      <w:pPr>
        <w:pStyle w:val="PL"/>
      </w:pPr>
      <w:r>
        <w:t xml:space="preserve">              $ref: '#/components/schemas/RRMPolicyRatio-Multiple'</w:t>
      </w:r>
    </w:p>
    <w:p w14:paraId="62542D2E" w14:textId="77777777" w:rsidR="008600B6" w:rsidRDefault="008600B6" w:rsidP="008600B6">
      <w:pPr>
        <w:pStyle w:val="PL"/>
      </w:pPr>
      <w:r>
        <w:t xml:space="preserve">            CPCIConfigurationFunction:</w:t>
      </w:r>
    </w:p>
    <w:p w14:paraId="5256282F" w14:textId="77777777" w:rsidR="008600B6" w:rsidRDefault="008600B6" w:rsidP="008600B6">
      <w:pPr>
        <w:pStyle w:val="PL"/>
      </w:pPr>
      <w:r>
        <w:t xml:space="preserve">              $ref: '#/components/schemas/CPCIConfigurationFunction-Single'</w:t>
      </w:r>
    </w:p>
    <w:p w14:paraId="4E50712F" w14:textId="77777777" w:rsidR="008600B6" w:rsidRDefault="008600B6" w:rsidP="008600B6">
      <w:pPr>
        <w:pStyle w:val="PL"/>
      </w:pPr>
      <w:r>
        <w:t xml:space="preserve">            DRACHOptimizationFunction:</w:t>
      </w:r>
    </w:p>
    <w:p w14:paraId="7F12F74E" w14:textId="77777777" w:rsidR="008600B6" w:rsidRDefault="008600B6" w:rsidP="008600B6">
      <w:pPr>
        <w:pStyle w:val="PL"/>
      </w:pPr>
      <w:r>
        <w:t xml:space="preserve">              $ref: '#/components/schemas/DRACHOptimizationFunction-Single'</w:t>
      </w:r>
    </w:p>
    <w:p w14:paraId="15A6665F" w14:textId="77777777" w:rsidR="008600B6" w:rsidRDefault="008600B6" w:rsidP="008600B6">
      <w:pPr>
        <w:pStyle w:val="PL"/>
      </w:pPr>
    </w:p>
    <w:p w14:paraId="2BB207E1" w14:textId="77777777" w:rsidR="008600B6" w:rsidRDefault="008600B6" w:rsidP="008600B6">
      <w:pPr>
        <w:pStyle w:val="PL"/>
      </w:pPr>
      <w:r>
        <w:t xml:space="preserve">    BWPSet-Single:</w:t>
      </w:r>
    </w:p>
    <w:p w14:paraId="67E51382" w14:textId="77777777" w:rsidR="008600B6" w:rsidRDefault="008600B6" w:rsidP="008600B6">
      <w:pPr>
        <w:pStyle w:val="PL"/>
      </w:pPr>
      <w:r>
        <w:t xml:space="preserve">      allOf:</w:t>
      </w:r>
    </w:p>
    <w:p w14:paraId="5A2A5B16" w14:textId="77777777" w:rsidR="008600B6" w:rsidRDefault="008600B6" w:rsidP="008600B6">
      <w:pPr>
        <w:pStyle w:val="PL"/>
      </w:pPr>
      <w:r>
        <w:t xml:space="preserve">        - $ref: 'TS28623_GenericNrm.yaml#/components/schemas/Top'</w:t>
      </w:r>
    </w:p>
    <w:p w14:paraId="25F5344F" w14:textId="77777777" w:rsidR="008600B6" w:rsidRDefault="008600B6" w:rsidP="008600B6">
      <w:pPr>
        <w:pStyle w:val="PL"/>
      </w:pPr>
      <w:r>
        <w:t xml:space="preserve">        - type: object</w:t>
      </w:r>
    </w:p>
    <w:p w14:paraId="4AE481F5" w14:textId="77777777" w:rsidR="008600B6" w:rsidRDefault="008600B6" w:rsidP="008600B6">
      <w:pPr>
        <w:pStyle w:val="PL"/>
      </w:pPr>
      <w:r>
        <w:t xml:space="preserve">          properties:</w:t>
      </w:r>
    </w:p>
    <w:p w14:paraId="3B5A63E1" w14:textId="77777777" w:rsidR="008600B6" w:rsidRDefault="008600B6" w:rsidP="008600B6">
      <w:pPr>
        <w:pStyle w:val="PL"/>
      </w:pPr>
      <w:r>
        <w:t xml:space="preserve">            bWPlist:</w:t>
      </w:r>
    </w:p>
    <w:p w14:paraId="15B67A58" w14:textId="77777777" w:rsidR="008600B6" w:rsidRDefault="008600B6" w:rsidP="008600B6">
      <w:pPr>
        <w:pStyle w:val="PL"/>
      </w:pPr>
      <w:r>
        <w:t xml:space="preserve">              type: array</w:t>
      </w:r>
    </w:p>
    <w:p w14:paraId="14804003" w14:textId="77777777" w:rsidR="008600B6" w:rsidRDefault="008600B6" w:rsidP="008600B6">
      <w:pPr>
        <w:pStyle w:val="PL"/>
      </w:pPr>
      <w:r>
        <w:t xml:space="preserve">              uniqueItems: true</w:t>
      </w:r>
    </w:p>
    <w:p w14:paraId="172475DB" w14:textId="77777777" w:rsidR="008600B6" w:rsidRDefault="008600B6" w:rsidP="008600B6">
      <w:pPr>
        <w:pStyle w:val="PL"/>
      </w:pPr>
      <w:r>
        <w:t xml:space="preserve">              items:</w:t>
      </w:r>
    </w:p>
    <w:p w14:paraId="6CC9FFF6" w14:textId="77777777" w:rsidR="008600B6" w:rsidRDefault="008600B6" w:rsidP="008600B6">
      <w:pPr>
        <w:pStyle w:val="PL"/>
      </w:pPr>
      <w:r>
        <w:t xml:space="preserve">                 $ref: 'TS28623_ComDefs.yaml#/components/schemas/Dn'</w:t>
      </w:r>
    </w:p>
    <w:p w14:paraId="1C6D836B" w14:textId="77777777" w:rsidR="008600B6" w:rsidRDefault="008600B6" w:rsidP="008600B6">
      <w:pPr>
        <w:pStyle w:val="PL"/>
      </w:pPr>
      <w:r>
        <w:t xml:space="preserve">              maxItems: 12      </w:t>
      </w:r>
    </w:p>
    <w:p w14:paraId="30576DDF" w14:textId="77777777" w:rsidR="008600B6" w:rsidRDefault="008600B6" w:rsidP="008600B6">
      <w:pPr>
        <w:pStyle w:val="PL"/>
      </w:pPr>
    </w:p>
    <w:p w14:paraId="251EE139" w14:textId="77777777" w:rsidR="008600B6" w:rsidRDefault="008600B6" w:rsidP="008600B6">
      <w:pPr>
        <w:pStyle w:val="PL"/>
      </w:pPr>
    </w:p>
    <w:p w14:paraId="2CB3200D" w14:textId="77777777" w:rsidR="008600B6" w:rsidRDefault="008600B6" w:rsidP="008600B6">
      <w:pPr>
        <w:pStyle w:val="PL"/>
      </w:pPr>
      <w:r>
        <w:t xml:space="preserve">    NROperatorCellDU-Single:</w:t>
      </w:r>
    </w:p>
    <w:p w14:paraId="6EE14C1D" w14:textId="77777777" w:rsidR="008600B6" w:rsidRDefault="008600B6" w:rsidP="008600B6">
      <w:pPr>
        <w:pStyle w:val="PL"/>
      </w:pPr>
      <w:r>
        <w:t xml:space="preserve">      allOf:</w:t>
      </w:r>
    </w:p>
    <w:p w14:paraId="5431F9FB" w14:textId="77777777" w:rsidR="008600B6" w:rsidRDefault="008600B6" w:rsidP="008600B6">
      <w:pPr>
        <w:pStyle w:val="PL"/>
      </w:pPr>
      <w:r>
        <w:t xml:space="preserve">        - $ref: 'TS28623_GenericNrm.yaml#/components/schemas/Top'</w:t>
      </w:r>
    </w:p>
    <w:p w14:paraId="1C4FFF5B" w14:textId="77777777" w:rsidR="008600B6" w:rsidRDefault="008600B6" w:rsidP="008600B6">
      <w:pPr>
        <w:pStyle w:val="PL"/>
      </w:pPr>
      <w:r>
        <w:t xml:space="preserve">        - type: object</w:t>
      </w:r>
    </w:p>
    <w:p w14:paraId="4404127C" w14:textId="77777777" w:rsidR="008600B6" w:rsidRDefault="008600B6" w:rsidP="008600B6">
      <w:pPr>
        <w:pStyle w:val="PL"/>
      </w:pPr>
      <w:r>
        <w:t xml:space="preserve">          properties:</w:t>
      </w:r>
    </w:p>
    <w:p w14:paraId="6B460360" w14:textId="77777777" w:rsidR="008600B6" w:rsidRDefault="008600B6" w:rsidP="008600B6">
      <w:pPr>
        <w:pStyle w:val="PL"/>
      </w:pPr>
      <w:r>
        <w:t xml:space="preserve">            cellLocalId:</w:t>
      </w:r>
    </w:p>
    <w:p w14:paraId="77FC5C07" w14:textId="77777777" w:rsidR="008600B6" w:rsidRDefault="008600B6" w:rsidP="008600B6">
      <w:pPr>
        <w:pStyle w:val="PL"/>
      </w:pPr>
      <w:r>
        <w:t xml:space="preserve">              type: integer</w:t>
      </w:r>
    </w:p>
    <w:p w14:paraId="276376F3" w14:textId="77777777" w:rsidR="008600B6" w:rsidRDefault="008600B6" w:rsidP="008600B6">
      <w:pPr>
        <w:pStyle w:val="PL"/>
      </w:pPr>
      <w:r>
        <w:t xml:space="preserve">            administrativeState:</w:t>
      </w:r>
    </w:p>
    <w:p w14:paraId="2DD70C3D" w14:textId="77777777" w:rsidR="008600B6" w:rsidRDefault="008600B6" w:rsidP="008600B6">
      <w:pPr>
        <w:pStyle w:val="PL"/>
      </w:pPr>
      <w:r>
        <w:t xml:space="preserve">              $ref: 'TS28623_ComDefs.yaml#/components/schemas/AdministrativeState'</w:t>
      </w:r>
    </w:p>
    <w:p w14:paraId="2DFD5056" w14:textId="77777777" w:rsidR="008600B6" w:rsidRDefault="008600B6" w:rsidP="008600B6">
      <w:pPr>
        <w:pStyle w:val="PL"/>
      </w:pPr>
      <w:r>
        <w:t xml:space="preserve">            plmnInfoList:</w:t>
      </w:r>
    </w:p>
    <w:p w14:paraId="69FFB45A" w14:textId="77777777" w:rsidR="008600B6" w:rsidRDefault="008600B6" w:rsidP="008600B6">
      <w:pPr>
        <w:pStyle w:val="PL"/>
      </w:pPr>
      <w:r>
        <w:t xml:space="preserve">              $ref: '#/components/schemas/PlmnInfoList'</w:t>
      </w:r>
    </w:p>
    <w:p w14:paraId="11B6DAFB" w14:textId="77777777" w:rsidR="008600B6" w:rsidRDefault="008600B6" w:rsidP="008600B6">
      <w:pPr>
        <w:pStyle w:val="PL"/>
      </w:pPr>
      <w:r>
        <w:t xml:space="preserve">            nRTAC:</w:t>
      </w:r>
    </w:p>
    <w:p w14:paraId="2EFB9372" w14:textId="77777777" w:rsidR="008600B6" w:rsidRDefault="008600B6" w:rsidP="008600B6">
      <w:pPr>
        <w:pStyle w:val="PL"/>
      </w:pPr>
      <w:r>
        <w:t xml:space="preserve">              $ref: 'TS28623_GenericNrm.yaml#/components/schemas/Tac'</w:t>
      </w:r>
    </w:p>
    <w:p w14:paraId="0454421A" w14:textId="77777777" w:rsidR="008600B6" w:rsidRDefault="008600B6" w:rsidP="008600B6">
      <w:pPr>
        <w:pStyle w:val="PL"/>
      </w:pPr>
    </w:p>
    <w:p w14:paraId="2F789013" w14:textId="77777777" w:rsidR="008600B6" w:rsidRDefault="008600B6" w:rsidP="008600B6">
      <w:pPr>
        <w:pStyle w:val="PL"/>
      </w:pPr>
      <w:r>
        <w:t xml:space="preserve">    NRFrequency-Single:</w:t>
      </w:r>
    </w:p>
    <w:p w14:paraId="3F3BFE52" w14:textId="77777777" w:rsidR="008600B6" w:rsidRDefault="008600B6" w:rsidP="008600B6">
      <w:pPr>
        <w:pStyle w:val="PL"/>
      </w:pPr>
      <w:r>
        <w:t xml:space="preserve">      allOf:</w:t>
      </w:r>
    </w:p>
    <w:p w14:paraId="7B986C52" w14:textId="77777777" w:rsidR="008600B6" w:rsidRDefault="008600B6" w:rsidP="008600B6">
      <w:pPr>
        <w:pStyle w:val="PL"/>
      </w:pPr>
      <w:r>
        <w:t xml:space="preserve">        - $ref: 'TS28623_GenericNrm.yaml#/components/schemas/Top'</w:t>
      </w:r>
    </w:p>
    <w:p w14:paraId="21809282" w14:textId="77777777" w:rsidR="008600B6" w:rsidRDefault="008600B6" w:rsidP="008600B6">
      <w:pPr>
        <w:pStyle w:val="PL"/>
      </w:pPr>
      <w:r>
        <w:t xml:space="preserve">        - type: object</w:t>
      </w:r>
    </w:p>
    <w:p w14:paraId="5C813D7F" w14:textId="77777777" w:rsidR="008600B6" w:rsidRDefault="008600B6" w:rsidP="008600B6">
      <w:pPr>
        <w:pStyle w:val="PL"/>
      </w:pPr>
      <w:r>
        <w:t xml:space="preserve">          properties:</w:t>
      </w:r>
    </w:p>
    <w:p w14:paraId="65211AC9" w14:textId="77777777" w:rsidR="008600B6" w:rsidRDefault="008600B6" w:rsidP="008600B6">
      <w:pPr>
        <w:pStyle w:val="PL"/>
      </w:pPr>
      <w:r>
        <w:t xml:space="preserve">            attributes:</w:t>
      </w:r>
    </w:p>
    <w:p w14:paraId="420D6F34" w14:textId="77777777" w:rsidR="008600B6" w:rsidRDefault="008600B6" w:rsidP="008600B6">
      <w:pPr>
        <w:pStyle w:val="PL"/>
      </w:pPr>
      <w:r>
        <w:t xml:space="preserve">                type: object</w:t>
      </w:r>
    </w:p>
    <w:p w14:paraId="18700418" w14:textId="77777777" w:rsidR="008600B6" w:rsidRDefault="008600B6" w:rsidP="008600B6">
      <w:pPr>
        <w:pStyle w:val="PL"/>
      </w:pPr>
      <w:r>
        <w:t xml:space="preserve">                properties:</w:t>
      </w:r>
    </w:p>
    <w:p w14:paraId="1C59DD45" w14:textId="77777777" w:rsidR="008600B6" w:rsidRDefault="008600B6" w:rsidP="008600B6">
      <w:pPr>
        <w:pStyle w:val="PL"/>
      </w:pPr>
      <w:r>
        <w:t xml:space="preserve">                  absoluteFrequencySSB:</w:t>
      </w:r>
    </w:p>
    <w:p w14:paraId="3E8A5DA8" w14:textId="77777777" w:rsidR="008600B6" w:rsidRDefault="008600B6" w:rsidP="008600B6">
      <w:pPr>
        <w:pStyle w:val="PL"/>
      </w:pPr>
      <w:r>
        <w:t xml:space="preserve">                    type: integer</w:t>
      </w:r>
    </w:p>
    <w:p w14:paraId="5D37DBB5" w14:textId="77777777" w:rsidR="008600B6" w:rsidRDefault="008600B6" w:rsidP="008600B6">
      <w:pPr>
        <w:pStyle w:val="PL"/>
      </w:pPr>
      <w:r>
        <w:t xml:space="preserve">                    minimum: 0</w:t>
      </w:r>
    </w:p>
    <w:p w14:paraId="42F49B40" w14:textId="77777777" w:rsidR="008600B6" w:rsidRDefault="008600B6" w:rsidP="008600B6">
      <w:pPr>
        <w:pStyle w:val="PL"/>
      </w:pPr>
      <w:r>
        <w:t xml:space="preserve">                    maximum: 3279165</w:t>
      </w:r>
    </w:p>
    <w:p w14:paraId="3CF4C0B0" w14:textId="77777777" w:rsidR="008600B6" w:rsidRDefault="008600B6" w:rsidP="008600B6">
      <w:pPr>
        <w:pStyle w:val="PL"/>
      </w:pPr>
      <w:r>
        <w:t xml:space="preserve">                  ssbSubCarrierSpacing:</w:t>
      </w:r>
    </w:p>
    <w:p w14:paraId="149102FF" w14:textId="77777777" w:rsidR="008600B6" w:rsidRDefault="008600B6" w:rsidP="008600B6">
      <w:pPr>
        <w:pStyle w:val="PL"/>
      </w:pPr>
      <w:r>
        <w:t xml:space="preserve">                    $ref: '#/components/schemas/SsbSubCarrierSpacing'</w:t>
      </w:r>
    </w:p>
    <w:p w14:paraId="1A2CA90F" w14:textId="77777777" w:rsidR="008600B6" w:rsidRDefault="008600B6" w:rsidP="008600B6">
      <w:pPr>
        <w:pStyle w:val="PL"/>
      </w:pPr>
      <w:r>
        <w:t xml:space="preserve">                  multiFrequencyBandListNR:</w:t>
      </w:r>
    </w:p>
    <w:p w14:paraId="3E5E75AC" w14:textId="77777777" w:rsidR="008600B6" w:rsidRDefault="008600B6" w:rsidP="008600B6">
      <w:pPr>
        <w:pStyle w:val="PL"/>
      </w:pPr>
      <w:r>
        <w:t xml:space="preserve">                    type: integer</w:t>
      </w:r>
    </w:p>
    <w:p w14:paraId="48D51D6D" w14:textId="77777777" w:rsidR="008600B6" w:rsidRDefault="008600B6" w:rsidP="008600B6">
      <w:pPr>
        <w:pStyle w:val="PL"/>
      </w:pPr>
      <w:r>
        <w:t xml:space="preserve">                    minimum: 1</w:t>
      </w:r>
    </w:p>
    <w:p w14:paraId="32D6C58D" w14:textId="77777777" w:rsidR="008600B6" w:rsidRDefault="008600B6" w:rsidP="008600B6">
      <w:pPr>
        <w:pStyle w:val="PL"/>
      </w:pPr>
      <w:r>
        <w:t xml:space="preserve">                    maximum: 256</w:t>
      </w:r>
    </w:p>
    <w:p w14:paraId="74657BB9" w14:textId="77777777" w:rsidR="008600B6" w:rsidRDefault="008600B6" w:rsidP="008600B6">
      <w:pPr>
        <w:pStyle w:val="PL"/>
      </w:pPr>
      <w:r>
        <w:t xml:space="preserve">                    readOnly: true</w:t>
      </w:r>
    </w:p>
    <w:p w14:paraId="74486FAD" w14:textId="77777777" w:rsidR="008600B6" w:rsidRDefault="008600B6" w:rsidP="008600B6">
      <w:pPr>
        <w:pStyle w:val="PL"/>
      </w:pPr>
      <w:r>
        <w:t xml:space="preserve">    EUtranFrequency-Single:</w:t>
      </w:r>
    </w:p>
    <w:p w14:paraId="19F12946" w14:textId="77777777" w:rsidR="008600B6" w:rsidRDefault="008600B6" w:rsidP="008600B6">
      <w:pPr>
        <w:pStyle w:val="PL"/>
      </w:pPr>
      <w:r>
        <w:t xml:space="preserve">      allOf:</w:t>
      </w:r>
    </w:p>
    <w:p w14:paraId="53C92BC9" w14:textId="77777777" w:rsidR="008600B6" w:rsidRDefault="008600B6" w:rsidP="008600B6">
      <w:pPr>
        <w:pStyle w:val="PL"/>
      </w:pPr>
      <w:r>
        <w:t xml:space="preserve">        - $ref: 'TS28623_GenericNrm.yaml#/components/schemas/Top'</w:t>
      </w:r>
    </w:p>
    <w:p w14:paraId="67A19130" w14:textId="77777777" w:rsidR="008600B6" w:rsidRDefault="008600B6" w:rsidP="008600B6">
      <w:pPr>
        <w:pStyle w:val="PL"/>
      </w:pPr>
      <w:r>
        <w:t xml:space="preserve">        - type: object</w:t>
      </w:r>
    </w:p>
    <w:p w14:paraId="3C4BD01B" w14:textId="77777777" w:rsidR="008600B6" w:rsidRDefault="008600B6" w:rsidP="008600B6">
      <w:pPr>
        <w:pStyle w:val="PL"/>
      </w:pPr>
      <w:r>
        <w:t xml:space="preserve">          properties:</w:t>
      </w:r>
    </w:p>
    <w:p w14:paraId="437B6457" w14:textId="77777777" w:rsidR="008600B6" w:rsidRDefault="008600B6" w:rsidP="008600B6">
      <w:pPr>
        <w:pStyle w:val="PL"/>
      </w:pPr>
      <w:r>
        <w:t xml:space="preserve">            attributes:</w:t>
      </w:r>
    </w:p>
    <w:p w14:paraId="6FC530D9" w14:textId="77777777" w:rsidR="008600B6" w:rsidRDefault="008600B6" w:rsidP="008600B6">
      <w:pPr>
        <w:pStyle w:val="PL"/>
      </w:pPr>
      <w:r>
        <w:t xml:space="preserve">              type: object</w:t>
      </w:r>
    </w:p>
    <w:p w14:paraId="7AEFED77" w14:textId="77777777" w:rsidR="008600B6" w:rsidRDefault="008600B6" w:rsidP="008600B6">
      <w:pPr>
        <w:pStyle w:val="PL"/>
      </w:pPr>
      <w:r>
        <w:t xml:space="preserve">              properties:</w:t>
      </w:r>
    </w:p>
    <w:p w14:paraId="6175D927" w14:textId="77777777" w:rsidR="008600B6" w:rsidRDefault="008600B6" w:rsidP="008600B6">
      <w:pPr>
        <w:pStyle w:val="PL"/>
      </w:pPr>
      <w:r>
        <w:t xml:space="preserve">                earfcnDL:</w:t>
      </w:r>
    </w:p>
    <w:p w14:paraId="01188ECE" w14:textId="77777777" w:rsidR="008600B6" w:rsidRDefault="008600B6" w:rsidP="008600B6">
      <w:pPr>
        <w:pStyle w:val="PL"/>
      </w:pPr>
      <w:r>
        <w:t xml:space="preserve">                  type: integer</w:t>
      </w:r>
    </w:p>
    <w:p w14:paraId="262B1BF3" w14:textId="77777777" w:rsidR="008600B6" w:rsidRDefault="008600B6" w:rsidP="008600B6">
      <w:pPr>
        <w:pStyle w:val="PL"/>
      </w:pPr>
      <w:r>
        <w:t xml:space="preserve">                  minimum: 0</w:t>
      </w:r>
    </w:p>
    <w:p w14:paraId="5EDC0C13" w14:textId="77777777" w:rsidR="008600B6" w:rsidRDefault="008600B6" w:rsidP="008600B6">
      <w:pPr>
        <w:pStyle w:val="PL"/>
      </w:pPr>
      <w:r>
        <w:t xml:space="preserve">                  maximum: 262143</w:t>
      </w:r>
    </w:p>
    <w:p w14:paraId="3AC80F3B" w14:textId="77777777" w:rsidR="008600B6" w:rsidRDefault="008600B6" w:rsidP="008600B6">
      <w:pPr>
        <w:pStyle w:val="PL"/>
      </w:pPr>
      <w:r>
        <w:t xml:space="preserve">                multiBandInfoListEutra:</w:t>
      </w:r>
    </w:p>
    <w:p w14:paraId="27FD0FD2" w14:textId="77777777" w:rsidR="008600B6" w:rsidRDefault="008600B6" w:rsidP="008600B6">
      <w:pPr>
        <w:pStyle w:val="PL"/>
      </w:pPr>
      <w:r>
        <w:t xml:space="preserve">                  type: integer</w:t>
      </w:r>
    </w:p>
    <w:p w14:paraId="3254A669" w14:textId="77777777" w:rsidR="008600B6" w:rsidRDefault="008600B6" w:rsidP="008600B6">
      <w:pPr>
        <w:pStyle w:val="PL"/>
      </w:pPr>
      <w:r>
        <w:t xml:space="preserve">                  minimum: 1</w:t>
      </w:r>
    </w:p>
    <w:p w14:paraId="7480C9AE" w14:textId="77777777" w:rsidR="008600B6" w:rsidRDefault="008600B6" w:rsidP="008600B6">
      <w:pPr>
        <w:pStyle w:val="PL"/>
      </w:pPr>
      <w:r>
        <w:t xml:space="preserve">                  maximum: 256</w:t>
      </w:r>
    </w:p>
    <w:p w14:paraId="0BC6199E" w14:textId="77777777" w:rsidR="008600B6" w:rsidRDefault="008600B6" w:rsidP="008600B6">
      <w:pPr>
        <w:pStyle w:val="PL"/>
      </w:pPr>
    </w:p>
    <w:p w14:paraId="49D16A2F" w14:textId="77777777" w:rsidR="008600B6" w:rsidRDefault="008600B6" w:rsidP="008600B6">
      <w:pPr>
        <w:pStyle w:val="PL"/>
      </w:pPr>
      <w:r>
        <w:t xml:space="preserve">    NRSectorCarrier-Single:</w:t>
      </w:r>
    </w:p>
    <w:p w14:paraId="01E3783A" w14:textId="77777777" w:rsidR="008600B6" w:rsidRDefault="008600B6" w:rsidP="008600B6">
      <w:pPr>
        <w:pStyle w:val="PL"/>
      </w:pPr>
      <w:r>
        <w:t xml:space="preserve">      allOf:</w:t>
      </w:r>
    </w:p>
    <w:p w14:paraId="0E87F2CF" w14:textId="77777777" w:rsidR="008600B6" w:rsidRDefault="008600B6" w:rsidP="008600B6">
      <w:pPr>
        <w:pStyle w:val="PL"/>
      </w:pPr>
      <w:r>
        <w:t xml:space="preserve">        - $ref: 'TS28623_GenericNrm.yaml#/components/schemas/Top'</w:t>
      </w:r>
    </w:p>
    <w:p w14:paraId="107AA959" w14:textId="77777777" w:rsidR="008600B6" w:rsidRDefault="008600B6" w:rsidP="008600B6">
      <w:pPr>
        <w:pStyle w:val="PL"/>
      </w:pPr>
      <w:r>
        <w:t xml:space="preserve">        - type: object</w:t>
      </w:r>
    </w:p>
    <w:p w14:paraId="4CBF8403" w14:textId="77777777" w:rsidR="008600B6" w:rsidRDefault="008600B6" w:rsidP="008600B6">
      <w:pPr>
        <w:pStyle w:val="PL"/>
      </w:pPr>
      <w:r>
        <w:t xml:space="preserve">          properties:</w:t>
      </w:r>
    </w:p>
    <w:p w14:paraId="6A384845" w14:textId="77777777" w:rsidR="008600B6" w:rsidRDefault="008600B6" w:rsidP="008600B6">
      <w:pPr>
        <w:pStyle w:val="PL"/>
      </w:pPr>
      <w:r>
        <w:t xml:space="preserve">            attributes:</w:t>
      </w:r>
    </w:p>
    <w:p w14:paraId="0C396F76" w14:textId="77777777" w:rsidR="008600B6" w:rsidRDefault="008600B6" w:rsidP="008600B6">
      <w:pPr>
        <w:pStyle w:val="PL"/>
      </w:pPr>
      <w:r>
        <w:t xml:space="preserve">              allOf:</w:t>
      </w:r>
    </w:p>
    <w:p w14:paraId="1275C707" w14:textId="77777777" w:rsidR="008600B6" w:rsidRDefault="008600B6" w:rsidP="008600B6">
      <w:pPr>
        <w:pStyle w:val="PL"/>
      </w:pPr>
      <w:r>
        <w:t xml:space="preserve">                - $ref: 'TS28623_GenericNrm.yaml#/components/schemas/ManagedFunction-Attr'</w:t>
      </w:r>
    </w:p>
    <w:p w14:paraId="4B61241F" w14:textId="77777777" w:rsidR="008600B6" w:rsidRDefault="008600B6" w:rsidP="008600B6">
      <w:pPr>
        <w:pStyle w:val="PL"/>
      </w:pPr>
      <w:r>
        <w:t xml:space="preserve">                - type: object</w:t>
      </w:r>
    </w:p>
    <w:p w14:paraId="68B38529" w14:textId="77777777" w:rsidR="008600B6" w:rsidRDefault="008600B6" w:rsidP="008600B6">
      <w:pPr>
        <w:pStyle w:val="PL"/>
      </w:pPr>
      <w:r>
        <w:t xml:space="preserve">                  properties:</w:t>
      </w:r>
    </w:p>
    <w:p w14:paraId="4A08762C" w14:textId="77777777" w:rsidR="008600B6" w:rsidRDefault="008600B6" w:rsidP="008600B6">
      <w:pPr>
        <w:pStyle w:val="PL"/>
      </w:pPr>
      <w:r>
        <w:t xml:space="preserve">                    txDirection:</w:t>
      </w:r>
    </w:p>
    <w:p w14:paraId="41AA4EA0" w14:textId="77777777" w:rsidR="008600B6" w:rsidRDefault="008600B6" w:rsidP="008600B6">
      <w:pPr>
        <w:pStyle w:val="PL"/>
      </w:pPr>
      <w:r>
        <w:t xml:space="preserve">                      $ref: '#/components/schemas/TxDirection'</w:t>
      </w:r>
    </w:p>
    <w:p w14:paraId="3D972565" w14:textId="77777777" w:rsidR="008600B6" w:rsidRDefault="008600B6" w:rsidP="008600B6">
      <w:pPr>
        <w:pStyle w:val="PL"/>
      </w:pPr>
      <w:r>
        <w:t xml:space="preserve">                    configuredMaxTxPower:</w:t>
      </w:r>
    </w:p>
    <w:p w14:paraId="6A82624A" w14:textId="77777777" w:rsidR="008600B6" w:rsidRDefault="008600B6" w:rsidP="008600B6">
      <w:pPr>
        <w:pStyle w:val="PL"/>
      </w:pPr>
      <w:r>
        <w:t xml:space="preserve">                      type: integer</w:t>
      </w:r>
    </w:p>
    <w:p w14:paraId="27019F7B" w14:textId="77777777" w:rsidR="008600B6" w:rsidRDefault="008600B6" w:rsidP="008600B6">
      <w:pPr>
        <w:pStyle w:val="PL"/>
      </w:pPr>
      <w:r>
        <w:t xml:space="preserve">                    arfcnDL:</w:t>
      </w:r>
    </w:p>
    <w:p w14:paraId="044FE90F" w14:textId="77777777" w:rsidR="008600B6" w:rsidRDefault="008600B6" w:rsidP="008600B6">
      <w:pPr>
        <w:pStyle w:val="PL"/>
      </w:pPr>
      <w:r>
        <w:t xml:space="preserve">                      type: integer</w:t>
      </w:r>
    </w:p>
    <w:p w14:paraId="08ACA0D8" w14:textId="77777777" w:rsidR="008600B6" w:rsidRDefault="008600B6" w:rsidP="008600B6">
      <w:pPr>
        <w:pStyle w:val="PL"/>
      </w:pPr>
      <w:r>
        <w:t xml:space="preserve">                    arfcnUL:</w:t>
      </w:r>
    </w:p>
    <w:p w14:paraId="61A34161" w14:textId="77777777" w:rsidR="008600B6" w:rsidRDefault="008600B6" w:rsidP="008600B6">
      <w:pPr>
        <w:pStyle w:val="PL"/>
      </w:pPr>
      <w:r>
        <w:t xml:space="preserve">                      type: integer</w:t>
      </w:r>
    </w:p>
    <w:p w14:paraId="4F1007F2" w14:textId="77777777" w:rsidR="008600B6" w:rsidRDefault="008600B6" w:rsidP="008600B6">
      <w:pPr>
        <w:pStyle w:val="PL"/>
      </w:pPr>
      <w:r>
        <w:t xml:space="preserve">                    bSChannelBwDL:</w:t>
      </w:r>
    </w:p>
    <w:p w14:paraId="350DA35C" w14:textId="77777777" w:rsidR="008600B6" w:rsidRDefault="008600B6" w:rsidP="008600B6">
      <w:pPr>
        <w:pStyle w:val="PL"/>
      </w:pPr>
      <w:r>
        <w:t xml:space="preserve">                      type: integer</w:t>
      </w:r>
    </w:p>
    <w:p w14:paraId="6740CF18" w14:textId="77777777" w:rsidR="008600B6" w:rsidRDefault="008600B6" w:rsidP="008600B6">
      <w:pPr>
        <w:pStyle w:val="PL"/>
      </w:pPr>
      <w:r>
        <w:t xml:space="preserve">                    bSChannelBwUL:</w:t>
      </w:r>
    </w:p>
    <w:p w14:paraId="3C55C148" w14:textId="77777777" w:rsidR="008600B6" w:rsidRDefault="008600B6" w:rsidP="008600B6">
      <w:pPr>
        <w:pStyle w:val="PL"/>
      </w:pPr>
      <w:r>
        <w:t xml:space="preserve">                      type: integer</w:t>
      </w:r>
    </w:p>
    <w:p w14:paraId="40E4C0C5" w14:textId="77777777" w:rsidR="008600B6" w:rsidRDefault="008600B6" w:rsidP="008600B6">
      <w:pPr>
        <w:pStyle w:val="PL"/>
      </w:pPr>
      <w:r>
        <w:t xml:space="preserve">                    sectorEquipmentFunctionRef:</w:t>
      </w:r>
    </w:p>
    <w:p w14:paraId="22C428B3" w14:textId="77777777" w:rsidR="008600B6" w:rsidRDefault="008600B6" w:rsidP="008600B6">
      <w:pPr>
        <w:pStyle w:val="PL"/>
      </w:pPr>
      <w:r>
        <w:t xml:space="preserve">                      $ref: 'TS28623_ComDefs.yaml#/components/schemas/Dn'</w:t>
      </w:r>
    </w:p>
    <w:p w14:paraId="5A5A1A6A" w14:textId="77777777" w:rsidR="008600B6" w:rsidRDefault="008600B6" w:rsidP="008600B6">
      <w:pPr>
        <w:pStyle w:val="PL"/>
      </w:pPr>
      <w:r>
        <w:t xml:space="preserve">        - $ref: 'TS28623_GenericNrm.yaml#/components/schemas/ManagedFunction-ncO'</w:t>
      </w:r>
    </w:p>
    <w:p w14:paraId="4DB447F9" w14:textId="77777777" w:rsidR="008600B6" w:rsidRDefault="008600B6" w:rsidP="008600B6">
      <w:pPr>
        <w:pStyle w:val="PL"/>
      </w:pPr>
      <w:r>
        <w:t xml:space="preserve">        - type: object</w:t>
      </w:r>
    </w:p>
    <w:p w14:paraId="1839F1C7" w14:textId="77777777" w:rsidR="008600B6" w:rsidRDefault="008600B6" w:rsidP="008600B6">
      <w:pPr>
        <w:pStyle w:val="PL"/>
      </w:pPr>
      <w:r>
        <w:t xml:space="preserve">          properties:</w:t>
      </w:r>
    </w:p>
    <w:p w14:paraId="01FD1C5D" w14:textId="77777777" w:rsidR="008600B6" w:rsidRDefault="008600B6" w:rsidP="008600B6">
      <w:pPr>
        <w:pStyle w:val="PL"/>
      </w:pPr>
      <w:r>
        <w:t xml:space="preserve">            CommonBeamformingFunction:</w:t>
      </w:r>
    </w:p>
    <w:p w14:paraId="6635D0AF" w14:textId="77777777" w:rsidR="008600B6" w:rsidRDefault="008600B6" w:rsidP="008600B6">
      <w:pPr>
        <w:pStyle w:val="PL"/>
      </w:pPr>
      <w:r>
        <w:t xml:space="preserve">              $ref: '#/components/schemas/CommonBeamformingFunction-Single'</w:t>
      </w:r>
    </w:p>
    <w:p w14:paraId="3993AC8F" w14:textId="77777777" w:rsidR="008600B6" w:rsidRDefault="008600B6" w:rsidP="008600B6">
      <w:pPr>
        <w:pStyle w:val="PL"/>
      </w:pPr>
      <w:r>
        <w:t xml:space="preserve">    BWP-Single:</w:t>
      </w:r>
    </w:p>
    <w:p w14:paraId="714FB267" w14:textId="77777777" w:rsidR="008600B6" w:rsidRDefault="008600B6" w:rsidP="008600B6">
      <w:pPr>
        <w:pStyle w:val="PL"/>
      </w:pPr>
      <w:r>
        <w:t xml:space="preserve">      allOf:</w:t>
      </w:r>
    </w:p>
    <w:p w14:paraId="197C0C10" w14:textId="77777777" w:rsidR="008600B6" w:rsidRDefault="008600B6" w:rsidP="008600B6">
      <w:pPr>
        <w:pStyle w:val="PL"/>
      </w:pPr>
      <w:r>
        <w:t xml:space="preserve">        - $ref: 'TS28623_GenericNrm.yaml#/components/schemas/Top'</w:t>
      </w:r>
    </w:p>
    <w:p w14:paraId="46E771FE" w14:textId="77777777" w:rsidR="008600B6" w:rsidRDefault="008600B6" w:rsidP="008600B6">
      <w:pPr>
        <w:pStyle w:val="PL"/>
      </w:pPr>
      <w:r>
        <w:t xml:space="preserve">        - type: object</w:t>
      </w:r>
    </w:p>
    <w:p w14:paraId="380CEF3F" w14:textId="77777777" w:rsidR="008600B6" w:rsidRDefault="008600B6" w:rsidP="008600B6">
      <w:pPr>
        <w:pStyle w:val="PL"/>
      </w:pPr>
      <w:r>
        <w:t xml:space="preserve">          properties:</w:t>
      </w:r>
    </w:p>
    <w:p w14:paraId="634312C9" w14:textId="77777777" w:rsidR="008600B6" w:rsidRDefault="008600B6" w:rsidP="008600B6">
      <w:pPr>
        <w:pStyle w:val="PL"/>
      </w:pPr>
      <w:r>
        <w:t xml:space="preserve">            attributes:</w:t>
      </w:r>
    </w:p>
    <w:p w14:paraId="1F348D20" w14:textId="77777777" w:rsidR="008600B6" w:rsidRDefault="008600B6" w:rsidP="008600B6">
      <w:pPr>
        <w:pStyle w:val="PL"/>
      </w:pPr>
      <w:r>
        <w:t xml:space="preserve">              allOf:</w:t>
      </w:r>
    </w:p>
    <w:p w14:paraId="3E16D1E0" w14:textId="77777777" w:rsidR="008600B6" w:rsidRDefault="008600B6" w:rsidP="008600B6">
      <w:pPr>
        <w:pStyle w:val="PL"/>
      </w:pPr>
      <w:r>
        <w:t xml:space="preserve">                - $ref: 'TS28623_GenericNrm.yaml#/components/schemas/ManagedFunction-Attr'</w:t>
      </w:r>
    </w:p>
    <w:p w14:paraId="0C7E62A2" w14:textId="77777777" w:rsidR="008600B6" w:rsidRDefault="008600B6" w:rsidP="008600B6">
      <w:pPr>
        <w:pStyle w:val="PL"/>
      </w:pPr>
      <w:r>
        <w:t xml:space="preserve">                - type: object</w:t>
      </w:r>
    </w:p>
    <w:p w14:paraId="679A95AD" w14:textId="77777777" w:rsidR="008600B6" w:rsidRDefault="008600B6" w:rsidP="008600B6">
      <w:pPr>
        <w:pStyle w:val="PL"/>
      </w:pPr>
      <w:r>
        <w:t xml:space="preserve">                  properties:</w:t>
      </w:r>
    </w:p>
    <w:p w14:paraId="306CE9DC" w14:textId="77777777" w:rsidR="008600B6" w:rsidRDefault="008600B6" w:rsidP="008600B6">
      <w:pPr>
        <w:pStyle w:val="PL"/>
      </w:pPr>
      <w:r>
        <w:t xml:space="preserve">                    bwpContext:</w:t>
      </w:r>
    </w:p>
    <w:p w14:paraId="5D5478DC" w14:textId="77777777" w:rsidR="008600B6" w:rsidRDefault="008600B6" w:rsidP="008600B6">
      <w:pPr>
        <w:pStyle w:val="PL"/>
      </w:pPr>
      <w:r>
        <w:t xml:space="preserve">                      $ref: '#/components/schemas/BwpContext'</w:t>
      </w:r>
    </w:p>
    <w:p w14:paraId="0CAD64E5" w14:textId="77777777" w:rsidR="008600B6" w:rsidRDefault="008600B6" w:rsidP="008600B6">
      <w:pPr>
        <w:pStyle w:val="PL"/>
      </w:pPr>
      <w:r>
        <w:t xml:space="preserve">                    isInitialBwp:</w:t>
      </w:r>
    </w:p>
    <w:p w14:paraId="730457EA" w14:textId="77777777" w:rsidR="008600B6" w:rsidRDefault="008600B6" w:rsidP="008600B6">
      <w:pPr>
        <w:pStyle w:val="PL"/>
      </w:pPr>
      <w:r>
        <w:t xml:space="preserve">                      $ref: '#/components/schemas/IsInitialBwp'</w:t>
      </w:r>
    </w:p>
    <w:p w14:paraId="08ADAB17" w14:textId="77777777" w:rsidR="008600B6" w:rsidRDefault="008600B6" w:rsidP="008600B6">
      <w:pPr>
        <w:pStyle w:val="PL"/>
      </w:pPr>
      <w:r>
        <w:t xml:space="preserve">                    subCarrierSpacing:</w:t>
      </w:r>
    </w:p>
    <w:p w14:paraId="0989473C" w14:textId="77777777" w:rsidR="008600B6" w:rsidRDefault="008600B6" w:rsidP="008600B6">
      <w:pPr>
        <w:pStyle w:val="PL"/>
      </w:pPr>
      <w:r>
        <w:t xml:space="preserve">                      type: integer</w:t>
      </w:r>
    </w:p>
    <w:p w14:paraId="727E6CE9" w14:textId="77777777" w:rsidR="008600B6" w:rsidRDefault="008600B6" w:rsidP="008600B6">
      <w:pPr>
        <w:pStyle w:val="PL"/>
      </w:pPr>
      <w:r>
        <w:t xml:space="preserve">                    cyclicPrefix:</w:t>
      </w:r>
    </w:p>
    <w:p w14:paraId="7725159C" w14:textId="77777777" w:rsidR="008600B6" w:rsidRDefault="008600B6" w:rsidP="008600B6">
      <w:pPr>
        <w:pStyle w:val="PL"/>
      </w:pPr>
      <w:r>
        <w:t xml:space="preserve">                      $ref: '#/components/schemas/CyclicPrefix'</w:t>
      </w:r>
    </w:p>
    <w:p w14:paraId="64BB0252" w14:textId="77777777" w:rsidR="008600B6" w:rsidRDefault="008600B6" w:rsidP="008600B6">
      <w:pPr>
        <w:pStyle w:val="PL"/>
      </w:pPr>
      <w:r>
        <w:t xml:space="preserve">                    startRB:</w:t>
      </w:r>
    </w:p>
    <w:p w14:paraId="7554FF58" w14:textId="77777777" w:rsidR="008600B6" w:rsidRDefault="008600B6" w:rsidP="008600B6">
      <w:pPr>
        <w:pStyle w:val="PL"/>
      </w:pPr>
      <w:r>
        <w:t xml:space="preserve">                      type: integer</w:t>
      </w:r>
    </w:p>
    <w:p w14:paraId="58D4C0F6" w14:textId="77777777" w:rsidR="008600B6" w:rsidRDefault="008600B6" w:rsidP="008600B6">
      <w:pPr>
        <w:pStyle w:val="PL"/>
      </w:pPr>
      <w:r>
        <w:t xml:space="preserve">                    numberOfRBs:</w:t>
      </w:r>
    </w:p>
    <w:p w14:paraId="74FB9014" w14:textId="77777777" w:rsidR="008600B6" w:rsidRDefault="008600B6" w:rsidP="008600B6">
      <w:pPr>
        <w:pStyle w:val="PL"/>
      </w:pPr>
      <w:r>
        <w:t xml:space="preserve">                      type: integer</w:t>
      </w:r>
    </w:p>
    <w:p w14:paraId="71D352FD" w14:textId="77777777" w:rsidR="008600B6" w:rsidRDefault="008600B6" w:rsidP="008600B6">
      <w:pPr>
        <w:pStyle w:val="PL"/>
      </w:pPr>
      <w:r>
        <w:t xml:space="preserve">        - $ref: 'TS28623_GenericNrm.yaml#/components/schemas/ManagedFunction-ncO'</w:t>
      </w:r>
    </w:p>
    <w:p w14:paraId="53239A56" w14:textId="77777777" w:rsidR="008600B6" w:rsidRDefault="008600B6" w:rsidP="008600B6">
      <w:pPr>
        <w:pStyle w:val="PL"/>
      </w:pPr>
      <w:r>
        <w:t xml:space="preserve">    CommonBeamformingFunction-Single:</w:t>
      </w:r>
    </w:p>
    <w:p w14:paraId="17E4BAC6" w14:textId="77777777" w:rsidR="008600B6" w:rsidRDefault="008600B6" w:rsidP="008600B6">
      <w:pPr>
        <w:pStyle w:val="PL"/>
      </w:pPr>
      <w:r>
        <w:t xml:space="preserve">      allOf:</w:t>
      </w:r>
    </w:p>
    <w:p w14:paraId="3CDDF620" w14:textId="77777777" w:rsidR="008600B6" w:rsidRDefault="008600B6" w:rsidP="008600B6">
      <w:pPr>
        <w:pStyle w:val="PL"/>
      </w:pPr>
      <w:r>
        <w:t xml:space="preserve">        - $ref: 'TS28623_GenericNrm.yaml#/components/schemas/Top'</w:t>
      </w:r>
    </w:p>
    <w:p w14:paraId="2A380C4F" w14:textId="77777777" w:rsidR="008600B6" w:rsidRDefault="008600B6" w:rsidP="008600B6">
      <w:pPr>
        <w:pStyle w:val="PL"/>
      </w:pPr>
      <w:r>
        <w:t xml:space="preserve">        - type: object</w:t>
      </w:r>
    </w:p>
    <w:p w14:paraId="433CEEA4" w14:textId="77777777" w:rsidR="008600B6" w:rsidRDefault="008600B6" w:rsidP="008600B6">
      <w:pPr>
        <w:pStyle w:val="PL"/>
      </w:pPr>
      <w:r>
        <w:t xml:space="preserve">          properties:</w:t>
      </w:r>
    </w:p>
    <w:p w14:paraId="139BEF69" w14:textId="77777777" w:rsidR="008600B6" w:rsidRDefault="008600B6" w:rsidP="008600B6">
      <w:pPr>
        <w:pStyle w:val="PL"/>
      </w:pPr>
      <w:r>
        <w:t xml:space="preserve">            attributes:</w:t>
      </w:r>
    </w:p>
    <w:p w14:paraId="603C3CD9" w14:textId="77777777" w:rsidR="008600B6" w:rsidRDefault="008600B6" w:rsidP="008600B6">
      <w:pPr>
        <w:pStyle w:val="PL"/>
      </w:pPr>
      <w:r>
        <w:t xml:space="preserve">              allOf:</w:t>
      </w:r>
    </w:p>
    <w:p w14:paraId="01F74965" w14:textId="77777777" w:rsidR="008600B6" w:rsidRDefault="008600B6" w:rsidP="008600B6">
      <w:pPr>
        <w:pStyle w:val="PL"/>
      </w:pPr>
      <w:r>
        <w:t xml:space="preserve">                - type: object</w:t>
      </w:r>
    </w:p>
    <w:p w14:paraId="06C76523" w14:textId="77777777" w:rsidR="008600B6" w:rsidRDefault="008600B6" w:rsidP="008600B6">
      <w:pPr>
        <w:pStyle w:val="PL"/>
      </w:pPr>
      <w:r>
        <w:t xml:space="preserve">                  properties:</w:t>
      </w:r>
    </w:p>
    <w:p w14:paraId="2A7FA119" w14:textId="77777777" w:rsidR="008600B6" w:rsidRDefault="008600B6" w:rsidP="008600B6">
      <w:pPr>
        <w:pStyle w:val="PL"/>
      </w:pPr>
      <w:r>
        <w:t xml:space="preserve">                    coverageShape:</w:t>
      </w:r>
    </w:p>
    <w:p w14:paraId="7D53FB15" w14:textId="77777777" w:rsidR="008600B6" w:rsidRDefault="008600B6" w:rsidP="008600B6">
      <w:pPr>
        <w:pStyle w:val="PL"/>
      </w:pPr>
      <w:r>
        <w:t xml:space="preserve">                      $ref: '#/components/schemas/CoverageShape'</w:t>
      </w:r>
    </w:p>
    <w:p w14:paraId="19D462BC" w14:textId="77777777" w:rsidR="008600B6" w:rsidRDefault="008600B6" w:rsidP="008600B6">
      <w:pPr>
        <w:pStyle w:val="PL"/>
      </w:pPr>
      <w:r>
        <w:t xml:space="preserve">                    digitalAzimuth:</w:t>
      </w:r>
    </w:p>
    <w:p w14:paraId="03DC792D" w14:textId="77777777" w:rsidR="008600B6" w:rsidRDefault="008600B6" w:rsidP="008600B6">
      <w:pPr>
        <w:pStyle w:val="PL"/>
      </w:pPr>
      <w:r>
        <w:t xml:space="preserve">                      $ref: '#/components/schemas/DigitalAzimuth'</w:t>
      </w:r>
    </w:p>
    <w:p w14:paraId="3C2173A3" w14:textId="77777777" w:rsidR="008600B6" w:rsidRDefault="008600B6" w:rsidP="008600B6">
      <w:pPr>
        <w:pStyle w:val="PL"/>
      </w:pPr>
      <w:r>
        <w:t xml:space="preserve">                    digitalTilt:</w:t>
      </w:r>
    </w:p>
    <w:p w14:paraId="6A5E0835" w14:textId="77777777" w:rsidR="008600B6" w:rsidRDefault="008600B6" w:rsidP="008600B6">
      <w:pPr>
        <w:pStyle w:val="PL"/>
      </w:pPr>
      <w:r>
        <w:t xml:space="preserve">                      $ref: '#/components/schemas/DigitalTilt'                     </w:t>
      </w:r>
    </w:p>
    <w:p w14:paraId="346DCAD9" w14:textId="77777777" w:rsidR="008600B6" w:rsidRDefault="008600B6" w:rsidP="008600B6">
      <w:pPr>
        <w:pStyle w:val="PL"/>
      </w:pPr>
      <w:r>
        <w:t xml:space="preserve">        - type: object</w:t>
      </w:r>
    </w:p>
    <w:p w14:paraId="730BA864" w14:textId="77777777" w:rsidR="008600B6" w:rsidRDefault="008600B6" w:rsidP="008600B6">
      <w:pPr>
        <w:pStyle w:val="PL"/>
      </w:pPr>
      <w:r>
        <w:t xml:space="preserve">          properties:</w:t>
      </w:r>
    </w:p>
    <w:p w14:paraId="2148020F" w14:textId="77777777" w:rsidR="008600B6" w:rsidRDefault="008600B6" w:rsidP="008600B6">
      <w:pPr>
        <w:pStyle w:val="PL"/>
      </w:pPr>
      <w:r>
        <w:t xml:space="preserve">            Beam:</w:t>
      </w:r>
    </w:p>
    <w:p w14:paraId="6283CB7E" w14:textId="77777777" w:rsidR="008600B6" w:rsidRDefault="008600B6" w:rsidP="008600B6">
      <w:pPr>
        <w:pStyle w:val="PL"/>
      </w:pPr>
      <w:r>
        <w:t xml:space="preserve">              $ref: '#/components/schemas/Beam-Multiple'</w:t>
      </w:r>
    </w:p>
    <w:p w14:paraId="75229D00" w14:textId="77777777" w:rsidR="008600B6" w:rsidRDefault="008600B6" w:rsidP="008600B6">
      <w:pPr>
        <w:pStyle w:val="PL"/>
      </w:pPr>
      <w:r>
        <w:t xml:space="preserve">            CCOWeakCoverageParameters:</w:t>
      </w:r>
    </w:p>
    <w:p w14:paraId="4BEE0F59" w14:textId="77777777" w:rsidR="008600B6" w:rsidRDefault="008600B6" w:rsidP="008600B6">
      <w:pPr>
        <w:pStyle w:val="PL"/>
      </w:pPr>
      <w:r>
        <w:t xml:space="preserve">              $ref: '#/components/schemas/CCOWeakCoverageParameters-Single'</w:t>
      </w:r>
    </w:p>
    <w:p w14:paraId="06CF9709" w14:textId="77777777" w:rsidR="008600B6" w:rsidRDefault="008600B6" w:rsidP="008600B6">
      <w:pPr>
        <w:pStyle w:val="PL"/>
      </w:pPr>
      <w:r>
        <w:t xml:space="preserve">            CCOPilotPollutionParameters:</w:t>
      </w:r>
    </w:p>
    <w:p w14:paraId="64E1F59B" w14:textId="77777777" w:rsidR="008600B6" w:rsidRDefault="008600B6" w:rsidP="008600B6">
      <w:pPr>
        <w:pStyle w:val="PL"/>
      </w:pPr>
      <w:r>
        <w:t xml:space="preserve">              $ref: '#/components/schemas/CCOWeakCoverageParameters-Single'</w:t>
      </w:r>
    </w:p>
    <w:p w14:paraId="4B982422" w14:textId="77777777" w:rsidR="008600B6" w:rsidRDefault="008600B6" w:rsidP="008600B6">
      <w:pPr>
        <w:pStyle w:val="PL"/>
      </w:pPr>
      <w:r>
        <w:t xml:space="preserve">            CCOOvershootCoverageParameters:</w:t>
      </w:r>
    </w:p>
    <w:p w14:paraId="26AF0A9D" w14:textId="77777777" w:rsidR="008600B6" w:rsidRDefault="008600B6" w:rsidP="008600B6">
      <w:pPr>
        <w:pStyle w:val="PL"/>
      </w:pPr>
      <w:r>
        <w:t xml:space="preserve">              $ref: '#/components/schemas/CCOOvershootCoverageParameters-Single'              </w:t>
      </w:r>
    </w:p>
    <w:p w14:paraId="2436EFD8" w14:textId="77777777" w:rsidR="008600B6" w:rsidRDefault="008600B6" w:rsidP="008600B6">
      <w:pPr>
        <w:pStyle w:val="PL"/>
      </w:pPr>
      <w:r>
        <w:t xml:space="preserve">                                       </w:t>
      </w:r>
    </w:p>
    <w:p w14:paraId="6A9BFDE5" w14:textId="77777777" w:rsidR="008600B6" w:rsidRDefault="008600B6" w:rsidP="008600B6">
      <w:pPr>
        <w:pStyle w:val="PL"/>
      </w:pPr>
      <w:r>
        <w:t xml:space="preserve">    Beam-Single:</w:t>
      </w:r>
    </w:p>
    <w:p w14:paraId="7D681E84" w14:textId="77777777" w:rsidR="008600B6" w:rsidRDefault="008600B6" w:rsidP="008600B6">
      <w:pPr>
        <w:pStyle w:val="PL"/>
      </w:pPr>
      <w:r>
        <w:t xml:space="preserve">      allOf:</w:t>
      </w:r>
    </w:p>
    <w:p w14:paraId="1E67B67A" w14:textId="77777777" w:rsidR="008600B6" w:rsidRDefault="008600B6" w:rsidP="008600B6">
      <w:pPr>
        <w:pStyle w:val="PL"/>
      </w:pPr>
      <w:r>
        <w:t xml:space="preserve">        - $ref: 'TS28623_GenericNrm.yaml#/components/schemas/Top'</w:t>
      </w:r>
    </w:p>
    <w:p w14:paraId="0BD01800" w14:textId="77777777" w:rsidR="008600B6" w:rsidRDefault="008600B6" w:rsidP="008600B6">
      <w:pPr>
        <w:pStyle w:val="PL"/>
      </w:pPr>
      <w:r>
        <w:t xml:space="preserve">        - type: object</w:t>
      </w:r>
    </w:p>
    <w:p w14:paraId="49357BE3" w14:textId="77777777" w:rsidR="008600B6" w:rsidRDefault="008600B6" w:rsidP="008600B6">
      <w:pPr>
        <w:pStyle w:val="PL"/>
      </w:pPr>
      <w:r>
        <w:t xml:space="preserve">          properties:</w:t>
      </w:r>
    </w:p>
    <w:p w14:paraId="23DE7CAC" w14:textId="77777777" w:rsidR="008600B6" w:rsidRDefault="008600B6" w:rsidP="008600B6">
      <w:pPr>
        <w:pStyle w:val="PL"/>
      </w:pPr>
      <w:r>
        <w:t xml:space="preserve">            attributes:</w:t>
      </w:r>
    </w:p>
    <w:p w14:paraId="296197B8" w14:textId="77777777" w:rsidR="008600B6" w:rsidRDefault="008600B6" w:rsidP="008600B6">
      <w:pPr>
        <w:pStyle w:val="PL"/>
      </w:pPr>
      <w:r>
        <w:t xml:space="preserve">              allOf:</w:t>
      </w:r>
    </w:p>
    <w:p w14:paraId="20064164" w14:textId="77777777" w:rsidR="008600B6" w:rsidRDefault="008600B6" w:rsidP="008600B6">
      <w:pPr>
        <w:pStyle w:val="PL"/>
      </w:pPr>
      <w:r>
        <w:t xml:space="preserve">                - type: object</w:t>
      </w:r>
    </w:p>
    <w:p w14:paraId="2B07611C" w14:textId="77777777" w:rsidR="008600B6" w:rsidRDefault="008600B6" w:rsidP="008600B6">
      <w:pPr>
        <w:pStyle w:val="PL"/>
      </w:pPr>
      <w:r>
        <w:t xml:space="preserve">                  properties:</w:t>
      </w:r>
    </w:p>
    <w:p w14:paraId="55254976" w14:textId="77777777" w:rsidR="008600B6" w:rsidRDefault="008600B6" w:rsidP="008600B6">
      <w:pPr>
        <w:pStyle w:val="PL"/>
      </w:pPr>
      <w:r>
        <w:t xml:space="preserve">                    beamIndex:</w:t>
      </w:r>
    </w:p>
    <w:p w14:paraId="128008FD" w14:textId="77777777" w:rsidR="008600B6" w:rsidRDefault="008600B6" w:rsidP="008600B6">
      <w:pPr>
        <w:pStyle w:val="PL"/>
      </w:pPr>
      <w:r>
        <w:t xml:space="preserve">                      type: integer</w:t>
      </w:r>
    </w:p>
    <w:p w14:paraId="54E59293" w14:textId="77777777" w:rsidR="008600B6" w:rsidRDefault="008600B6" w:rsidP="008600B6">
      <w:pPr>
        <w:pStyle w:val="PL"/>
      </w:pPr>
      <w:r>
        <w:t xml:space="preserve">                      readOnly: true  </w:t>
      </w:r>
    </w:p>
    <w:p w14:paraId="0634E1E1" w14:textId="77777777" w:rsidR="008600B6" w:rsidRDefault="008600B6" w:rsidP="008600B6">
      <w:pPr>
        <w:pStyle w:val="PL"/>
      </w:pPr>
      <w:r>
        <w:t xml:space="preserve">                    beamType:</w:t>
      </w:r>
    </w:p>
    <w:p w14:paraId="35CA2B5D" w14:textId="77777777" w:rsidR="008600B6" w:rsidRDefault="008600B6" w:rsidP="008600B6">
      <w:pPr>
        <w:pStyle w:val="PL"/>
      </w:pPr>
      <w:r>
        <w:t xml:space="preserve">                      type: string</w:t>
      </w:r>
    </w:p>
    <w:p w14:paraId="27EE5239" w14:textId="77777777" w:rsidR="008600B6" w:rsidRDefault="008600B6" w:rsidP="008600B6">
      <w:pPr>
        <w:pStyle w:val="PL"/>
      </w:pPr>
      <w:r>
        <w:t xml:space="preserve">                      readOnly: true</w:t>
      </w:r>
    </w:p>
    <w:p w14:paraId="7CD51A76" w14:textId="77777777" w:rsidR="008600B6" w:rsidRDefault="008600B6" w:rsidP="008600B6">
      <w:pPr>
        <w:pStyle w:val="PL"/>
      </w:pPr>
      <w:r>
        <w:t xml:space="preserve">                      enum:</w:t>
      </w:r>
    </w:p>
    <w:p w14:paraId="16652532" w14:textId="77777777" w:rsidR="008600B6" w:rsidRDefault="008600B6" w:rsidP="008600B6">
      <w:pPr>
        <w:pStyle w:val="PL"/>
      </w:pPr>
      <w:r>
        <w:t xml:space="preserve">                        - SSB_BEAM  </w:t>
      </w:r>
    </w:p>
    <w:p w14:paraId="41509A40" w14:textId="77777777" w:rsidR="008600B6" w:rsidRDefault="008600B6" w:rsidP="008600B6">
      <w:pPr>
        <w:pStyle w:val="PL"/>
      </w:pPr>
      <w:r>
        <w:t xml:space="preserve">                    beamAzimuth:</w:t>
      </w:r>
    </w:p>
    <w:p w14:paraId="4C3A4DBC" w14:textId="77777777" w:rsidR="008600B6" w:rsidRDefault="008600B6" w:rsidP="008600B6">
      <w:pPr>
        <w:pStyle w:val="PL"/>
      </w:pPr>
      <w:r>
        <w:t xml:space="preserve">                      type: integer</w:t>
      </w:r>
    </w:p>
    <w:p w14:paraId="73C4FFE2" w14:textId="77777777" w:rsidR="008600B6" w:rsidRDefault="008600B6" w:rsidP="008600B6">
      <w:pPr>
        <w:pStyle w:val="PL"/>
      </w:pPr>
      <w:r>
        <w:t xml:space="preserve">                      readOnly: true</w:t>
      </w:r>
    </w:p>
    <w:p w14:paraId="67997217" w14:textId="77777777" w:rsidR="008600B6" w:rsidRDefault="008600B6" w:rsidP="008600B6">
      <w:pPr>
        <w:pStyle w:val="PL"/>
      </w:pPr>
      <w:r>
        <w:t xml:space="preserve">                      minimum: -1800</w:t>
      </w:r>
    </w:p>
    <w:p w14:paraId="04BAD944" w14:textId="77777777" w:rsidR="008600B6" w:rsidRDefault="008600B6" w:rsidP="008600B6">
      <w:pPr>
        <w:pStyle w:val="PL"/>
      </w:pPr>
      <w:r>
        <w:t xml:space="preserve">                      maximum: 1800</w:t>
      </w:r>
    </w:p>
    <w:p w14:paraId="0F2DB151" w14:textId="77777777" w:rsidR="008600B6" w:rsidRDefault="008600B6" w:rsidP="008600B6">
      <w:pPr>
        <w:pStyle w:val="PL"/>
      </w:pPr>
      <w:r>
        <w:t xml:space="preserve">                    beamTilt:</w:t>
      </w:r>
    </w:p>
    <w:p w14:paraId="66F818F6" w14:textId="77777777" w:rsidR="008600B6" w:rsidRDefault="008600B6" w:rsidP="008600B6">
      <w:pPr>
        <w:pStyle w:val="PL"/>
      </w:pPr>
      <w:r>
        <w:t xml:space="preserve">                      type: integer</w:t>
      </w:r>
    </w:p>
    <w:p w14:paraId="56E27978" w14:textId="77777777" w:rsidR="008600B6" w:rsidRDefault="008600B6" w:rsidP="008600B6">
      <w:pPr>
        <w:pStyle w:val="PL"/>
      </w:pPr>
      <w:r>
        <w:t xml:space="preserve">                      readOnly: true</w:t>
      </w:r>
    </w:p>
    <w:p w14:paraId="495AE435" w14:textId="77777777" w:rsidR="008600B6" w:rsidRDefault="008600B6" w:rsidP="008600B6">
      <w:pPr>
        <w:pStyle w:val="PL"/>
      </w:pPr>
      <w:r>
        <w:t xml:space="preserve">                      minimum: -900</w:t>
      </w:r>
    </w:p>
    <w:p w14:paraId="3EF1A982" w14:textId="77777777" w:rsidR="008600B6" w:rsidRDefault="008600B6" w:rsidP="008600B6">
      <w:pPr>
        <w:pStyle w:val="PL"/>
      </w:pPr>
      <w:r>
        <w:t xml:space="preserve">                      maximum: 900</w:t>
      </w:r>
    </w:p>
    <w:p w14:paraId="5800BB6A" w14:textId="77777777" w:rsidR="008600B6" w:rsidRDefault="008600B6" w:rsidP="008600B6">
      <w:pPr>
        <w:pStyle w:val="PL"/>
      </w:pPr>
      <w:r>
        <w:t xml:space="preserve">                    beamHorizWidth:</w:t>
      </w:r>
    </w:p>
    <w:p w14:paraId="2F22AD85" w14:textId="77777777" w:rsidR="008600B6" w:rsidRDefault="008600B6" w:rsidP="008600B6">
      <w:pPr>
        <w:pStyle w:val="PL"/>
      </w:pPr>
      <w:r>
        <w:t xml:space="preserve">                      type: integer</w:t>
      </w:r>
    </w:p>
    <w:p w14:paraId="6067A340" w14:textId="77777777" w:rsidR="008600B6" w:rsidRDefault="008600B6" w:rsidP="008600B6">
      <w:pPr>
        <w:pStyle w:val="PL"/>
      </w:pPr>
      <w:r>
        <w:t xml:space="preserve">                      readOnly: true</w:t>
      </w:r>
    </w:p>
    <w:p w14:paraId="02EEC996" w14:textId="77777777" w:rsidR="008600B6" w:rsidRDefault="008600B6" w:rsidP="008600B6">
      <w:pPr>
        <w:pStyle w:val="PL"/>
      </w:pPr>
      <w:r>
        <w:t xml:space="preserve">                      minimum: 0</w:t>
      </w:r>
    </w:p>
    <w:p w14:paraId="1DB83239" w14:textId="77777777" w:rsidR="008600B6" w:rsidRDefault="008600B6" w:rsidP="008600B6">
      <w:pPr>
        <w:pStyle w:val="PL"/>
      </w:pPr>
      <w:r>
        <w:t xml:space="preserve">                      maximum: 3599</w:t>
      </w:r>
    </w:p>
    <w:p w14:paraId="3E6B6710" w14:textId="77777777" w:rsidR="008600B6" w:rsidRDefault="008600B6" w:rsidP="008600B6">
      <w:pPr>
        <w:pStyle w:val="PL"/>
      </w:pPr>
      <w:r>
        <w:t xml:space="preserve">                    beamVertWidth:</w:t>
      </w:r>
    </w:p>
    <w:p w14:paraId="395D9DB1" w14:textId="77777777" w:rsidR="008600B6" w:rsidRDefault="008600B6" w:rsidP="008600B6">
      <w:pPr>
        <w:pStyle w:val="PL"/>
      </w:pPr>
      <w:r>
        <w:t xml:space="preserve">                      type: integer</w:t>
      </w:r>
    </w:p>
    <w:p w14:paraId="577750B6" w14:textId="77777777" w:rsidR="008600B6" w:rsidRDefault="008600B6" w:rsidP="008600B6">
      <w:pPr>
        <w:pStyle w:val="PL"/>
      </w:pPr>
      <w:r>
        <w:t xml:space="preserve">                      readOnly: true</w:t>
      </w:r>
    </w:p>
    <w:p w14:paraId="176045EA" w14:textId="77777777" w:rsidR="008600B6" w:rsidRDefault="008600B6" w:rsidP="008600B6">
      <w:pPr>
        <w:pStyle w:val="PL"/>
      </w:pPr>
      <w:r>
        <w:t xml:space="preserve">                      minimum: 0</w:t>
      </w:r>
    </w:p>
    <w:p w14:paraId="6366D5C8" w14:textId="77777777" w:rsidR="008600B6" w:rsidRDefault="008600B6" w:rsidP="008600B6">
      <w:pPr>
        <w:pStyle w:val="PL"/>
      </w:pPr>
      <w:r>
        <w:t xml:space="preserve">                      maximum: 1800</w:t>
      </w:r>
    </w:p>
    <w:p w14:paraId="7B244733" w14:textId="77777777" w:rsidR="008600B6" w:rsidRDefault="008600B6" w:rsidP="008600B6">
      <w:pPr>
        <w:pStyle w:val="PL"/>
      </w:pPr>
      <w:r>
        <w:t xml:space="preserve">    RRMPolicyRatio-Single:</w:t>
      </w:r>
    </w:p>
    <w:p w14:paraId="39CC5ECC" w14:textId="77777777" w:rsidR="008600B6" w:rsidRDefault="008600B6" w:rsidP="008600B6">
      <w:pPr>
        <w:pStyle w:val="PL"/>
      </w:pPr>
      <w:r>
        <w:t xml:space="preserve">      allOf:</w:t>
      </w:r>
    </w:p>
    <w:p w14:paraId="705D87E8" w14:textId="77777777" w:rsidR="008600B6" w:rsidRDefault="008600B6" w:rsidP="008600B6">
      <w:pPr>
        <w:pStyle w:val="PL"/>
      </w:pPr>
      <w:r>
        <w:t xml:space="preserve">        - $ref: 'TS28623_GenericNrm.yaml#/components/schemas/Top'</w:t>
      </w:r>
    </w:p>
    <w:p w14:paraId="4F33BA47" w14:textId="77777777" w:rsidR="008600B6" w:rsidRDefault="008600B6" w:rsidP="008600B6">
      <w:pPr>
        <w:pStyle w:val="PL"/>
      </w:pPr>
      <w:r>
        <w:t xml:space="preserve">        - type: object</w:t>
      </w:r>
    </w:p>
    <w:p w14:paraId="0E7E1E52" w14:textId="77777777" w:rsidR="008600B6" w:rsidRDefault="008600B6" w:rsidP="008600B6">
      <w:pPr>
        <w:pStyle w:val="PL"/>
      </w:pPr>
      <w:r>
        <w:t xml:space="preserve">          properties:</w:t>
      </w:r>
    </w:p>
    <w:p w14:paraId="175DF22E" w14:textId="77777777" w:rsidR="008600B6" w:rsidRDefault="008600B6" w:rsidP="008600B6">
      <w:pPr>
        <w:pStyle w:val="PL"/>
      </w:pPr>
      <w:r>
        <w:t xml:space="preserve">            attributes:</w:t>
      </w:r>
    </w:p>
    <w:p w14:paraId="0A207FA5" w14:textId="77777777" w:rsidR="008600B6" w:rsidRDefault="008600B6" w:rsidP="008600B6">
      <w:pPr>
        <w:pStyle w:val="PL"/>
      </w:pPr>
      <w:r>
        <w:t xml:space="preserve">              allOf:</w:t>
      </w:r>
    </w:p>
    <w:p w14:paraId="1BCD8182" w14:textId="77777777" w:rsidR="008600B6" w:rsidRDefault="008600B6" w:rsidP="008600B6">
      <w:pPr>
        <w:pStyle w:val="PL"/>
      </w:pPr>
      <w:r>
        <w:t xml:space="preserve">                - $ref: '#/components/schemas/RRMPolicy_-Attr'</w:t>
      </w:r>
    </w:p>
    <w:p w14:paraId="35EE2448" w14:textId="77777777" w:rsidR="008600B6" w:rsidRDefault="008600B6" w:rsidP="008600B6">
      <w:pPr>
        <w:pStyle w:val="PL"/>
      </w:pPr>
      <w:r>
        <w:t xml:space="preserve">                - type: object</w:t>
      </w:r>
    </w:p>
    <w:p w14:paraId="0BF29FA6" w14:textId="77777777" w:rsidR="008600B6" w:rsidRDefault="008600B6" w:rsidP="008600B6">
      <w:pPr>
        <w:pStyle w:val="PL"/>
      </w:pPr>
      <w:r>
        <w:t xml:space="preserve">                  properties:</w:t>
      </w:r>
    </w:p>
    <w:p w14:paraId="75E34D56" w14:textId="77777777" w:rsidR="008600B6" w:rsidRDefault="008600B6" w:rsidP="008600B6">
      <w:pPr>
        <w:pStyle w:val="PL"/>
      </w:pPr>
      <w:r>
        <w:t xml:space="preserve">                    rRMPolicyMaxRatio:</w:t>
      </w:r>
    </w:p>
    <w:p w14:paraId="2C1AD8A0" w14:textId="77777777" w:rsidR="008600B6" w:rsidRDefault="008600B6" w:rsidP="008600B6">
      <w:pPr>
        <w:pStyle w:val="PL"/>
      </w:pPr>
      <w:r>
        <w:t xml:space="preserve">                      type: integer</w:t>
      </w:r>
    </w:p>
    <w:p w14:paraId="1CF539AF" w14:textId="77777777" w:rsidR="008600B6" w:rsidRDefault="008600B6" w:rsidP="008600B6">
      <w:pPr>
        <w:pStyle w:val="PL"/>
      </w:pPr>
      <w:r>
        <w:t xml:space="preserve">                      default: 100</w:t>
      </w:r>
    </w:p>
    <w:p w14:paraId="06B2B3F6" w14:textId="77777777" w:rsidR="008600B6" w:rsidRDefault="008600B6" w:rsidP="008600B6">
      <w:pPr>
        <w:pStyle w:val="PL"/>
      </w:pPr>
      <w:r>
        <w:t xml:space="preserve">                      minimum: 0</w:t>
      </w:r>
    </w:p>
    <w:p w14:paraId="10AE9F7D" w14:textId="77777777" w:rsidR="008600B6" w:rsidRDefault="008600B6" w:rsidP="008600B6">
      <w:pPr>
        <w:pStyle w:val="PL"/>
      </w:pPr>
      <w:r>
        <w:t xml:space="preserve">                      maximum: 100</w:t>
      </w:r>
    </w:p>
    <w:p w14:paraId="16293DF4" w14:textId="77777777" w:rsidR="008600B6" w:rsidRDefault="008600B6" w:rsidP="008600B6">
      <w:pPr>
        <w:pStyle w:val="PL"/>
      </w:pPr>
      <w:r>
        <w:t xml:space="preserve">                    rRMPolicyMinRatio:</w:t>
      </w:r>
    </w:p>
    <w:p w14:paraId="473A6E51" w14:textId="77777777" w:rsidR="008600B6" w:rsidRDefault="008600B6" w:rsidP="008600B6">
      <w:pPr>
        <w:pStyle w:val="PL"/>
      </w:pPr>
      <w:r>
        <w:t xml:space="preserve">                      type: integer</w:t>
      </w:r>
    </w:p>
    <w:p w14:paraId="27A6E781" w14:textId="77777777" w:rsidR="008600B6" w:rsidRDefault="008600B6" w:rsidP="008600B6">
      <w:pPr>
        <w:pStyle w:val="PL"/>
      </w:pPr>
      <w:r>
        <w:t xml:space="preserve">                      default: 0</w:t>
      </w:r>
    </w:p>
    <w:p w14:paraId="490BFDAE" w14:textId="77777777" w:rsidR="008600B6" w:rsidRDefault="008600B6" w:rsidP="008600B6">
      <w:pPr>
        <w:pStyle w:val="PL"/>
      </w:pPr>
      <w:r>
        <w:t xml:space="preserve">                      minimum: 0</w:t>
      </w:r>
    </w:p>
    <w:p w14:paraId="6C0FD06E" w14:textId="77777777" w:rsidR="008600B6" w:rsidRDefault="008600B6" w:rsidP="008600B6">
      <w:pPr>
        <w:pStyle w:val="PL"/>
      </w:pPr>
      <w:r>
        <w:t xml:space="preserve">                      maximum: 100</w:t>
      </w:r>
    </w:p>
    <w:p w14:paraId="35BBEC18" w14:textId="77777777" w:rsidR="008600B6" w:rsidRDefault="008600B6" w:rsidP="008600B6">
      <w:pPr>
        <w:pStyle w:val="PL"/>
      </w:pPr>
      <w:r>
        <w:t xml:space="preserve">                    rRMPolicyDedicatedRatio:</w:t>
      </w:r>
    </w:p>
    <w:p w14:paraId="055D305C" w14:textId="77777777" w:rsidR="008600B6" w:rsidRDefault="008600B6" w:rsidP="008600B6">
      <w:pPr>
        <w:pStyle w:val="PL"/>
      </w:pPr>
      <w:r>
        <w:t xml:space="preserve">                      type: integer</w:t>
      </w:r>
    </w:p>
    <w:p w14:paraId="6314F284" w14:textId="77777777" w:rsidR="008600B6" w:rsidRDefault="008600B6" w:rsidP="008600B6">
      <w:pPr>
        <w:pStyle w:val="PL"/>
      </w:pPr>
      <w:r>
        <w:t xml:space="preserve">                      default: 0</w:t>
      </w:r>
    </w:p>
    <w:p w14:paraId="35A89B87" w14:textId="77777777" w:rsidR="008600B6" w:rsidRDefault="008600B6" w:rsidP="008600B6">
      <w:pPr>
        <w:pStyle w:val="PL"/>
      </w:pPr>
      <w:r>
        <w:t xml:space="preserve">                      minimum: 0</w:t>
      </w:r>
    </w:p>
    <w:p w14:paraId="20636143" w14:textId="77777777" w:rsidR="008600B6" w:rsidRDefault="008600B6" w:rsidP="008600B6">
      <w:pPr>
        <w:pStyle w:val="PL"/>
      </w:pPr>
      <w:r>
        <w:t xml:space="preserve">                      maximum: 100</w:t>
      </w:r>
    </w:p>
    <w:p w14:paraId="1F970B4D" w14:textId="77777777" w:rsidR="008600B6" w:rsidRDefault="008600B6" w:rsidP="008600B6">
      <w:pPr>
        <w:pStyle w:val="PL"/>
      </w:pPr>
    </w:p>
    <w:p w14:paraId="00995926" w14:textId="77777777" w:rsidR="008600B6" w:rsidRDefault="008600B6" w:rsidP="008600B6">
      <w:pPr>
        <w:pStyle w:val="PL"/>
      </w:pPr>
      <w:r>
        <w:t xml:space="preserve">    NRCellRelation-Single:</w:t>
      </w:r>
    </w:p>
    <w:p w14:paraId="15FDC7EC" w14:textId="77777777" w:rsidR="008600B6" w:rsidRDefault="008600B6" w:rsidP="008600B6">
      <w:pPr>
        <w:pStyle w:val="PL"/>
      </w:pPr>
      <w:r>
        <w:t xml:space="preserve">      allOf:</w:t>
      </w:r>
    </w:p>
    <w:p w14:paraId="43EB564B" w14:textId="77777777" w:rsidR="008600B6" w:rsidRDefault="008600B6" w:rsidP="008600B6">
      <w:pPr>
        <w:pStyle w:val="PL"/>
      </w:pPr>
      <w:r>
        <w:t xml:space="preserve">        - $ref: 'TS28623_GenericNrm.yaml#/components/schemas/Top'</w:t>
      </w:r>
    </w:p>
    <w:p w14:paraId="365A4B02" w14:textId="77777777" w:rsidR="008600B6" w:rsidRDefault="008600B6" w:rsidP="008600B6">
      <w:pPr>
        <w:pStyle w:val="PL"/>
      </w:pPr>
      <w:r>
        <w:t xml:space="preserve">        - type: object</w:t>
      </w:r>
    </w:p>
    <w:p w14:paraId="40FC6019" w14:textId="77777777" w:rsidR="008600B6" w:rsidRDefault="008600B6" w:rsidP="008600B6">
      <w:pPr>
        <w:pStyle w:val="PL"/>
      </w:pPr>
      <w:r>
        <w:t xml:space="preserve">          properties:</w:t>
      </w:r>
    </w:p>
    <w:p w14:paraId="2CFF66CA" w14:textId="77777777" w:rsidR="008600B6" w:rsidRDefault="008600B6" w:rsidP="008600B6">
      <w:pPr>
        <w:pStyle w:val="PL"/>
      </w:pPr>
      <w:r>
        <w:t xml:space="preserve">            attributes:</w:t>
      </w:r>
    </w:p>
    <w:p w14:paraId="5D1726B4" w14:textId="77777777" w:rsidR="008600B6" w:rsidRDefault="008600B6" w:rsidP="008600B6">
      <w:pPr>
        <w:pStyle w:val="PL"/>
      </w:pPr>
      <w:r>
        <w:t xml:space="preserve">                  type: object</w:t>
      </w:r>
    </w:p>
    <w:p w14:paraId="5C34A0A1" w14:textId="77777777" w:rsidR="008600B6" w:rsidRDefault="008600B6" w:rsidP="008600B6">
      <w:pPr>
        <w:pStyle w:val="PL"/>
      </w:pPr>
      <w:r>
        <w:t xml:space="preserve">                  properties:</w:t>
      </w:r>
    </w:p>
    <w:p w14:paraId="6A032723" w14:textId="77777777" w:rsidR="008600B6" w:rsidRDefault="008600B6" w:rsidP="008600B6">
      <w:pPr>
        <w:pStyle w:val="PL"/>
      </w:pPr>
      <w:r>
        <w:t xml:space="preserve">                    nRTCI:</w:t>
      </w:r>
    </w:p>
    <w:p w14:paraId="16016413" w14:textId="77777777" w:rsidR="008600B6" w:rsidRDefault="008600B6" w:rsidP="008600B6">
      <w:pPr>
        <w:pStyle w:val="PL"/>
      </w:pPr>
      <w:r>
        <w:t xml:space="preserve">                      type: integer</w:t>
      </w:r>
    </w:p>
    <w:p w14:paraId="4E68F821" w14:textId="77777777" w:rsidR="008600B6" w:rsidRDefault="008600B6" w:rsidP="008600B6">
      <w:pPr>
        <w:pStyle w:val="PL"/>
      </w:pPr>
      <w:r>
        <w:t xml:space="preserve">                    cellIndividualOffset:</w:t>
      </w:r>
    </w:p>
    <w:p w14:paraId="2C03F1EA" w14:textId="77777777" w:rsidR="008600B6" w:rsidRDefault="008600B6" w:rsidP="008600B6">
      <w:pPr>
        <w:pStyle w:val="PL"/>
      </w:pPr>
      <w:r>
        <w:t xml:space="preserve">                      type: array</w:t>
      </w:r>
    </w:p>
    <w:p w14:paraId="2E647560" w14:textId="77777777" w:rsidR="008600B6" w:rsidRDefault="008600B6" w:rsidP="008600B6">
      <w:pPr>
        <w:pStyle w:val="PL"/>
      </w:pPr>
      <w:r>
        <w:t xml:space="preserve">                      items:</w:t>
      </w:r>
    </w:p>
    <w:p w14:paraId="5EF7B5C5" w14:textId="77777777" w:rsidR="008600B6" w:rsidRDefault="008600B6" w:rsidP="008600B6">
      <w:pPr>
        <w:pStyle w:val="PL"/>
      </w:pPr>
      <w:r>
        <w:t xml:space="preserve">                        $ref: '#/components/schemas/QOffsetRange'</w:t>
      </w:r>
    </w:p>
    <w:p w14:paraId="600534DC" w14:textId="77777777" w:rsidR="008600B6" w:rsidRDefault="008600B6" w:rsidP="008600B6">
      <w:pPr>
        <w:pStyle w:val="PL"/>
      </w:pPr>
      <w:r>
        <w:t xml:space="preserve">                      minItems: 6</w:t>
      </w:r>
    </w:p>
    <w:p w14:paraId="42C9C426" w14:textId="77777777" w:rsidR="008600B6" w:rsidRDefault="008600B6" w:rsidP="008600B6">
      <w:pPr>
        <w:pStyle w:val="PL"/>
      </w:pPr>
      <w:r>
        <w:t xml:space="preserve">                      maxItems: 6 </w:t>
      </w:r>
    </w:p>
    <w:p w14:paraId="5176B2AE" w14:textId="77777777" w:rsidR="008600B6" w:rsidRDefault="008600B6" w:rsidP="008600B6">
      <w:pPr>
        <w:pStyle w:val="PL"/>
      </w:pPr>
      <w:r>
        <w:t xml:space="preserve">                    adjacentNRCellRef:</w:t>
      </w:r>
    </w:p>
    <w:p w14:paraId="51B1A4FC" w14:textId="77777777" w:rsidR="008600B6" w:rsidRDefault="008600B6" w:rsidP="008600B6">
      <w:pPr>
        <w:pStyle w:val="PL"/>
      </w:pPr>
      <w:r>
        <w:t xml:space="preserve">                      $ref: 'TS28623_ComDefs.yaml#/components/schemas/Dn'</w:t>
      </w:r>
    </w:p>
    <w:p w14:paraId="27134757" w14:textId="77777777" w:rsidR="008600B6" w:rsidRDefault="008600B6" w:rsidP="008600B6">
      <w:pPr>
        <w:pStyle w:val="PL"/>
      </w:pPr>
      <w:r>
        <w:t xml:space="preserve">                    nRFreqRelationRef:</w:t>
      </w:r>
    </w:p>
    <w:p w14:paraId="29A4AEBF" w14:textId="77777777" w:rsidR="008600B6" w:rsidRDefault="008600B6" w:rsidP="008600B6">
      <w:pPr>
        <w:pStyle w:val="PL"/>
      </w:pPr>
      <w:r>
        <w:t xml:space="preserve">                      $ref: 'TS28623_ComDefs.yaml#/components/schemas/Dn'</w:t>
      </w:r>
    </w:p>
    <w:p w14:paraId="2DD09C92" w14:textId="77777777" w:rsidR="008600B6" w:rsidRDefault="008600B6" w:rsidP="008600B6">
      <w:pPr>
        <w:pStyle w:val="PL"/>
      </w:pPr>
      <w:r>
        <w:t xml:space="preserve">                    isRemoveAllowed:</w:t>
      </w:r>
    </w:p>
    <w:p w14:paraId="371355F2" w14:textId="77777777" w:rsidR="008600B6" w:rsidRDefault="008600B6" w:rsidP="008600B6">
      <w:pPr>
        <w:pStyle w:val="PL"/>
      </w:pPr>
      <w:r>
        <w:t xml:space="preserve">                      type: boolean</w:t>
      </w:r>
    </w:p>
    <w:p w14:paraId="7BD4F4A2" w14:textId="77777777" w:rsidR="008600B6" w:rsidRDefault="008600B6" w:rsidP="008600B6">
      <w:pPr>
        <w:pStyle w:val="PL"/>
      </w:pPr>
      <w:r>
        <w:t xml:space="preserve">                    isHOAllowed:</w:t>
      </w:r>
    </w:p>
    <w:p w14:paraId="33B9F53F" w14:textId="77777777" w:rsidR="008600B6" w:rsidRDefault="008600B6" w:rsidP="008600B6">
      <w:pPr>
        <w:pStyle w:val="PL"/>
      </w:pPr>
      <w:r>
        <w:t xml:space="preserve">                      type: boolean</w:t>
      </w:r>
    </w:p>
    <w:p w14:paraId="00023840" w14:textId="77777777" w:rsidR="008600B6" w:rsidRDefault="008600B6" w:rsidP="008600B6">
      <w:pPr>
        <w:pStyle w:val="PL"/>
      </w:pPr>
      <w:r>
        <w:t xml:space="preserve">                    isESCoveredBy:</w:t>
      </w:r>
    </w:p>
    <w:p w14:paraId="703491DD" w14:textId="77777777" w:rsidR="008600B6" w:rsidRDefault="008600B6" w:rsidP="008600B6">
      <w:pPr>
        <w:pStyle w:val="PL"/>
      </w:pPr>
      <w:r>
        <w:t xml:space="preserve">                      $ref: '#/components/schemas/IsESCoveredBy'</w:t>
      </w:r>
    </w:p>
    <w:p w14:paraId="2BCCC858" w14:textId="77777777" w:rsidR="008600B6" w:rsidRDefault="008600B6" w:rsidP="008600B6">
      <w:pPr>
        <w:pStyle w:val="PL"/>
      </w:pPr>
      <w:r>
        <w:t xml:space="preserve">                    isENDCAllowed:</w:t>
      </w:r>
    </w:p>
    <w:p w14:paraId="6A2E9F60" w14:textId="77777777" w:rsidR="008600B6" w:rsidRDefault="008600B6" w:rsidP="008600B6">
      <w:pPr>
        <w:pStyle w:val="PL"/>
      </w:pPr>
      <w:r>
        <w:t xml:space="preserve">                      type: boolean</w:t>
      </w:r>
    </w:p>
    <w:p w14:paraId="19A503B0" w14:textId="77777777" w:rsidR="008600B6" w:rsidRDefault="008600B6" w:rsidP="008600B6">
      <w:pPr>
        <w:pStyle w:val="PL"/>
      </w:pPr>
      <w:r>
        <w:t xml:space="preserve">                    isMLBAllowed:</w:t>
      </w:r>
    </w:p>
    <w:p w14:paraId="6A8B3A4C" w14:textId="77777777" w:rsidR="008600B6" w:rsidRDefault="008600B6" w:rsidP="008600B6">
      <w:pPr>
        <w:pStyle w:val="PL"/>
      </w:pPr>
      <w:r>
        <w:t xml:space="preserve">                      type: boolean</w:t>
      </w:r>
    </w:p>
    <w:p w14:paraId="7A485AC2" w14:textId="77777777" w:rsidR="008600B6" w:rsidRDefault="008600B6" w:rsidP="008600B6">
      <w:pPr>
        <w:pStyle w:val="PL"/>
      </w:pPr>
      <w:r>
        <w:t xml:space="preserve">    EUtranCellRelation-Single:</w:t>
      </w:r>
    </w:p>
    <w:p w14:paraId="44CECCEC" w14:textId="77777777" w:rsidR="008600B6" w:rsidRDefault="008600B6" w:rsidP="008600B6">
      <w:pPr>
        <w:pStyle w:val="PL"/>
      </w:pPr>
      <w:r>
        <w:t xml:space="preserve">      allOf:</w:t>
      </w:r>
    </w:p>
    <w:p w14:paraId="4C984ABB" w14:textId="77777777" w:rsidR="008600B6" w:rsidRDefault="008600B6" w:rsidP="008600B6">
      <w:pPr>
        <w:pStyle w:val="PL"/>
      </w:pPr>
      <w:r>
        <w:t xml:space="preserve">        - $ref: 'TS28623_GenericNrm.yaml#/components/schemas/Top'</w:t>
      </w:r>
    </w:p>
    <w:p w14:paraId="0977CF57" w14:textId="77777777" w:rsidR="008600B6" w:rsidRDefault="008600B6" w:rsidP="008600B6">
      <w:pPr>
        <w:pStyle w:val="PL"/>
      </w:pPr>
      <w:r>
        <w:t xml:space="preserve">        - type: object</w:t>
      </w:r>
    </w:p>
    <w:p w14:paraId="5459E331" w14:textId="77777777" w:rsidR="008600B6" w:rsidRDefault="008600B6" w:rsidP="008600B6">
      <w:pPr>
        <w:pStyle w:val="PL"/>
      </w:pPr>
      <w:r>
        <w:t xml:space="preserve">          properties:</w:t>
      </w:r>
    </w:p>
    <w:p w14:paraId="176DBD8C" w14:textId="77777777" w:rsidR="008600B6" w:rsidRDefault="008600B6" w:rsidP="008600B6">
      <w:pPr>
        <w:pStyle w:val="PL"/>
      </w:pPr>
      <w:r>
        <w:t xml:space="preserve">            attributes:</w:t>
      </w:r>
    </w:p>
    <w:p w14:paraId="680D692A" w14:textId="77777777" w:rsidR="008600B6" w:rsidRDefault="008600B6" w:rsidP="008600B6">
      <w:pPr>
        <w:pStyle w:val="PL"/>
      </w:pPr>
      <w:r>
        <w:t xml:space="preserve">              allOf:</w:t>
      </w:r>
    </w:p>
    <w:p w14:paraId="65887122" w14:textId="77777777" w:rsidR="008600B6" w:rsidRDefault="008600B6" w:rsidP="008600B6">
      <w:pPr>
        <w:pStyle w:val="PL"/>
      </w:pPr>
      <w:r>
        <w:t xml:space="preserve">                - $ref: 'TS28623_GenericNrm.yaml#/components/schemas/ManagedFunction-Attr'</w:t>
      </w:r>
    </w:p>
    <w:p w14:paraId="3E690F60" w14:textId="77777777" w:rsidR="008600B6" w:rsidRDefault="008600B6" w:rsidP="008600B6">
      <w:pPr>
        <w:pStyle w:val="PL"/>
      </w:pPr>
      <w:r>
        <w:t xml:space="preserve">                - type: object</w:t>
      </w:r>
    </w:p>
    <w:p w14:paraId="5F7FB089" w14:textId="77777777" w:rsidR="008600B6" w:rsidRDefault="008600B6" w:rsidP="008600B6">
      <w:pPr>
        <w:pStyle w:val="PL"/>
      </w:pPr>
      <w:r>
        <w:t xml:space="preserve">                  properties:</w:t>
      </w:r>
    </w:p>
    <w:p w14:paraId="40A46FBB" w14:textId="77777777" w:rsidR="008600B6" w:rsidRDefault="008600B6" w:rsidP="008600B6">
      <w:pPr>
        <w:pStyle w:val="PL"/>
      </w:pPr>
      <w:r>
        <w:t xml:space="preserve">                    adjacentEUtranCellRef:</w:t>
      </w:r>
    </w:p>
    <w:p w14:paraId="7F5F2B5A" w14:textId="77777777" w:rsidR="008600B6" w:rsidRDefault="008600B6" w:rsidP="008600B6">
      <w:pPr>
        <w:pStyle w:val="PL"/>
      </w:pPr>
      <w:r>
        <w:t xml:space="preserve">                      $ref: 'TS28623_ComDefs.yaml#/components/schemas/Dn'</w:t>
      </w:r>
    </w:p>
    <w:p w14:paraId="010F1469" w14:textId="77777777" w:rsidR="008600B6" w:rsidRDefault="008600B6" w:rsidP="008600B6">
      <w:pPr>
        <w:pStyle w:val="PL"/>
      </w:pPr>
      <w:r>
        <w:t xml:space="preserve">        - $ref: 'TS28623_GenericNrm.yaml#/components/schemas/ManagedFunction-ncO'</w:t>
      </w:r>
    </w:p>
    <w:p w14:paraId="3A8EA53C" w14:textId="77777777" w:rsidR="008600B6" w:rsidRDefault="008600B6" w:rsidP="008600B6">
      <w:pPr>
        <w:pStyle w:val="PL"/>
      </w:pPr>
      <w:r>
        <w:t xml:space="preserve">    NRFreqRelation-Single:</w:t>
      </w:r>
    </w:p>
    <w:p w14:paraId="0D65C545" w14:textId="77777777" w:rsidR="008600B6" w:rsidRDefault="008600B6" w:rsidP="008600B6">
      <w:pPr>
        <w:pStyle w:val="PL"/>
      </w:pPr>
      <w:r>
        <w:t xml:space="preserve">      allOf:</w:t>
      </w:r>
    </w:p>
    <w:p w14:paraId="144D982C" w14:textId="77777777" w:rsidR="008600B6" w:rsidRDefault="008600B6" w:rsidP="008600B6">
      <w:pPr>
        <w:pStyle w:val="PL"/>
      </w:pPr>
      <w:r>
        <w:t xml:space="preserve">        - $ref: 'TS28623_GenericNrm.yaml#/components/schemas/Top'</w:t>
      </w:r>
    </w:p>
    <w:p w14:paraId="7FD39AFC" w14:textId="77777777" w:rsidR="008600B6" w:rsidRDefault="008600B6" w:rsidP="008600B6">
      <w:pPr>
        <w:pStyle w:val="PL"/>
      </w:pPr>
      <w:r>
        <w:t xml:space="preserve">        - type: object</w:t>
      </w:r>
    </w:p>
    <w:p w14:paraId="73EDAEEE" w14:textId="77777777" w:rsidR="008600B6" w:rsidRDefault="008600B6" w:rsidP="008600B6">
      <w:pPr>
        <w:pStyle w:val="PL"/>
      </w:pPr>
      <w:r>
        <w:t xml:space="preserve">          properties:</w:t>
      </w:r>
    </w:p>
    <w:p w14:paraId="005CC432" w14:textId="77777777" w:rsidR="008600B6" w:rsidRDefault="008600B6" w:rsidP="008600B6">
      <w:pPr>
        <w:pStyle w:val="PL"/>
      </w:pPr>
      <w:r>
        <w:t xml:space="preserve">            attributes:</w:t>
      </w:r>
    </w:p>
    <w:p w14:paraId="01DF5CA7" w14:textId="77777777" w:rsidR="008600B6" w:rsidRDefault="008600B6" w:rsidP="008600B6">
      <w:pPr>
        <w:pStyle w:val="PL"/>
      </w:pPr>
      <w:r>
        <w:t xml:space="preserve">                  type: object</w:t>
      </w:r>
    </w:p>
    <w:p w14:paraId="70F225C5" w14:textId="77777777" w:rsidR="008600B6" w:rsidRDefault="008600B6" w:rsidP="008600B6">
      <w:pPr>
        <w:pStyle w:val="PL"/>
      </w:pPr>
      <w:r>
        <w:t xml:space="preserve">                  properties:</w:t>
      </w:r>
    </w:p>
    <w:p w14:paraId="149FDA23" w14:textId="77777777" w:rsidR="008600B6" w:rsidRDefault="008600B6" w:rsidP="008600B6">
      <w:pPr>
        <w:pStyle w:val="PL"/>
      </w:pPr>
      <w:r>
        <w:t xml:space="preserve">                    offsetMO:</w:t>
      </w:r>
    </w:p>
    <w:p w14:paraId="538033C6" w14:textId="77777777" w:rsidR="008600B6" w:rsidRDefault="008600B6" w:rsidP="008600B6">
      <w:pPr>
        <w:pStyle w:val="PL"/>
      </w:pPr>
      <w:r>
        <w:t xml:space="preserve">                      type: array</w:t>
      </w:r>
    </w:p>
    <w:p w14:paraId="784F2292" w14:textId="77777777" w:rsidR="008600B6" w:rsidRDefault="008600B6" w:rsidP="008600B6">
      <w:pPr>
        <w:pStyle w:val="PL"/>
      </w:pPr>
      <w:r>
        <w:t xml:space="preserve">                      items:</w:t>
      </w:r>
    </w:p>
    <w:p w14:paraId="0EEE2D9C" w14:textId="77777777" w:rsidR="008600B6" w:rsidRDefault="008600B6" w:rsidP="008600B6">
      <w:pPr>
        <w:pStyle w:val="PL"/>
      </w:pPr>
      <w:r>
        <w:t xml:space="preserve">                        $ref: '#/components/schemas/QOffsetRange'</w:t>
      </w:r>
    </w:p>
    <w:p w14:paraId="625862CE" w14:textId="77777777" w:rsidR="008600B6" w:rsidRDefault="008600B6" w:rsidP="008600B6">
      <w:pPr>
        <w:pStyle w:val="PL"/>
      </w:pPr>
      <w:r>
        <w:t xml:space="preserve">                      minItems: 6</w:t>
      </w:r>
    </w:p>
    <w:p w14:paraId="73D36E52" w14:textId="77777777" w:rsidR="008600B6" w:rsidRDefault="008600B6" w:rsidP="008600B6">
      <w:pPr>
        <w:pStyle w:val="PL"/>
      </w:pPr>
      <w:r>
        <w:t xml:space="preserve">                      maxItems: 6 </w:t>
      </w:r>
    </w:p>
    <w:p w14:paraId="113C38CD" w14:textId="77777777" w:rsidR="008600B6" w:rsidRDefault="008600B6" w:rsidP="008600B6">
      <w:pPr>
        <w:pStyle w:val="PL"/>
      </w:pPr>
      <w:r>
        <w:t xml:space="preserve">                    blockListEntry:</w:t>
      </w:r>
    </w:p>
    <w:p w14:paraId="4E5BD16F" w14:textId="77777777" w:rsidR="008600B6" w:rsidRDefault="008600B6" w:rsidP="008600B6">
      <w:pPr>
        <w:pStyle w:val="PL"/>
      </w:pPr>
      <w:r>
        <w:t xml:space="preserve">                      type: array</w:t>
      </w:r>
    </w:p>
    <w:p w14:paraId="337E7BAC" w14:textId="77777777" w:rsidR="008600B6" w:rsidRDefault="008600B6" w:rsidP="008600B6">
      <w:pPr>
        <w:pStyle w:val="PL"/>
      </w:pPr>
      <w:r>
        <w:t xml:space="preserve">                      uniqueItems: true</w:t>
      </w:r>
    </w:p>
    <w:p w14:paraId="165B41FD" w14:textId="77777777" w:rsidR="008600B6" w:rsidRDefault="008600B6" w:rsidP="008600B6">
      <w:pPr>
        <w:pStyle w:val="PL"/>
      </w:pPr>
      <w:r>
        <w:t xml:space="preserve">                      items:</w:t>
      </w:r>
    </w:p>
    <w:p w14:paraId="45FF4BD8" w14:textId="77777777" w:rsidR="008600B6" w:rsidRDefault="008600B6" w:rsidP="008600B6">
      <w:pPr>
        <w:pStyle w:val="PL"/>
      </w:pPr>
      <w:r>
        <w:t xml:space="preserve">                        type: integer</w:t>
      </w:r>
    </w:p>
    <w:p w14:paraId="6E0D7B80" w14:textId="77777777" w:rsidR="008600B6" w:rsidRDefault="008600B6" w:rsidP="008600B6">
      <w:pPr>
        <w:pStyle w:val="PL"/>
      </w:pPr>
      <w:r>
        <w:t xml:space="preserve">                        minimum: 0</w:t>
      </w:r>
    </w:p>
    <w:p w14:paraId="1647DC22" w14:textId="77777777" w:rsidR="008600B6" w:rsidRDefault="008600B6" w:rsidP="008600B6">
      <w:pPr>
        <w:pStyle w:val="PL"/>
      </w:pPr>
      <w:r>
        <w:t xml:space="preserve">                        maximum: 503</w:t>
      </w:r>
    </w:p>
    <w:p w14:paraId="5DD4B6ED" w14:textId="77777777" w:rsidR="008600B6" w:rsidRDefault="008600B6" w:rsidP="008600B6">
      <w:pPr>
        <w:pStyle w:val="PL"/>
      </w:pPr>
      <w:r>
        <w:t xml:space="preserve">                      maxItems: 16</w:t>
      </w:r>
    </w:p>
    <w:p w14:paraId="447A933D" w14:textId="77777777" w:rsidR="008600B6" w:rsidRDefault="008600B6" w:rsidP="008600B6">
      <w:pPr>
        <w:pStyle w:val="PL"/>
      </w:pPr>
      <w:r>
        <w:t xml:space="preserve">                    blockListEntryIdleMode:</w:t>
      </w:r>
    </w:p>
    <w:p w14:paraId="2D6F6FA4" w14:textId="77777777" w:rsidR="008600B6" w:rsidRDefault="008600B6" w:rsidP="008600B6">
      <w:pPr>
        <w:pStyle w:val="PL"/>
      </w:pPr>
      <w:r>
        <w:t xml:space="preserve">                      type: array</w:t>
      </w:r>
    </w:p>
    <w:p w14:paraId="271AB04F" w14:textId="77777777" w:rsidR="008600B6" w:rsidRDefault="008600B6" w:rsidP="008600B6">
      <w:pPr>
        <w:pStyle w:val="PL"/>
      </w:pPr>
      <w:r>
        <w:t xml:space="preserve">                      uniqueItems: true</w:t>
      </w:r>
    </w:p>
    <w:p w14:paraId="45EA9659" w14:textId="77777777" w:rsidR="008600B6" w:rsidRDefault="008600B6" w:rsidP="008600B6">
      <w:pPr>
        <w:pStyle w:val="PL"/>
      </w:pPr>
      <w:r>
        <w:t xml:space="preserve">                      items:</w:t>
      </w:r>
    </w:p>
    <w:p w14:paraId="5396B164" w14:textId="77777777" w:rsidR="008600B6" w:rsidRDefault="008600B6" w:rsidP="008600B6">
      <w:pPr>
        <w:pStyle w:val="PL"/>
      </w:pPr>
      <w:r>
        <w:t xml:space="preserve">                        type: integer</w:t>
      </w:r>
    </w:p>
    <w:p w14:paraId="57203A18" w14:textId="77777777" w:rsidR="008600B6" w:rsidRDefault="008600B6" w:rsidP="008600B6">
      <w:pPr>
        <w:pStyle w:val="PL"/>
      </w:pPr>
      <w:r>
        <w:t xml:space="preserve">                        minimum: 0</w:t>
      </w:r>
    </w:p>
    <w:p w14:paraId="0A6192B9" w14:textId="77777777" w:rsidR="008600B6" w:rsidRDefault="008600B6" w:rsidP="008600B6">
      <w:pPr>
        <w:pStyle w:val="PL"/>
      </w:pPr>
      <w:r>
        <w:t xml:space="preserve">                        maximum: 1007</w:t>
      </w:r>
    </w:p>
    <w:p w14:paraId="5C467B2D" w14:textId="77777777" w:rsidR="008600B6" w:rsidRDefault="008600B6" w:rsidP="008600B6">
      <w:pPr>
        <w:pStyle w:val="PL"/>
      </w:pPr>
      <w:r>
        <w:t xml:space="preserve">                      maxItems: 16</w:t>
      </w:r>
    </w:p>
    <w:p w14:paraId="16F0617D" w14:textId="77777777" w:rsidR="008600B6" w:rsidRDefault="008600B6" w:rsidP="008600B6">
      <w:pPr>
        <w:pStyle w:val="PL"/>
      </w:pPr>
      <w:r>
        <w:t xml:space="preserve">                    cellReselectionPriority:</w:t>
      </w:r>
    </w:p>
    <w:p w14:paraId="1ED8C0B8" w14:textId="77777777" w:rsidR="008600B6" w:rsidRDefault="008600B6" w:rsidP="008600B6">
      <w:pPr>
        <w:pStyle w:val="PL"/>
      </w:pPr>
      <w:r>
        <w:t xml:space="preserve">                      type: integer</w:t>
      </w:r>
    </w:p>
    <w:p w14:paraId="7C66112E" w14:textId="77777777" w:rsidR="008600B6" w:rsidRDefault="008600B6" w:rsidP="008600B6">
      <w:pPr>
        <w:pStyle w:val="PL"/>
      </w:pPr>
      <w:r>
        <w:t xml:space="preserve">                    cellReselectionSubPriority:</w:t>
      </w:r>
    </w:p>
    <w:p w14:paraId="72AE16B5" w14:textId="77777777" w:rsidR="008600B6" w:rsidRDefault="008600B6" w:rsidP="008600B6">
      <w:pPr>
        <w:pStyle w:val="PL"/>
      </w:pPr>
      <w:r>
        <w:t xml:space="preserve">                      type: number</w:t>
      </w:r>
    </w:p>
    <w:p w14:paraId="1BAA077B" w14:textId="77777777" w:rsidR="008600B6" w:rsidRDefault="008600B6" w:rsidP="008600B6">
      <w:pPr>
        <w:pStyle w:val="PL"/>
      </w:pPr>
      <w:r>
        <w:t xml:space="preserve">                      minimum: 0.2</w:t>
      </w:r>
    </w:p>
    <w:p w14:paraId="64EDB88C" w14:textId="77777777" w:rsidR="008600B6" w:rsidRDefault="008600B6" w:rsidP="008600B6">
      <w:pPr>
        <w:pStyle w:val="PL"/>
      </w:pPr>
      <w:r>
        <w:t xml:space="preserve">                      maximum: 0.8</w:t>
      </w:r>
    </w:p>
    <w:p w14:paraId="0ECDBBEA" w14:textId="77777777" w:rsidR="008600B6" w:rsidRDefault="008600B6" w:rsidP="008600B6">
      <w:pPr>
        <w:pStyle w:val="PL"/>
      </w:pPr>
      <w:r>
        <w:t xml:space="preserve">                      multipleOf: 0.2</w:t>
      </w:r>
    </w:p>
    <w:p w14:paraId="05AEA673" w14:textId="77777777" w:rsidR="008600B6" w:rsidRDefault="008600B6" w:rsidP="008600B6">
      <w:pPr>
        <w:pStyle w:val="PL"/>
      </w:pPr>
      <w:r>
        <w:t xml:space="preserve">                    pMax:</w:t>
      </w:r>
    </w:p>
    <w:p w14:paraId="18344439" w14:textId="77777777" w:rsidR="008600B6" w:rsidRDefault="008600B6" w:rsidP="008600B6">
      <w:pPr>
        <w:pStyle w:val="PL"/>
      </w:pPr>
      <w:r>
        <w:t xml:space="preserve">                      type: integer</w:t>
      </w:r>
    </w:p>
    <w:p w14:paraId="282A0C42" w14:textId="77777777" w:rsidR="008600B6" w:rsidRDefault="008600B6" w:rsidP="008600B6">
      <w:pPr>
        <w:pStyle w:val="PL"/>
      </w:pPr>
      <w:r>
        <w:t xml:space="preserve">                      minimum: -30</w:t>
      </w:r>
    </w:p>
    <w:p w14:paraId="702519BD" w14:textId="77777777" w:rsidR="008600B6" w:rsidRDefault="008600B6" w:rsidP="008600B6">
      <w:pPr>
        <w:pStyle w:val="PL"/>
      </w:pPr>
      <w:r>
        <w:t xml:space="preserve">                      maximum: 33</w:t>
      </w:r>
    </w:p>
    <w:p w14:paraId="5A5958BA" w14:textId="77777777" w:rsidR="008600B6" w:rsidRDefault="008600B6" w:rsidP="008600B6">
      <w:pPr>
        <w:pStyle w:val="PL"/>
      </w:pPr>
      <w:r>
        <w:t xml:space="preserve">                    qOffsetFreq:</w:t>
      </w:r>
    </w:p>
    <w:p w14:paraId="30ADB528" w14:textId="77777777" w:rsidR="008600B6" w:rsidRDefault="008600B6" w:rsidP="008600B6">
      <w:pPr>
        <w:pStyle w:val="PL"/>
      </w:pPr>
      <w:r>
        <w:t xml:space="preserve">                      $ref: '#/components/schemas/QOffsetFreq'</w:t>
      </w:r>
    </w:p>
    <w:p w14:paraId="130B945A" w14:textId="77777777" w:rsidR="008600B6" w:rsidRDefault="008600B6" w:rsidP="008600B6">
      <w:pPr>
        <w:pStyle w:val="PL"/>
      </w:pPr>
      <w:r>
        <w:t xml:space="preserve">                    qQualMin:</w:t>
      </w:r>
    </w:p>
    <w:p w14:paraId="3E470BD9" w14:textId="77777777" w:rsidR="008600B6" w:rsidRDefault="008600B6" w:rsidP="008600B6">
      <w:pPr>
        <w:pStyle w:val="PL"/>
      </w:pPr>
      <w:r>
        <w:t xml:space="preserve">                      type: number</w:t>
      </w:r>
    </w:p>
    <w:p w14:paraId="469E64CA" w14:textId="77777777" w:rsidR="008600B6" w:rsidRDefault="008600B6" w:rsidP="008600B6">
      <w:pPr>
        <w:pStyle w:val="PL"/>
      </w:pPr>
      <w:r>
        <w:t xml:space="preserve">                    qRxLevMin:</w:t>
      </w:r>
    </w:p>
    <w:p w14:paraId="458D74DF" w14:textId="77777777" w:rsidR="008600B6" w:rsidRDefault="008600B6" w:rsidP="008600B6">
      <w:pPr>
        <w:pStyle w:val="PL"/>
      </w:pPr>
      <w:r>
        <w:t xml:space="preserve">                      type: integer</w:t>
      </w:r>
    </w:p>
    <w:p w14:paraId="5EC96088" w14:textId="77777777" w:rsidR="008600B6" w:rsidRDefault="008600B6" w:rsidP="008600B6">
      <w:pPr>
        <w:pStyle w:val="PL"/>
      </w:pPr>
      <w:r>
        <w:t xml:space="preserve">                      minimum: -140</w:t>
      </w:r>
    </w:p>
    <w:p w14:paraId="6E893338" w14:textId="77777777" w:rsidR="008600B6" w:rsidRDefault="008600B6" w:rsidP="008600B6">
      <w:pPr>
        <w:pStyle w:val="PL"/>
      </w:pPr>
      <w:r>
        <w:t xml:space="preserve">                      maximum: -44</w:t>
      </w:r>
    </w:p>
    <w:p w14:paraId="207EE82D" w14:textId="77777777" w:rsidR="008600B6" w:rsidRDefault="008600B6" w:rsidP="008600B6">
      <w:pPr>
        <w:pStyle w:val="PL"/>
      </w:pPr>
      <w:r>
        <w:t xml:space="preserve">                    threshXHighP:</w:t>
      </w:r>
    </w:p>
    <w:p w14:paraId="3F9DD180" w14:textId="77777777" w:rsidR="008600B6" w:rsidRDefault="008600B6" w:rsidP="008600B6">
      <w:pPr>
        <w:pStyle w:val="PL"/>
      </w:pPr>
      <w:r>
        <w:t xml:space="preserve">                      type: integer</w:t>
      </w:r>
    </w:p>
    <w:p w14:paraId="247AFC76" w14:textId="77777777" w:rsidR="008600B6" w:rsidRDefault="008600B6" w:rsidP="008600B6">
      <w:pPr>
        <w:pStyle w:val="PL"/>
      </w:pPr>
      <w:r>
        <w:t xml:space="preserve">                      minimum: 0</w:t>
      </w:r>
    </w:p>
    <w:p w14:paraId="1D33EFFE" w14:textId="77777777" w:rsidR="008600B6" w:rsidRDefault="008600B6" w:rsidP="008600B6">
      <w:pPr>
        <w:pStyle w:val="PL"/>
      </w:pPr>
      <w:r>
        <w:t xml:space="preserve">                      maximum: 62</w:t>
      </w:r>
    </w:p>
    <w:p w14:paraId="6C8AB4CB" w14:textId="77777777" w:rsidR="008600B6" w:rsidRDefault="008600B6" w:rsidP="008600B6">
      <w:pPr>
        <w:pStyle w:val="PL"/>
      </w:pPr>
      <w:r>
        <w:t xml:space="preserve">                    threshXHighQ:</w:t>
      </w:r>
    </w:p>
    <w:p w14:paraId="2046C190" w14:textId="77777777" w:rsidR="008600B6" w:rsidRDefault="008600B6" w:rsidP="008600B6">
      <w:pPr>
        <w:pStyle w:val="PL"/>
      </w:pPr>
      <w:r>
        <w:t xml:space="preserve">                      type: integer</w:t>
      </w:r>
    </w:p>
    <w:p w14:paraId="557C87DB" w14:textId="77777777" w:rsidR="008600B6" w:rsidRDefault="008600B6" w:rsidP="008600B6">
      <w:pPr>
        <w:pStyle w:val="PL"/>
      </w:pPr>
      <w:r>
        <w:t xml:space="preserve">                      minimum: 0</w:t>
      </w:r>
    </w:p>
    <w:p w14:paraId="2574AE88" w14:textId="77777777" w:rsidR="008600B6" w:rsidRDefault="008600B6" w:rsidP="008600B6">
      <w:pPr>
        <w:pStyle w:val="PL"/>
      </w:pPr>
      <w:r>
        <w:t xml:space="preserve">                      maximum: 31</w:t>
      </w:r>
    </w:p>
    <w:p w14:paraId="0858664F" w14:textId="77777777" w:rsidR="008600B6" w:rsidRDefault="008600B6" w:rsidP="008600B6">
      <w:pPr>
        <w:pStyle w:val="PL"/>
      </w:pPr>
      <w:r>
        <w:t xml:space="preserve">                    threshXLowP:</w:t>
      </w:r>
    </w:p>
    <w:p w14:paraId="4259A271" w14:textId="77777777" w:rsidR="008600B6" w:rsidRDefault="008600B6" w:rsidP="008600B6">
      <w:pPr>
        <w:pStyle w:val="PL"/>
      </w:pPr>
      <w:r>
        <w:t xml:space="preserve">                      type: integer</w:t>
      </w:r>
    </w:p>
    <w:p w14:paraId="03B9964E" w14:textId="77777777" w:rsidR="008600B6" w:rsidRDefault="008600B6" w:rsidP="008600B6">
      <w:pPr>
        <w:pStyle w:val="PL"/>
      </w:pPr>
      <w:r>
        <w:t xml:space="preserve">                      minimum: 0</w:t>
      </w:r>
    </w:p>
    <w:p w14:paraId="01C7EC3B" w14:textId="77777777" w:rsidR="008600B6" w:rsidRDefault="008600B6" w:rsidP="008600B6">
      <w:pPr>
        <w:pStyle w:val="PL"/>
      </w:pPr>
      <w:r>
        <w:t xml:space="preserve">                      maximum: 62</w:t>
      </w:r>
    </w:p>
    <w:p w14:paraId="6DBE4841" w14:textId="77777777" w:rsidR="008600B6" w:rsidRDefault="008600B6" w:rsidP="008600B6">
      <w:pPr>
        <w:pStyle w:val="PL"/>
      </w:pPr>
      <w:r>
        <w:t xml:space="preserve">                    threshXLowQ:</w:t>
      </w:r>
    </w:p>
    <w:p w14:paraId="37E6E7FE" w14:textId="77777777" w:rsidR="008600B6" w:rsidRDefault="008600B6" w:rsidP="008600B6">
      <w:pPr>
        <w:pStyle w:val="PL"/>
      </w:pPr>
      <w:r>
        <w:t xml:space="preserve">                      type: integer</w:t>
      </w:r>
    </w:p>
    <w:p w14:paraId="305EC7ED" w14:textId="77777777" w:rsidR="008600B6" w:rsidRDefault="008600B6" w:rsidP="008600B6">
      <w:pPr>
        <w:pStyle w:val="PL"/>
      </w:pPr>
      <w:r>
        <w:t xml:space="preserve">                      minimum: 0</w:t>
      </w:r>
    </w:p>
    <w:p w14:paraId="3F28A1F8" w14:textId="77777777" w:rsidR="008600B6" w:rsidRDefault="008600B6" w:rsidP="008600B6">
      <w:pPr>
        <w:pStyle w:val="PL"/>
      </w:pPr>
      <w:r>
        <w:t xml:space="preserve">                      maximum: 31</w:t>
      </w:r>
    </w:p>
    <w:p w14:paraId="14DA7CE4" w14:textId="77777777" w:rsidR="008600B6" w:rsidRDefault="008600B6" w:rsidP="008600B6">
      <w:pPr>
        <w:pStyle w:val="PL"/>
      </w:pPr>
      <w:r>
        <w:t xml:space="preserve">                    tReselectionNr:</w:t>
      </w:r>
    </w:p>
    <w:p w14:paraId="1CF5E97B" w14:textId="77777777" w:rsidR="008600B6" w:rsidRDefault="008600B6" w:rsidP="008600B6">
      <w:pPr>
        <w:pStyle w:val="PL"/>
      </w:pPr>
      <w:r>
        <w:t xml:space="preserve">                      type: integer</w:t>
      </w:r>
    </w:p>
    <w:p w14:paraId="210AE56F" w14:textId="77777777" w:rsidR="008600B6" w:rsidRDefault="008600B6" w:rsidP="008600B6">
      <w:pPr>
        <w:pStyle w:val="PL"/>
      </w:pPr>
      <w:r>
        <w:t xml:space="preserve">                      minimum: 0</w:t>
      </w:r>
    </w:p>
    <w:p w14:paraId="3A108D52" w14:textId="77777777" w:rsidR="008600B6" w:rsidRDefault="008600B6" w:rsidP="008600B6">
      <w:pPr>
        <w:pStyle w:val="PL"/>
      </w:pPr>
      <w:r>
        <w:t xml:space="preserve">                      maximum: 7</w:t>
      </w:r>
    </w:p>
    <w:p w14:paraId="280A4CE5" w14:textId="77777777" w:rsidR="008600B6" w:rsidRDefault="008600B6" w:rsidP="008600B6">
      <w:pPr>
        <w:pStyle w:val="PL"/>
      </w:pPr>
      <w:r>
        <w:t xml:space="preserve">                    tReselectionNRSfHigh:</w:t>
      </w:r>
    </w:p>
    <w:p w14:paraId="2E34B952" w14:textId="77777777" w:rsidR="008600B6" w:rsidRDefault="008600B6" w:rsidP="008600B6">
      <w:pPr>
        <w:pStyle w:val="PL"/>
      </w:pPr>
      <w:r>
        <w:t xml:space="preserve">                      $ref: '#/components/schemas/TReselectionNRSf'</w:t>
      </w:r>
    </w:p>
    <w:p w14:paraId="37B6473F" w14:textId="77777777" w:rsidR="008600B6" w:rsidRDefault="008600B6" w:rsidP="008600B6">
      <w:pPr>
        <w:pStyle w:val="PL"/>
      </w:pPr>
      <w:r>
        <w:t xml:space="preserve">                    tReselectionNRSfMedium:</w:t>
      </w:r>
    </w:p>
    <w:p w14:paraId="66D80829" w14:textId="77777777" w:rsidR="008600B6" w:rsidRDefault="008600B6" w:rsidP="008600B6">
      <w:pPr>
        <w:pStyle w:val="PL"/>
      </w:pPr>
      <w:r>
        <w:t xml:space="preserve">                      $ref: '#/components/schemas/TReselectionNRSf'</w:t>
      </w:r>
    </w:p>
    <w:p w14:paraId="08BE09A7" w14:textId="77777777" w:rsidR="008600B6" w:rsidRDefault="008600B6" w:rsidP="008600B6">
      <w:pPr>
        <w:pStyle w:val="PL"/>
      </w:pPr>
      <w:r>
        <w:t xml:space="preserve">                    nRFrequencyRef:</w:t>
      </w:r>
    </w:p>
    <w:p w14:paraId="7D850FB3" w14:textId="77777777" w:rsidR="008600B6" w:rsidRDefault="008600B6" w:rsidP="008600B6">
      <w:pPr>
        <w:pStyle w:val="PL"/>
      </w:pPr>
      <w:r>
        <w:t xml:space="preserve">                      $ref: 'TS28623_ComDefs.yaml#/components/schemas/Dn'</w:t>
      </w:r>
    </w:p>
    <w:p w14:paraId="74B84388" w14:textId="77777777" w:rsidR="008600B6" w:rsidRDefault="008600B6" w:rsidP="008600B6">
      <w:pPr>
        <w:pStyle w:val="PL"/>
      </w:pPr>
      <w:r>
        <w:t xml:space="preserve">    EUtranFreqRelation-Single:</w:t>
      </w:r>
    </w:p>
    <w:p w14:paraId="5C039BD6" w14:textId="77777777" w:rsidR="008600B6" w:rsidRDefault="008600B6" w:rsidP="008600B6">
      <w:pPr>
        <w:pStyle w:val="PL"/>
      </w:pPr>
      <w:r>
        <w:t xml:space="preserve">      allOf:</w:t>
      </w:r>
    </w:p>
    <w:p w14:paraId="117E3C15" w14:textId="77777777" w:rsidR="008600B6" w:rsidRDefault="008600B6" w:rsidP="008600B6">
      <w:pPr>
        <w:pStyle w:val="PL"/>
      </w:pPr>
      <w:r>
        <w:t xml:space="preserve">        - $ref: 'TS28623_GenericNrm.yaml#/components/schemas/Top'</w:t>
      </w:r>
    </w:p>
    <w:p w14:paraId="32D3B537" w14:textId="77777777" w:rsidR="008600B6" w:rsidRDefault="008600B6" w:rsidP="008600B6">
      <w:pPr>
        <w:pStyle w:val="PL"/>
      </w:pPr>
      <w:r>
        <w:t xml:space="preserve">        - type: object</w:t>
      </w:r>
    </w:p>
    <w:p w14:paraId="7EDBD2AC" w14:textId="77777777" w:rsidR="008600B6" w:rsidRDefault="008600B6" w:rsidP="008600B6">
      <w:pPr>
        <w:pStyle w:val="PL"/>
      </w:pPr>
      <w:r>
        <w:t xml:space="preserve">          properties:</w:t>
      </w:r>
    </w:p>
    <w:p w14:paraId="522E0C91" w14:textId="77777777" w:rsidR="008600B6" w:rsidRDefault="008600B6" w:rsidP="008600B6">
      <w:pPr>
        <w:pStyle w:val="PL"/>
      </w:pPr>
      <w:r>
        <w:t xml:space="preserve">            attributes:</w:t>
      </w:r>
    </w:p>
    <w:p w14:paraId="4BA4E8B9" w14:textId="77777777" w:rsidR="008600B6" w:rsidRDefault="008600B6" w:rsidP="008600B6">
      <w:pPr>
        <w:pStyle w:val="PL"/>
      </w:pPr>
      <w:r>
        <w:t xml:space="preserve">              type: object</w:t>
      </w:r>
    </w:p>
    <w:p w14:paraId="1080D714" w14:textId="77777777" w:rsidR="008600B6" w:rsidRDefault="008600B6" w:rsidP="008600B6">
      <w:pPr>
        <w:pStyle w:val="PL"/>
      </w:pPr>
      <w:r>
        <w:t xml:space="preserve">              properties:</w:t>
      </w:r>
    </w:p>
    <w:p w14:paraId="39C7D3E3" w14:textId="77777777" w:rsidR="008600B6" w:rsidRDefault="008600B6" w:rsidP="008600B6">
      <w:pPr>
        <w:pStyle w:val="PL"/>
      </w:pPr>
      <w:r>
        <w:t xml:space="preserve">                    cellIndividualOffset:</w:t>
      </w:r>
    </w:p>
    <w:p w14:paraId="42187917" w14:textId="77777777" w:rsidR="008600B6" w:rsidRDefault="008600B6" w:rsidP="008600B6">
      <w:pPr>
        <w:pStyle w:val="PL"/>
      </w:pPr>
      <w:r>
        <w:t xml:space="preserve">                      type: array</w:t>
      </w:r>
    </w:p>
    <w:p w14:paraId="3FEA4817" w14:textId="77777777" w:rsidR="008600B6" w:rsidRDefault="008600B6" w:rsidP="008600B6">
      <w:pPr>
        <w:pStyle w:val="PL"/>
      </w:pPr>
      <w:r>
        <w:t xml:space="preserve">                      items:</w:t>
      </w:r>
    </w:p>
    <w:p w14:paraId="19DC60F1" w14:textId="77777777" w:rsidR="008600B6" w:rsidRDefault="008600B6" w:rsidP="008600B6">
      <w:pPr>
        <w:pStyle w:val="PL"/>
      </w:pPr>
      <w:r>
        <w:t xml:space="preserve">                        $ref: '#/components/schemas/QOffsetRange'</w:t>
      </w:r>
    </w:p>
    <w:p w14:paraId="367FB513" w14:textId="77777777" w:rsidR="008600B6" w:rsidRDefault="008600B6" w:rsidP="008600B6">
      <w:pPr>
        <w:pStyle w:val="PL"/>
      </w:pPr>
      <w:r>
        <w:t xml:space="preserve">                      minItems: 6</w:t>
      </w:r>
    </w:p>
    <w:p w14:paraId="5C52643B" w14:textId="77777777" w:rsidR="008600B6" w:rsidRDefault="008600B6" w:rsidP="008600B6">
      <w:pPr>
        <w:pStyle w:val="PL"/>
      </w:pPr>
      <w:r>
        <w:t xml:space="preserve">                      maxItems: 6 </w:t>
      </w:r>
    </w:p>
    <w:p w14:paraId="5FDC0C77" w14:textId="77777777" w:rsidR="008600B6" w:rsidRDefault="008600B6" w:rsidP="008600B6">
      <w:pPr>
        <w:pStyle w:val="PL"/>
      </w:pPr>
      <w:r>
        <w:t xml:space="preserve">                    blockListEntry:</w:t>
      </w:r>
    </w:p>
    <w:p w14:paraId="17D713B0" w14:textId="77777777" w:rsidR="008600B6" w:rsidRDefault="008600B6" w:rsidP="008600B6">
      <w:pPr>
        <w:pStyle w:val="PL"/>
      </w:pPr>
      <w:r>
        <w:t xml:space="preserve">                      type: array</w:t>
      </w:r>
    </w:p>
    <w:p w14:paraId="311B1457" w14:textId="77777777" w:rsidR="008600B6" w:rsidRDefault="008600B6" w:rsidP="008600B6">
      <w:pPr>
        <w:pStyle w:val="PL"/>
      </w:pPr>
      <w:r>
        <w:t xml:space="preserve">                      uniqueItems: true</w:t>
      </w:r>
    </w:p>
    <w:p w14:paraId="76E8196E" w14:textId="77777777" w:rsidR="008600B6" w:rsidRDefault="008600B6" w:rsidP="008600B6">
      <w:pPr>
        <w:pStyle w:val="PL"/>
      </w:pPr>
      <w:r>
        <w:t xml:space="preserve">                      items:</w:t>
      </w:r>
    </w:p>
    <w:p w14:paraId="41248A45" w14:textId="77777777" w:rsidR="008600B6" w:rsidRDefault="008600B6" w:rsidP="008600B6">
      <w:pPr>
        <w:pStyle w:val="PL"/>
      </w:pPr>
      <w:r>
        <w:t xml:space="preserve">                        type: integer</w:t>
      </w:r>
    </w:p>
    <w:p w14:paraId="31D955E7" w14:textId="77777777" w:rsidR="008600B6" w:rsidRDefault="008600B6" w:rsidP="008600B6">
      <w:pPr>
        <w:pStyle w:val="PL"/>
      </w:pPr>
      <w:r>
        <w:t xml:space="preserve">                        minimum: 0</w:t>
      </w:r>
    </w:p>
    <w:p w14:paraId="79C15AC7" w14:textId="77777777" w:rsidR="008600B6" w:rsidRDefault="008600B6" w:rsidP="008600B6">
      <w:pPr>
        <w:pStyle w:val="PL"/>
      </w:pPr>
      <w:r>
        <w:t xml:space="preserve">                        maximum: 503</w:t>
      </w:r>
    </w:p>
    <w:p w14:paraId="09C478A9" w14:textId="77777777" w:rsidR="008600B6" w:rsidRDefault="008600B6" w:rsidP="008600B6">
      <w:pPr>
        <w:pStyle w:val="PL"/>
      </w:pPr>
      <w:r>
        <w:t xml:space="preserve">                      maxItems: 16</w:t>
      </w:r>
    </w:p>
    <w:p w14:paraId="5155A251" w14:textId="77777777" w:rsidR="008600B6" w:rsidRDefault="008600B6" w:rsidP="008600B6">
      <w:pPr>
        <w:pStyle w:val="PL"/>
      </w:pPr>
      <w:r>
        <w:t xml:space="preserve">                    blockListEntryIdleMode:</w:t>
      </w:r>
    </w:p>
    <w:p w14:paraId="5D40DCBC" w14:textId="77777777" w:rsidR="008600B6" w:rsidRDefault="008600B6" w:rsidP="008600B6">
      <w:pPr>
        <w:pStyle w:val="PL"/>
      </w:pPr>
      <w:r>
        <w:t xml:space="preserve">                      type: array</w:t>
      </w:r>
    </w:p>
    <w:p w14:paraId="1C60F3F0" w14:textId="77777777" w:rsidR="008600B6" w:rsidRDefault="008600B6" w:rsidP="008600B6">
      <w:pPr>
        <w:pStyle w:val="PL"/>
      </w:pPr>
      <w:r>
        <w:t xml:space="preserve">                      uniqueItems: true</w:t>
      </w:r>
    </w:p>
    <w:p w14:paraId="4E7AF748" w14:textId="77777777" w:rsidR="008600B6" w:rsidRDefault="008600B6" w:rsidP="008600B6">
      <w:pPr>
        <w:pStyle w:val="PL"/>
      </w:pPr>
      <w:r>
        <w:t xml:space="preserve">                      items:</w:t>
      </w:r>
    </w:p>
    <w:p w14:paraId="5E6D6EBB" w14:textId="77777777" w:rsidR="008600B6" w:rsidRDefault="008600B6" w:rsidP="008600B6">
      <w:pPr>
        <w:pStyle w:val="PL"/>
      </w:pPr>
      <w:r>
        <w:t xml:space="preserve">                        type: integer</w:t>
      </w:r>
    </w:p>
    <w:p w14:paraId="273DD327" w14:textId="77777777" w:rsidR="008600B6" w:rsidRDefault="008600B6" w:rsidP="008600B6">
      <w:pPr>
        <w:pStyle w:val="PL"/>
      </w:pPr>
      <w:r>
        <w:t xml:space="preserve">                        minimum: 0</w:t>
      </w:r>
    </w:p>
    <w:p w14:paraId="09DA4322" w14:textId="77777777" w:rsidR="008600B6" w:rsidRDefault="008600B6" w:rsidP="008600B6">
      <w:pPr>
        <w:pStyle w:val="PL"/>
      </w:pPr>
      <w:r>
        <w:t xml:space="preserve">                        maximum: 1007</w:t>
      </w:r>
    </w:p>
    <w:p w14:paraId="154E192A" w14:textId="77777777" w:rsidR="008600B6" w:rsidRDefault="008600B6" w:rsidP="008600B6">
      <w:pPr>
        <w:pStyle w:val="PL"/>
      </w:pPr>
      <w:r>
        <w:t xml:space="preserve">                      maxItems: 16</w:t>
      </w:r>
    </w:p>
    <w:p w14:paraId="7028215E" w14:textId="77777777" w:rsidR="008600B6" w:rsidRDefault="008600B6" w:rsidP="008600B6">
      <w:pPr>
        <w:pStyle w:val="PL"/>
      </w:pPr>
      <w:r>
        <w:t xml:space="preserve">                    cellReselectionPriority:</w:t>
      </w:r>
    </w:p>
    <w:p w14:paraId="4E950D6E" w14:textId="77777777" w:rsidR="008600B6" w:rsidRDefault="008600B6" w:rsidP="008600B6">
      <w:pPr>
        <w:pStyle w:val="PL"/>
      </w:pPr>
      <w:r>
        <w:t xml:space="preserve">                      type: integer</w:t>
      </w:r>
    </w:p>
    <w:p w14:paraId="47311F95" w14:textId="77777777" w:rsidR="008600B6" w:rsidRDefault="008600B6" w:rsidP="008600B6">
      <w:pPr>
        <w:pStyle w:val="PL"/>
      </w:pPr>
      <w:r>
        <w:t xml:space="preserve">                      default: 0                      </w:t>
      </w:r>
    </w:p>
    <w:p w14:paraId="4295832D" w14:textId="77777777" w:rsidR="008600B6" w:rsidRDefault="008600B6" w:rsidP="008600B6">
      <w:pPr>
        <w:pStyle w:val="PL"/>
      </w:pPr>
      <w:r>
        <w:t xml:space="preserve">                    cellReselectionSubPriority:</w:t>
      </w:r>
    </w:p>
    <w:p w14:paraId="7CD62C56" w14:textId="77777777" w:rsidR="008600B6" w:rsidRDefault="008600B6" w:rsidP="008600B6">
      <w:pPr>
        <w:pStyle w:val="PL"/>
      </w:pPr>
      <w:r>
        <w:t xml:space="preserve">                      type: number</w:t>
      </w:r>
    </w:p>
    <w:p w14:paraId="3F6FDB06" w14:textId="77777777" w:rsidR="008600B6" w:rsidRDefault="008600B6" w:rsidP="008600B6">
      <w:pPr>
        <w:pStyle w:val="PL"/>
      </w:pPr>
      <w:r>
        <w:t xml:space="preserve">                      minimum: 0.2</w:t>
      </w:r>
    </w:p>
    <w:p w14:paraId="413251B7" w14:textId="77777777" w:rsidR="008600B6" w:rsidRDefault="008600B6" w:rsidP="008600B6">
      <w:pPr>
        <w:pStyle w:val="PL"/>
      </w:pPr>
      <w:r>
        <w:t xml:space="preserve">                      maximum: 0.8</w:t>
      </w:r>
    </w:p>
    <w:p w14:paraId="4275BFD5" w14:textId="77777777" w:rsidR="008600B6" w:rsidRDefault="008600B6" w:rsidP="008600B6">
      <w:pPr>
        <w:pStyle w:val="PL"/>
      </w:pPr>
      <w:r>
        <w:t xml:space="preserve">                      multipleOf: 0.2</w:t>
      </w:r>
    </w:p>
    <w:p w14:paraId="3A4D2CDD" w14:textId="77777777" w:rsidR="008600B6" w:rsidRDefault="008600B6" w:rsidP="008600B6">
      <w:pPr>
        <w:pStyle w:val="PL"/>
      </w:pPr>
      <w:r>
        <w:t xml:space="preserve">                    pMax:</w:t>
      </w:r>
    </w:p>
    <w:p w14:paraId="3DBEF5FF" w14:textId="77777777" w:rsidR="008600B6" w:rsidRDefault="008600B6" w:rsidP="008600B6">
      <w:pPr>
        <w:pStyle w:val="PL"/>
      </w:pPr>
      <w:r>
        <w:t xml:space="preserve">                      type: integer</w:t>
      </w:r>
    </w:p>
    <w:p w14:paraId="61F01E10" w14:textId="77777777" w:rsidR="008600B6" w:rsidRDefault="008600B6" w:rsidP="008600B6">
      <w:pPr>
        <w:pStyle w:val="PL"/>
      </w:pPr>
      <w:r>
        <w:t xml:space="preserve">                      minimum: -30</w:t>
      </w:r>
    </w:p>
    <w:p w14:paraId="53BE3144" w14:textId="77777777" w:rsidR="008600B6" w:rsidRDefault="008600B6" w:rsidP="008600B6">
      <w:pPr>
        <w:pStyle w:val="PL"/>
      </w:pPr>
      <w:r>
        <w:t xml:space="preserve">                      maximum: 33</w:t>
      </w:r>
    </w:p>
    <w:p w14:paraId="4274D54B" w14:textId="77777777" w:rsidR="008600B6" w:rsidRDefault="008600B6" w:rsidP="008600B6">
      <w:pPr>
        <w:pStyle w:val="PL"/>
      </w:pPr>
      <w:r>
        <w:t xml:space="preserve">                    qOffsetFreq:</w:t>
      </w:r>
    </w:p>
    <w:p w14:paraId="1727850D" w14:textId="77777777" w:rsidR="008600B6" w:rsidRDefault="008600B6" w:rsidP="008600B6">
      <w:pPr>
        <w:pStyle w:val="PL"/>
      </w:pPr>
      <w:r>
        <w:t xml:space="preserve">                      $ref: '#/components/schemas/QOffsetFreq'</w:t>
      </w:r>
    </w:p>
    <w:p w14:paraId="6227FF4A" w14:textId="77777777" w:rsidR="008600B6" w:rsidRDefault="008600B6" w:rsidP="008600B6">
      <w:pPr>
        <w:pStyle w:val="PL"/>
      </w:pPr>
      <w:r>
        <w:t xml:space="preserve">                    qQualMin:</w:t>
      </w:r>
    </w:p>
    <w:p w14:paraId="3379A33C" w14:textId="77777777" w:rsidR="008600B6" w:rsidRDefault="008600B6" w:rsidP="008600B6">
      <w:pPr>
        <w:pStyle w:val="PL"/>
      </w:pPr>
      <w:r>
        <w:t xml:space="preserve">                      type: number</w:t>
      </w:r>
    </w:p>
    <w:p w14:paraId="5C77F71B" w14:textId="77777777" w:rsidR="008600B6" w:rsidRDefault="008600B6" w:rsidP="008600B6">
      <w:pPr>
        <w:pStyle w:val="PL"/>
      </w:pPr>
      <w:r>
        <w:t xml:space="preserve">                    qRxLevMin:</w:t>
      </w:r>
    </w:p>
    <w:p w14:paraId="014FBD80" w14:textId="77777777" w:rsidR="008600B6" w:rsidRDefault="008600B6" w:rsidP="008600B6">
      <w:pPr>
        <w:pStyle w:val="PL"/>
      </w:pPr>
      <w:r>
        <w:t xml:space="preserve">                      type: integer</w:t>
      </w:r>
    </w:p>
    <w:p w14:paraId="6B25802F" w14:textId="77777777" w:rsidR="008600B6" w:rsidRDefault="008600B6" w:rsidP="008600B6">
      <w:pPr>
        <w:pStyle w:val="PL"/>
      </w:pPr>
      <w:r>
        <w:t xml:space="preserve">                      minimum: -140</w:t>
      </w:r>
    </w:p>
    <w:p w14:paraId="18B37D1E" w14:textId="77777777" w:rsidR="008600B6" w:rsidRDefault="008600B6" w:rsidP="008600B6">
      <w:pPr>
        <w:pStyle w:val="PL"/>
      </w:pPr>
      <w:r>
        <w:t xml:space="preserve">                      maximum: -44</w:t>
      </w:r>
    </w:p>
    <w:p w14:paraId="38D3B872" w14:textId="77777777" w:rsidR="008600B6" w:rsidRDefault="008600B6" w:rsidP="008600B6">
      <w:pPr>
        <w:pStyle w:val="PL"/>
      </w:pPr>
      <w:r>
        <w:t xml:space="preserve">                    threshXHighP:</w:t>
      </w:r>
    </w:p>
    <w:p w14:paraId="2D57D15F" w14:textId="77777777" w:rsidR="008600B6" w:rsidRDefault="008600B6" w:rsidP="008600B6">
      <w:pPr>
        <w:pStyle w:val="PL"/>
      </w:pPr>
      <w:r>
        <w:t xml:space="preserve">                      type: integer</w:t>
      </w:r>
    </w:p>
    <w:p w14:paraId="1D07E8D4" w14:textId="77777777" w:rsidR="008600B6" w:rsidRDefault="008600B6" w:rsidP="008600B6">
      <w:pPr>
        <w:pStyle w:val="PL"/>
      </w:pPr>
      <w:r>
        <w:t xml:space="preserve">                      minimum: 0</w:t>
      </w:r>
    </w:p>
    <w:p w14:paraId="537BD326" w14:textId="77777777" w:rsidR="008600B6" w:rsidRDefault="008600B6" w:rsidP="008600B6">
      <w:pPr>
        <w:pStyle w:val="PL"/>
      </w:pPr>
      <w:r>
        <w:t xml:space="preserve">                      maximum: 62</w:t>
      </w:r>
    </w:p>
    <w:p w14:paraId="5060333E" w14:textId="77777777" w:rsidR="008600B6" w:rsidRDefault="008600B6" w:rsidP="008600B6">
      <w:pPr>
        <w:pStyle w:val="PL"/>
      </w:pPr>
      <w:r>
        <w:t xml:space="preserve">                    threshXHighQ:</w:t>
      </w:r>
    </w:p>
    <w:p w14:paraId="159AB495" w14:textId="77777777" w:rsidR="008600B6" w:rsidRDefault="008600B6" w:rsidP="008600B6">
      <w:pPr>
        <w:pStyle w:val="PL"/>
      </w:pPr>
      <w:r>
        <w:t xml:space="preserve">                      type: integer</w:t>
      </w:r>
    </w:p>
    <w:p w14:paraId="6B0E708C" w14:textId="77777777" w:rsidR="008600B6" w:rsidRDefault="008600B6" w:rsidP="008600B6">
      <w:pPr>
        <w:pStyle w:val="PL"/>
      </w:pPr>
      <w:r>
        <w:t xml:space="preserve">                      minimum: 0</w:t>
      </w:r>
    </w:p>
    <w:p w14:paraId="2400A272" w14:textId="77777777" w:rsidR="008600B6" w:rsidRDefault="008600B6" w:rsidP="008600B6">
      <w:pPr>
        <w:pStyle w:val="PL"/>
      </w:pPr>
      <w:r>
        <w:t xml:space="preserve">                      maximum: 31</w:t>
      </w:r>
    </w:p>
    <w:p w14:paraId="4764C55B" w14:textId="77777777" w:rsidR="008600B6" w:rsidRDefault="008600B6" w:rsidP="008600B6">
      <w:pPr>
        <w:pStyle w:val="PL"/>
      </w:pPr>
      <w:r>
        <w:t xml:space="preserve">                    threshXLowP:</w:t>
      </w:r>
    </w:p>
    <w:p w14:paraId="7FF41B02" w14:textId="77777777" w:rsidR="008600B6" w:rsidRDefault="008600B6" w:rsidP="008600B6">
      <w:pPr>
        <w:pStyle w:val="PL"/>
      </w:pPr>
      <w:r>
        <w:t xml:space="preserve">                      type: integer</w:t>
      </w:r>
    </w:p>
    <w:p w14:paraId="52BD0B98" w14:textId="77777777" w:rsidR="008600B6" w:rsidRDefault="008600B6" w:rsidP="008600B6">
      <w:pPr>
        <w:pStyle w:val="PL"/>
      </w:pPr>
      <w:r>
        <w:t xml:space="preserve">                      minimum: 0</w:t>
      </w:r>
    </w:p>
    <w:p w14:paraId="3972A767" w14:textId="77777777" w:rsidR="008600B6" w:rsidRDefault="008600B6" w:rsidP="008600B6">
      <w:pPr>
        <w:pStyle w:val="PL"/>
      </w:pPr>
      <w:r>
        <w:t xml:space="preserve">                      maximum: 62</w:t>
      </w:r>
    </w:p>
    <w:p w14:paraId="7E8CE472" w14:textId="77777777" w:rsidR="008600B6" w:rsidRDefault="008600B6" w:rsidP="008600B6">
      <w:pPr>
        <w:pStyle w:val="PL"/>
      </w:pPr>
      <w:r>
        <w:t xml:space="preserve">                    threshXLowQ:</w:t>
      </w:r>
    </w:p>
    <w:p w14:paraId="7E24D4EF" w14:textId="77777777" w:rsidR="008600B6" w:rsidRDefault="008600B6" w:rsidP="008600B6">
      <w:pPr>
        <w:pStyle w:val="PL"/>
      </w:pPr>
      <w:r>
        <w:t xml:space="preserve">                      type: integer</w:t>
      </w:r>
    </w:p>
    <w:p w14:paraId="6609C7D6" w14:textId="77777777" w:rsidR="008600B6" w:rsidRDefault="008600B6" w:rsidP="008600B6">
      <w:pPr>
        <w:pStyle w:val="PL"/>
      </w:pPr>
      <w:r>
        <w:t xml:space="preserve">                      minimum: 0</w:t>
      </w:r>
    </w:p>
    <w:p w14:paraId="2044560E" w14:textId="77777777" w:rsidR="008600B6" w:rsidRDefault="008600B6" w:rsidP="008600B6">
      <w:pPr>
        <w:pStyle w:val="PL"/>
      </w:pPr>
      <w:r>
        <w:t xml:space="preserve">                      maximum: 31</w:t>
      </w:r>
    </w:p>
    <w:p w14:paraId="78A60D7B" w14:textId="77777777" w:rsidR="008600B6" w:rsidRDefault="008600B6" w:rsidP="008600B6">
      <w:pPr>
        <w:pStyle w:val="PL"/>
      </w:pPr>
      <w:r>
        <w:t xml:space="preserve">                    tReselectionEutran:</w:t>
      </w:r>
    </w:p>
    <w:p w14:paraId="156022F2" w14:textId="77777777" w:rsidR="008600B6" w:rsidRDefault="008600B6" w:rsidP="008600B6">
      <w:pPr>
        <w:pStyle w:val="PL"/>
      </w:pPr>
      <w:r>
        <w:t xml:space="preserve">                      type: integer</w:t>
      </w:r>
    </w:p>
    <w:p w14:paraId="242949C0" w14:textId="77777777" w:rsidR="008600B6" w:rsidRDefault="008600B6" w:rsidP="008600B6">
      <w:pPr>
        <w:pStyle w:val="PL"/>
      </w:pPr>
      <w:r>
        <w:t xml:space="preserve">                      minimum: 0</w:t>
      </w:r>
    </w:p>
    <w:p w14:paraId="5EFF0831" w14:textId="77777777" w:rsidR="008600B6" w:rsidRDefault="008600B6" w:rsidP="008600B6">
      <w:pPr>
        <w:pStyle w:val="PL"/>
      </w:pPr>
      <w:r>
        <w:t xml:space="preserve">                      maximum: 7</w:t>
      </w:r>
    </w:p>
    <w:p w14:paraId="78EA178A" w14:textId="77777777" w:rsidR="008600B6" w:rsidRDefault="008600B6" w:rsidP="008600B6">
      <w:pPr>
        <w:pStyle w:val="PL"/>
      </w:pPr>
      <w:r>
        <w:t xml:space="preserve">                    tReselectionNRSfHigh:</w:t>
      </w:r>
    </w:p>
    <w:p w14:paraId="4795FDDF" w14:textId="77777777" w:rsidR="008600B6" w:rsidRDefault="008600B6" w:rsidP="008600B6">
      <w:pPr>
        <w:pStyle w:val="PL"/>
      </w:pPr>
      <w:r>
        <w:t xml:space="preserve">                      $ref: '#/components/schemas/TReselectionNRSf'</w:t>
      </w:r>
    </w:p>
    <w:p w14:paraId="60392DD9" w14:textId="77777777" w:rsidR="008600B6" w:rsidRDefault="008600B6" w:rsidP="008600B6">
      <w:pPr>
        <w:pStyle w:val="PL"/>
      </w:pPr>
      <w:r>
        <w:t xml:space="preserve">                    tReselectionNRSfMedium:</w:t>
      </w:r>
    </w:p>
    <w:p w14:paraId="0CA0D5DF" w14:textId="77777777" w:rsidR="008600B6" w:rsidRDefault="008600B6" w:rsidP="008600B6">
      <w:pPr>
        <w:pStyle w:val="PL"/>
      </w:pPr>
      <w:r>
        <w:t xml:space="preserve">                      $ref: '#/components/schemas/TReselectionNRSf'</w:t>
      </w:r>
    </w:p>
    <w:p w14:paraId="11397F0B" w14:textId="77777777" w:rsidR="008600B6" w:rsidRDefault="008600B6" w:rsidP="008600B6">
      <w:pPr>
        <w:pStyle w:val="PL"/>
      </w:pPr>
      <w:r>
        <w:t xml:space="preserve">                    eUTranFrequencyRef:</w:t>
      </w:r>
    </w:p>
    <w:p w14:paraId="65CB70DB" w14:textId="77777777" w:rsidR="008600B6" w:rsidRDefault="008600B6" w:rsidP="008600B6">
      <w:pPr>
        <w:pStyle w:val="PL"/>
      </w:pPr>
      <w:r>
        <w:t xml:space="preserve">                      $ref: 'TS28623_ComDefs.yaml#/components/schemas/Dn'</w:t>
      </w:r>
    </w:p>
    <w:p w14:paraId="48B573AD" w14:textId="77777777" w:rsidR="008600B6" w:rsidRDefault="008600B6" w:rsidP="008600B6">
      <w:pPr>
        <w:pStyle w:val="PL"/>
      </w:pPr>
      <w:r>
        <w:t xml:space="preserve">    DANRManagementFunction-Single:</w:t>
      </w:r>
    </w:p>
    <w:p w14:paraId="74237FD2" w14:textId="77777777" w:rsidR="008600B6" w:rsidRDefault="008600B6" w:rsidP="008600B6">
      <w:pPr>
        <w:pStyle w:val="PL"/>
      </w:pPr>
      <w:r>
        <w:t xml:space="preserve">      allOf:</w:t>
      </w:r>
    </w:p>
    <w:p w14:paraId="10EBA28A" w14:textId="77777777" w:rsidR="008600B6" w:rsidRDefault="008600B6" w:rsidP="008600B6">
      <w:pPr>
        <w:pStyle w:val="PL"/>
      </w:pPr>
      <w:r>
        <w:t xml:space="preserve">        - $ref: 'TS28623_GenericNrm.yaml#/components/schemas/Top'</w:t>
      </w:r>
    </w:p>
    <w:p w14:paraId="3AC7365D" w14:textId="77777777" w:rsidR="008600B6" w:rsidRDefault="008600B6" w:rsidP="008600B6">
      <w:pPr>
        <w:pStyle w:val="PL"/>
      </w:pPr>
      <w:r>
        <w:t xml:space="preserve">        - type: object</w:t>
      </w:r>
    </w:p>
    <w:p w14:paraId="077D6A66" w14:textId="77777777" w:rsidR="008600B6" w:rsidRDefault="008600B6" w:rsidP="008600B6">
      <w:pPr>
        <w:pStyle w:val="PL"/>
      </w:pPr>
      <w:r>
        <w:t xml:space="preserve">          properties:</w:t>
      </w:r>
    </w:p>
    <w:p w14:paraId="71679202" w14:textId="77777777" w:rsidR="008600B6" w:rsidRDefault="008600B6" w:rsidP="008600B6">
      <w:pPr>
        <w:pStyle w:val="PL"/>
      </w:pPr>
      <w:r>
        <w:t xml:space="preserve">            attributes:</w:t>
      </w:r>
    </w:p>
    <w:p w14:paraId="2D595774" w14:textId="77777777" w:rsidR="008600B6" w:rsidRDefault="008600B6" w:rsidP="008600B6">
      <w:pPr>
        <w:pStyle w:val="PL"/>
      </w:pPr>
      <w:r>
        <w:t xml:space="preserve">                  type: object</w:t>
      </w:r>
    </w:p>
    <w:p w14:paraId="577CD960" w14:textId="77777777" w:rsidR="008600B6" w:rsidRDefault="008600B6" w:rsidP="008600B6">
      <w:pPr>
        <w:pStyle w:val="PL"/>
      </w:pPr>
      <w:r>
        <w:t xml:space="preserve">                  properties:</w:t>
      </w:r>
    </w:p>
    <w:p w14:paraId="6BAC28B7" w14:textId="77777777" w:rsidR="008600B6" w:rsidRDefault="008600B6" w:rsidP="008600B6">
      <w:pPr>
        <w:pStyle w:val="PL"/>
      </w:pPr>
      <w:r>
        <w:t xml:space="preserve">                    intrasystemANRManagementSwitch:</w:t>
      </w:r>
    </w:p>
    <w:p w14:paraId="46A2E373" w14:textId="77777777" w:rsidR="008600B6" w:rsidRDefault="008600B6" w:rsidP="008600B6">
      <w:pPr>
        <w:pStyle w:val="PL"/>
      </w:pPr>
      <w:r>
        <w:t xml:space="preserve">                      type: boolean</w:t>
      </w:r>
    </w:p>
    <w:p w14:paraId="71FC8D10" w14:textId="77777777" w:rsidR="008600B6" w:rsidRDefault="008600B6" w:rsidP="008600B6">
      <w:pPr>
        <w:pStyle w:val="PL"/>
      </w:pPr>
      <w:r>
        <w:t xml:space="preserve">                    intersystemANRManagementSwitch:</w:t>
      </w:r>
    </w:p>
    <w:p w14:paraId="00BC9A4C" w14:textId="77777777" w:rsidR="008600B6" w:rsidRDefault="008600B6" w:rsidP="008600B6">
      <w:pPr>
        <w:pStyle w:val="PL"/>
      </w:pPr>
      <w:r>
        <w:t xml:space="preserve">                      type: boolean</w:t>
      </w:r>
    </w:p>
    <w:p w14:paraId="5E781645" w14:textId="77777777" w:rsidR="008600B6" w:rsidRDefault="008600B6" w:rsidP="008600B6">
      <w:pPr>
        <w:pStyle w:val="PL"/>
      </w:pPr>
    </w:p>
    <w:p w14:paraId="3FFB4BE7" w14:textId="77777777" w:rsidR="008600B6" w:rsidRDefault="008600B6" w:rsidP="008600B6">
      <w:pPr>
        <w:pStyle w:val="PL"/>
      </w:pPr>
      <w:r>
        <w:t xml:space="preserve">    DESManagementFunction-Single:</w:t>
      </w:r>
    </w:p>
    <w:p w14:paraId="269BC55F" w14:textId="77777777" w:rsidR="008600B6" w:rsidRDefault="008600B6" w:rsidP="008600B6">
      <w:pPr>
        <w:pStyle w:val="PL"/>
      </w:pPr>
      <w:r>
        <w:t xml:space="preserve">      allOf:</w:t>
      </w:r>
    </w:p>
    <w:p w14:paraId="40EF88EE" w14:textId="77777777" w:rsidR="008600B6" w:rsidRDefault="008600B6" w:rsidP="008600B6">
      <w:pPr>
        <w:pStyle w:val="PL"/>
      </w:pPr>
      <w:r>
        <w:t xml:space="preserve">        - $ref: 'TS28623_GenericNrm.yaml#/components/schemas/Top'</w:t>
      </w:r>
    </w:p>
    <w:p w14:paraId="4064EDE0" w14:textId="77777777" w:rsidR="008600B6" w:rsidRDefault="008600B6" w:rsidP="008600B6">
      <w:pPr>
        <w:pStyle w:val="PL"/>
      </w:pPr>
      <w:r>
        <w:t xml:space="preserve">        - type: object</w:t>
      </w:r>
    </w:p>
    <w:p w14:paraId="7B0674ED" w14:textId="77777777" w:rsidR="008600B6" w:rsidRDefault="008600B6" w:rsidP="008600B6">
      <w:pPr>
        <w:pStyle w:val="PL"/>
      </w:pPr>
      <w:r>
        <w:t xml:space="preserve">          properties:</w:t>
      </w:r>
    </w:p>
    <w:p w14:paraId="41C09E09" w14:textId="77777777" w:rsidR="008600B6" w:rsidRDefault="008600B6" w:rsidP="008600B6">
      <w:pPr>
        <w:pStyle w:val="PL"/>
      </w:pPr>
      <w:r>
        <w:t xml:space="preserve">            attributes:</w:t>
      </w:r>
    </w:p>
    <w:p w14:paraId="157B9584" w14:textId="77777777" w:rsidR="008600B6" w:rsidRDefault="008600B6" w:rsidP="008600B6">
      <w:pPr>
        <w:pStyle w:val="PL"/>
      </w:pPr>
      <w:r>
        <w:t xml:space="preserve">                  type: object</w:t>
      </w:r>
    </w:p>
    <w:p w14:paraId="41239F0D" w14:textId="77777777" w:rsidR="008600B6" w:rsidRDefault="008600B6" w:rsidP="008600B6">
      <w:pPr>
        <w:pStyle w:val="PL"/>
      </w:pPr>
      <w:r>
        <w:t xml:space="preserve">                  properties:</w:t>
      </w:r>
    </w:p>
    <w:p w14:paraId="0E99951C" w14:textId="77777777" w:rsidR="008600B6" w:rsidRDefault="008600B6" w:rsidP="008600B6">
      <w:pPr>
        <w:pStyle w:val="PL"/>
      </w:pPr>
      <w:r>
        <w:t xml:space="preserve">                    desSwitch:</w:t>
      </w:r>
    </w:p>
    <w:p w14:paraId="34FA0F6A" w14:textId="77777777" w:rsidR="008600B6" w:rsidRDefault="008600B6" w:rsidP="008600B6">
      <w:pPr>
        <w:pStyle w:val="PL"/>
      </w:pPr>
      <w:r>
        <w:t xml:space="preserve">                      type: boolean</w:t>
      </w:r>
    </w:p>
    <w:p w14:paraId="782E30D8" w14:textId="77777777" w:rsidR="008600B6" w:rsidRDefault="008600B6" w:rsidP="008600B6">
      <w:pPr>
        <w:pStyle w:val="PL"/>
      </w:pPr>
      <w:r>
        <w:t xml:space="preserve">                    intraRatEsActivationOriginalCellLoadParameters:</w:t>
      </w:r>
    </w:p>
    <w:p w14:paraId="1F14B86B" w14:textId="77777777" w:rsidR="008600B6" w:rsidRDefault="008600B6" w:rsidP="008600B6">
      <w:pPr>
        <w:pStyle w:val="PL"/>
      </w:pPr>
      <w:r>
        <w:t xml:space="preserve">                      $ref: "#/components/schemas/IntraRatEsActivationOriginalCellLoadParameters"</w:t>
      </w:r>
    </w:p>
    <w:p w14:paraId="78F3B4B6" w14:textId="77777777" w:rsidR="008600B6" w:rsidRDefault="008600B6" w:rsidP="008600B6">
      <w:pPr>
        <w:pStyle w:val="PL"/>
      </w:pPr>
      <w:r>
        <w:t xml:space="preserve">                    intraRatEsActivationCandidateCellsLoadParameters:</w:t>
      </w:r>
    </w:p>
    <w:p w14:paraId="3868B423" w14:textId="77777777" w:rsidR="008600B6" w:rsidRDefault="008600B6" w:rsidP="008600B6">
      <w:pPr>
        <w:pStyle w:val="PL"/>
      </w:pPr>
      <w:r>
        <w:t xml:space="preserve">                      $ref: "#/components/schemas/IntraRatEsActivationCandidateCellsLoadParameters"</w:t>
      </w:r>
    </w:p>
    <w:p w14:paraId="23D36CAC" w14:textId="77777777" w:rsidR="008600B6" w:rsidRDefault="008600B6" w:rsidP="008600B6">
      <w:pPr>
        <w:pStyle w:val="PL"/>
      </w:pPr>
      <w:r>
        <w:t xml:space="preserve">                    intraRatEsDeactivationCandidateCellsLoadParameters:</w:t>
      </w:r>
    </w:p>
    <w:p w14:paraId="00FCC0AE" w14:textId="77777777" w:rsidR="008600B6" w:rsidRDefault="008600B6" w:rsidP="008600B6">
      <w:pPr>
        <w:pStyle w:val="PL"/>
      </w:pPr>
      <w:r>
        <w:t xml:space="preserve">                      $ref: "#/components/schemas/IntraRatEsDeactivationCandidateCellsLoadParameters"</w:t>
      </w:r>
    </w:p>
    <w:p w14:paraId="7B787D8B" w14:textId="77777777" w:rsidR="008600B6" w:rsidRDefault="008600B6" w:rsidP="008600B6">
      <w:pPr>
        <w:pStyle w:val="PL"/>
      </w:pPr>
      <w:r>
        <w:t xml:space="preserve">                    esNotAllowedTimePeriod:</w:t>
      </w:r>
    </w:p>
    <w:p w14:paraId="58752F63" w14:textId="77777777" w:rsidR="008600B6" w:rsidRDefault="008600B6" w:rsidP="008600B6">
      <w:pPr>
        <w:pStyle w:val="PL"/>
      </w:pPr>
      <w:r>
        <w:t xml:space="preserve">                      $ref: "#/components/schemas/EsNotAllowedTimePeriod"</w:t>
      </w:r>
    </w:p>
    <w:p w14:paraId="22A7D1F1" w14:textId="77777777" w:rsidR="008600B6" w:rsidRDefault="008600B6" w:rsidP="008600B6">
      <w:pPr>
        <w:pStyle w:val="PL"/>
      </w:pPr>
      <w:r>
        <w:t xml:space="preserve">                    interRatEsActivationOriginalCellParameters:</w:t>
      </w:r>
    </w:p>
    <w:p w14:paraId="1B2DD063" w14:textId="77777777" w:rsidR="008600B6" w:rsidRDefault="008600B6" w:rsidP="008600B6">
      <w:pPr>
        <w:pStyle w:val="PL"/>
      </w:pPr>
      <w:r>
        <w:t xml:space="preserve">                      $ref: "#/components/schemas/InterRatEsActivationOriginalCellParameters"</w:t>
      </w:r>
    </w:p>
    <w:p w14:paraId="47A02488" w14:textId="77777777" w:rsidR="008600B6" w:rsidRDefault="008600B6" w:rsidP="008600B6">
      <w:pPr>
        <w:pStyle w:val="PL"/>
      </w:pPr>
      <w:r>
        <w:t xml:space="preserve">                    interRatEsActivationCandidateCellParameters:</w:t>
      </w:r>
    </w:p>
    <w:p w14:paraId="65A64295" w14:textId="77777777" w:rsidR="008600B6" w:rsidRDefault="008600B6" w:rsidP="008600B6">
      <w:pPr>
        <w:pStyle w:val="PL"/>
      </w:pPr>
      <w:r>
        <w:t xml:space="preserve">                      $ref: "#/components/schemas/InterRatEsActivationCandidateCellParameters"</w:t>
      </w:r>
    </w:p>
    <w:p w14:paraId="36552B6A" w14:textId="77777777" w:rsidR="008600B6" w:rsidRDefault="008600B6" w:rsidP="008600B6">
      <w:pPr>
        <w:pStyle w:val="PL"/>
      </w:pPr>
      <w:r>
        <w:t xml:space="preserve">                    interRatEsDeactivationCandidateCellParameters:</w:t>
      </w:r>
    </w:p>
    <w:p w14:paraId="7C6F60D0" w14:textId="77777777" w:rsidR="008600B6" w:rsidRDefault="008600B6" w:rsidP="008600B6">
      <w:pPr>
        <w:pStyle w:val="PL"/>
      </w:pPr>
      <w:r>
        <w:t xml:space="preserve">                      $ref: "#/components/schemas/InterRatEsDeactivationCandidateCellParameters"</w:t>
      </w:r>
    </w:p>
    <w:p w14:paraId="57E20D90" w14:textId="77777777" w:rsidR="008600B6" w:rsidRDefault="008600B6" w:rsidP="008600B6">
      <w:pPr>
        <w:pStyle w:val="PL"/>
      </w:pPr>
      <w:r>
        <w:t xml:space="preserve">                    isProbingCapable:</w:t>
      </w:r>
    </w:p>
    <w:p w14:paraId="162F2CD9" w14:textId="77777777" w:rsidR="008600B6" w:rsidRDefault="008600B6" w:rsidP="008600B6">
      <w:pPr>
        <w:pStyle w:val="PL"/>
      </w:pPr>
      <w:r>
        <w:t xml:space="preserve">                      type: string</w:t>
      </w:r>
    </w:p>
    <w:p w14:paraId="2AD84B03" w14:textId="77777777" w:rsidR="008600B6" w:rsidRDefault="008600B6" w:rsidP="008600B6">
      <w:pPr>
        <w:pStyle w:val="PL"/>
      </w:pPr>
      <w:r>
        <w:t xml:space="preserve">                      readOnly: true</w:t>
      </w:r>
    </w:p>
    <w:p w14:paraId="46C2852F" w14:textId="77777777" w:rsidR="008600B6" w:rsidRDefault="008600B6" w:rsidP="008600B6">
      <w:pPr>
        <w:pStyle w:val="PL"/>
      </w:pPr>
      <w:r>
        <w:t xml:space="preserve">                      enum:</w:t>
      </w:r>
    </w:p>
    <w:p w14:paraId="2F7C46C6" w14:textId="77777777" w:rsidR="008600B6" w:rsidRDefault="008600B6" w:rsidP="008600B6">
      <w:pPr>
        <w:pStyle w:val="PL"/>
      </w:pPr>
      <w:r>
        <w:t xml:space="preserve">                         - YES</w:t>
      </w:r>
    </w:p>
    <w:p w14:paraId="4DB3E695" w14:textId="77777777" w:rsidR="008600B6" w:rsidRDefault="008600B6" w:rsidP="008600B6">
      <w:pPr>
        <w:pStyle w:val="PL"/>
      </w:pPr>
      <w:r>
        <w:t xml:space="preserve">                         - NO</w:t>
      </w:r>
    </w:p>
    <w:p w14:paraId="09A1B501" w14:textId="77777777" w:rsidR="008600B6" w:rsidRDefault="008600B6" w:rsidP="008600B6">
      <w:pPr>
        <w:pStyle w:val="PL"/>
      </w:pPr>
      <w:r>
        <w:t xml:space="preserve">                    energySavingState:</w:t>
      </w:r>
    </w:p>
    <w:p w14:paraId="1BA996CC" w14:textId="77777777" w:rsidR="008600B6" w:rsidRDefault="008600B6" w:rsidP="008600B6">
      <w:pPr>
        <w:pStyle w:val="PL"/>
      </w:pPr>
      <w:r>
        <w:t xml:space="preserve">                      type: string</w:t>
      </w:r>
    </w:p>
    <w:p w14:paraId="540AC2C3" w14:textId="77777777" w:rsidR="008600B6" w:rsidRDefault="008600B6" w:rsidP="008600B6">
      <w:pPr>
        <w:pStyle w:val="PL"/>
      </w:pPr>
      <w:r>
        <w:t xml:space="preserve">                      readOnly: true</w:t>
      </w:r>
    </w:p>
    <w:p w14:paraId="3BDE8496" w14:textId="77777777" w:rsidR="008600B6" w:rsidRDefault="008600B6" w:rsidP="008600B6">
      <w:pPr>
        <w:pStyle w:val="PL"/>
      </w:pPr>
      <w:r>
        <w:t xml:space="preserve">                      enum:</w:t>
      </w:r>
    </w:p>
    <w:p w14:paraId="62914ED9" w14:textId="77777777" w:rsidR="008600B6" w:rsidRDefault="008600B6" w:rsidP="008600B6">
      <w:pPr>
        <w:pStyle w:val="PL"/>
      </w:pPr>
      <w:r>
        <w:t xml:space="preserve">                         - IS_NOT_ENERGY_SAVING</w:t>
      </w:r>
    </w:p>
    <w:p w14:paraId="7B8ACB4C" w14:textId="77777777" w:rsidR="008600B6" w:rsidRDefault="008600B6" w:rsidP="008600B6">
      <w:pPr>
        <w:pStyle w:val="PL"/>
      </w:pPr>
      <w:r>
        <w:t xml:space="preserve">                         - IS_ENERGY_SAVING</w:t>
      </w:r>
    </w:p>
    <w:p w14:paraId="16A6151A" w14:textId="77777777" w:rsidR="008600B6" w:rsidRDefault="008600B6" w:rsidP="008600B6">
      <w:pPr>
        <w:pStyle w:val="PL"/>
      </w:pPr>
      <w:r>
        <w:t xml:space="preserve">                    mLModelRefList:</w:t>
      </w:r>
    </w:p>
    <w:p w14:paraId="7C844EE6" w14:textId="77777777" w:rsidR="008600B6" w:rsidRDefault="008600B6" w:rsidP="008600B6">
      <w:pPr>
        <w:pStyle w:val="PL"/>
      </w:pPr>
      <w:r>
        <w:t xml:space="preserve">                      $ref: 'TS28623_ComDefs.yaml#/components/schemas/DnListRo'</w:t>
      </w:r>
    </w:p>
    <w:p w14:paraId="7AD3C031" w14:textId="77777777" w:rsidR="008600B6" w:rsidRDefault="008600B6" w:rsidP="008600B6">
      <w:pPr>
        <w:pStyle w:val="PL"/>
      </w:pPr>
      <w:r>
        <w:t xml:space="preserve">                    aIMLInferenceFunctionRefList:</w:t>
      </w:r>
    </w:p>
    <w:p w14:paraId="288114B5" w14:textId="77777777" w:rsidR="008600B6" w:rsidRDefault="008600B6" w:rsidP="008600B6">
      <w:pPr>
        <w:pStyle w:val="PL"/>
      </w:pPr>
      <w:r>
        <w:t xml:space="preserve">                      $ref: 'TS28623_ComDefs.yaml#/components/schemas/DnListRo'                        </w:t>
      </w:r>
    </w:p>
    <w:p w14:paraId="7B0435CC" w14:textId="77777777" w:rsidR="008600B6" w:rsidRDefault="008600B6" w:rsidP="008600B6">
      <w:pPr>
        <w:pStyle w:val="PL"/>
      </w:pPr>
      <w:r>
        <w:t xml:space="preserve">    DRACHOptimizationFunction-Single:</w:t>
      </w:r>
    </w:p>
    <w:p w14:paraId="6B90CF57" w14:textId="77777777" w:rsidR="008600B6" w:rsidRDefault="008600B6" w:rsidP="008600B6">
      <w:pPr>
        <w:pStyle w:val="PL"/>
      </w:pPr>
      <w:r>
        <w:t xml:space="preserve">      allOf:</w:t>
      </w:r>
    </w:p>
    <w:p w14:paraId="2D6F1CBD" w14:textId="77777777" w:rsidR="008600B6" w:rsidRDefault="008600B6" w:rsidP="008600B6">
      <w:pPr>
        <w:pStyle w:val="PL"/>
      </w:pPr>
      <w:r>
        <w:t xml:space="preserve">        - $ref: 'TS28623_GenericNrm.yaml#/components/schemas/Top'</w:t>
      </w:r>
    </w:p>
    <w:p w14:paraId="1AAE5A4D" w14:textId="77777777" w:rsidR="008600B6" w:rsidRDefault="008600B6" w:rsidP="008600B6">
      <w:pPr>
        <w:pStyle w:val="PL"/>
      </w:pPr>
      <w:r>
        <w:t xml:space="preserve">        - type: object</w:t>
      </w:r>
    </w:p>
    <w:p w14:paraId="2DCAF512" w14:textId="77777777" w:rsidR="008600B6" w:rsidRDefault="008600B6" w:rsidP="008600B6">
      <w:pPr>
        <w:pStyle w:val="PL"/>
      </w:pPr>
      <w:r>
        <w:t xml:space="preserve">          properties:</w:t>
      </w:r>
    </w:p>
    <w:p w14:paraId="5E2876C0" w14:textId="77777777" w:rsidR="008600B6" w:rsidRDefault="008600B6" w:rsidP="008600B6">
      <w:pPr>
        <w:pStyle w:val="PL"/>
      </w:pPr>
      <w:r>
        <w:t xml:space="preserve">            attributes:</w:t>
      </w:r>
    </w:p>
    <w:p w14:paraId="51607AF7" w14:textId="77777777" w:rsidR="008600B6" w:rsidRDefault="008600B6" w:rsidP="008600B6">
      <w:pPr>
        <w:pStyle w:val="PL"/>
      </w:pPr>
      <w:r>
        <w:t xml:space="preserve">                  type: object</w:t>
      </w:r>
    </w:p>
    <w:p w14:paraId="7D5A400D" w14:textId="77777777" w:rsidR="008600B6" w:rsidRDefault="008600B6" w:rsidP="008600B6">
      <w:pPr>
        <w:pStyle w:val="PL"/>
      </w:pPr>
      <w:r>
        <w:t xml:space="preserve">                  properties:</w:t>
      </w:r>
    </w:p>
    <w:p w14:paraId="0A582943" w14:textId="77777777" w:rsidR="008600B6" w:rsidRDefault="008600B6" w:rsidP="008600B6">
      <w:pPr>
        <w:pStyle w:val="PL"/>
      </w:pPr>
      <w:r>
        <w:t xml:space="preserve">                    drachOptimizationControl:</w:t>
      </w:r>
    </w:p>
    <w:p w14:paraId="7333B099" w14:textId="77777777" w:rsidR="008600B6" w:rsidRDefault="008600B6" w:rsidP="008600B6">
      <w:pPr>
        <w:pStyle w:val="PL"/>
      </w:pPr>
      <w:r>
        <w:t xml:space="preserve">                      type: boolean</w:t>
      </w:r>
    </w:p>
    <w:p w14:paraId="210AE5CE" w14:textId="77777777" w:rsidR="008600B6" w:rsidRDefault="008600B6" w:rsidP="008600B6">
      <w:pPr>
        <w:pStyle w:val="PL"/>
      </w:pPr>
      <w:r>
        <w:t xml:space="preserve">                    ueAccProbabilityDist:</w:t>
      </w:r>
    </w:p>
    <w:p w14:paraId="3A1ECC01" w14:textId="77777777" w:rsidR="008600B6" w:rsidRDefault="008600B6" w:rsidP="008600B6">
      <w:pPr>
        <w:pStyle w:val="PL"/>
      </w:pPr>
      <w:r>
        <w:t xml:space="preserve">                      $ref: "#/components/schemas/UeAccProbabilityDist"</w:t>
      </w:r>
    </w:p>
    <w:p w14:paraId="4A8516BB" w14:textId="77777777" w:rsidR="008600B6" w:rsidRDefault="008600B6" w:rsidP="008600B6">
      <w:pPr>
        <w:pStyle w:val="PL"/>
      </w:pPr>
      <w:r>
        <w:t xml:space="preserve">                    ueAccDelayProbabilityDist:</w:t>
      </w:r>
    </w:p>
    <w:p w14:paraId="6EC5F200" w14:textId="77777777" w:rsidR="008600B6" w:rsidRDefault="008600B6" w:rsidP="008600B6">
      <w:pPr>
        <w:pStyle w:val="PL"/>
      </w:pPr>
      <w:r>
        <w:t xml:space="preserve">                      $ref: "#/components/schemas/UeAccDelayProbabilityDist"</w:t>
      </w:r>
    </w:p>
    <w:p w14:paraId="3AE1E3AF" w14:textId="77777777" w:rsidR="008600B6" w:rsidRDefault="008600B6" w:rsidP="008600B6">
      <w:pPr>
        <w:pStyle w:val="PL"/>
      </w:pPr>
    </w:p>
    <w:p w14:paraId="06E889D1" w14:textId="77777777" w:rsidR="008600B6" w:rsidRDefault="008600B6" w:rsidP="008600B6">
      <w:pPr>
        <w:pStyle w:val="PL"/>
      </w:pPr>
      <w:r>
        <w:t xml:space="preserve">    DMROFunction-Single:</w:t>
      </w:r>
    </w:p>
    <w:p w14:paraId="21FBD737" w14:textId="77777777" w:rsidR="008600B6" w:rsidRDefault="008600B6" w:rsidP="008600B6">
      <w:pPr>
        <w:pStyle w:val="PL"/>
      </w:pPr>
      <w:r>
        <w:t xml:space="preserve">      allOf:</w:t>
      </w:r>
    </w:p>
    <w:p w14:paraId="557C2CF9" w14:textId="77777777" w:rsidR="008600B6" w:rsidRDefault="008600B6" w:rsidP="008600B6">
      <w:pPr>
        <w:pStyle w:val="PL"/>
      </w:pPr>
      <w:r>
        <w:t xml:space="preserve">        - $ref: 'TS28623_GenericNrm.yaml#/components/schemas/Top'</w:t>
      </w:r>
    </w:p>
    <w:p w14:paraId="17D63E0D" w14:textId="77777777" w:rsidR="008600B6" w:rsidRDefault="008600B6" w:rsidP="008600B6">
      <w:pPr>
        <w:pStyle w:val="PL"/>
      </w:pPr>
      <w:r>
        <w:t xml:space="preserve">        - type: object</w:t>
      </w:r>
    </w:p>
    <w:p w14:paraId="11173A4A" w14:textId="77777777" w:rsidR="008600B6" w:rsidRDefault="008600B6" w:rsidP="008600B6">
      <w:pPr>
        <w:pStyle w:val="PL"/>
      </w:pPr>
      <w:r>
        <w:t xml:space="preserve">          properties:</w:t>
      </w:r>
    </w:p>
    <w:p w14:paraId="4323D9E3" w14:textId="77777777" w:rsidR="008600B6" w:rsidRDefault="008600B6" w:rsidP="008600B6">
      <w:pPr>
        <w:pStyle w:val="PL"/>
      </w:pPr>
      <w:r>
        <w:t xml:space="preserve">            attributes: </w:t>
      </w:r>
    </w:p>
    <w:p w14:paraId="516AAB5C" w14:textId="77777777" w:rsidR="008600B6" w:rsidRDefault="008600B6" w:rsidP="008600B6">
      <w:pPr>
        <w:pStyle w:val="PL"/>
      </w:pPr>
      <w:r>
        <w:t xml:space="preserve">                  type: object</w:t>
      </w:r>
    </w:p>
    <w:p w14:paraId="043CD6B8" w14:textId="77777777" w:rsidR="008600B6" w:rsidRDefault="008600B6" w:rsidP="008600B6">
      <w:pPr>
        <w:pStyle w:val="PL"/>
      </w:pPr>
      <w:r>
        <w:t xml:space="preserve">                  properties:</w:t>
      </w:r>
    </w:p>
    <w:p w14:paraId="2D0612B5" w14:textId="77777777" w:rsidR="008600B6" w:rsidRDefault="008600B6" w:rsidP="008600B6">
      <w:pPr>
        <w:pStyle w:val="PL"/>
      </w:pPr>
      <w:r>
        <w:t xml:space="preserve">                    dmroControl:</w:t>
      </w:r>
    </w:p>
    <w:p w14:paraId="5D0876A1" w14:textId="77777777" w:rsidR="008600B6" w:rsidRDefault="008600B6" w:rsidP="008600B6">
      <w:pPr>
        <w:pStyle w:val="PL"/>
      </w:pPr>
      <w:r>
        <w:t xml:space="preserve">                      type: boolean</w:t>
      </w:r>
    </w:p>
    <w:p w14:paraId="28BBE644" w14:textId="77777777" w:rsidR="008600B6" w:rsidRDefault="008600B6" w:rsidP="008600B6">
      <w:pPr>
        <w:pStyle w:val="PL"/>
      </w:pPr>
      <w:r>
        <w:t xml:space="preserve">                    maximumDeviationHoTriggerLow:</w:t>
      </w:r>
    </w:p>
    <w:p w14:paraId="4B7D8822" w14:textId="77777777" w:rsidR="008600B6" w:rsidRDefault="008600B6" w:rsidP="008600B6">
      <w:pPr>
        <w:pStyle w:val="PL"/>
      </w:pPr>
      <w:r>
        <w:t xml:space="preserve">                      $ref: '#/components/schemas/MaximumDeviationHoTriggerLow'</w:t>
      </w:r>
    </w:p>
    <w:p w14:paraId="29DC5A7E" w14:textId="77777777" w:rsidR="008600B6" w:rsidRDefault="008600B6" w:rsidP="008600B6">
      <w:pPr>
        <w:pStyle w:val="PL"/>
      </w:pPr>
      <w:r>
        <w:t xml:space="preserve">                    maximumDeviationHoTriggerHigh:</w:t>
      </w:r>
    </w:p>
    <w:p w14:paraId="05885AF6" w14:textId="77777777" w:rsidR="008600B6" w:rsidRDefault="008600B6" w:rsidP="008600B6">
      <w:pPr>
        <w:pStyle w:val="PL"/>
      </w:pPr>
      <w:r>
        <w:t xml:space="preserve">                      $ref: '#/components/schemas/MaximumDeviationHoTriggerHigh'</w:t>
      </w:r>
    </w:p>
    <w:p w14:paraId="5B1631E8" w14:textId="77777777" w:rsidR="008600B6" w:rsidRDefault="008600B6" w:rsidP="008600B6">
      <w:pPr>
        <w:pStyle w:val="PL"/>
      </w:pPr>
      <w:r>
        <w:t xml:space="preserve">                    minimumTimeBetweenHoTriggerChange:</w:t>
      </w:r>
    </w:p>
    <w:p w14:paraId="7D85875D" w14:textId="77777777" w:rsidR="008600B6" w:rsidRDefault="008600B6" w:rsidP="008600B6">
      <w:pPr>
        <w:pStyle w:val="PL"/>
      </w:pPr>
      <w:r>
        <w:t xml:space="preserve">                      $ref: '#/components/schemas/MinimumTimeBetweenHoTriggerChange'</w:t>
      </w:r>
    </w:p>
    <w:p w14:paraId="06A7052E" w14:textId="77777777" w:rsidR="008600B6" w:rsidRDefault="008600B6" w:rsidP="008600B6">
      <w:pPr>
        <w:pStyle w:val="PL"/>
      </w:pPr>
      <w:r>
        <w:t xml:space="preserve">                    tstoreUEcntxt:</w:t>
      </w:r>
    </w:p>
    <w:p w14:paraId="507E7C11" w14:textId="77777777" w:rsidR="008600B6" w:rsidRDefault="008600B6" w:rsidP="008600B6">
      <w:pPr>
        <w:pStyle w:val="PL"/>
      </w:pPr>
      <w:r>
        <w:t xml:space="preserve">                      $ref: '#/components/schemas/TstoreUEcntxt'</w:t>
      </w:r>
    </w:p>
    <w:p w14:paraId="1F6A8786" w14:textId="77777777" w:rsidR="008600B6" w:rsidRDefault="008600B6" w:rsidP="008600B6">
      <w:pPr>
        <w:pStyle w:val="PL"/>
      </w:pPr>
      <w:r>
        <w:t xml:space="preserve">                    mLModelRefList:</w:t>
      </w:r>
    </w:p>
    <w:p w14:paraId="54DDD002" w14:textId="77777777" w:rsidR="008600B6" w:rsidRDefault="008600B6" w:rsidP="008600B6">
      <w:pPr>
        <w:pStyle w:val="PL"/>
      </w:pPr>
      <w:r>
        <w:t xml:space="preserve">                      $ref: 'TS28623_ComDefs.yaml#/components/schemas/DnListRo'</w:t>
      </w:r>
    </w:p>
    <w:p w14:paraId="5C81BCA2" w14:textId="77777777" w:rsidR="008600B6" w:rsidRDefault="008600B6" w:rsidP="008600B6">
      <w:pPr>
        <w:pStyle w:val="PL"/>
      </w:pPr>
      <w:r>
        <w:t xml:space="preserve">                    aIMLInferenceFunctionRefList:</w:t>
      </w:r>
    </w:p>
    <w:p w14:paraId="782E7FDE" w14:textId="77777777" w:rsidR="008600B6" w:rsidRDefault="008600B6" w:rsidP="008600B6">
      <w:pPr>
        <w:pStyle w:val="PL"/>
      </w:pPr>
      <w:r>
        <w:t xml:space="preserve">                      $ref: 'TS28623_ComDefs.yaml#/components/schemas/DnListRo'                       </w:t>
      </w:r>
    </w:p>
    <w:p w14:paraId="2AEC72DE" w14:textId="77777777" w:rsidR="008600B6" w:rsidRDefault="008600B6" w:rsidP="008600B6">
      <w:pPr>
        <w:pStyle w:val="PL"/>
      </w:pPr>
      <w:r>
        <w:t xml:space="preserve">    DLBOFunction-Single:</w:t>
      </w:r>
    </w:p>
    <w:p w14:paraId="4BFF7501" w14:textId="77777777" w:rsidR="008600B6" w:rsidRDefault="008600B6" w:rsidP="008600B6">
      <w:pPr>
        <w:pStyle w:val="PL"/>
      </w:pPr>
      <w:r>
        <w:t xml:space="preserve">      allOf:</w:t>
      </w:r>
    </w:p>
    <w:p w14:paraId="223896B5" w14:textId="77777777" w:rsidR="008600B6" w:rsidRDefault="008600B6" w:rsidP="008600B6">
      <w:pPr>
        <w:pStyle w:val="PL"/>
      </w:pPr>
      <w:r>
        <w:t xml:space="preserve">        - $ref: 'TS28623_GenericNrm.yaml#/components/schemas/Top'</w:t>
      </w:r>
    </w:p>
    <w:p w14:paraId="6FFA7471" w14:textId="77777777" w:rsidR="008600B6" w:rsidRDefault="008600B6" w:rsidP="008600B6">
      <w:pPr>
        <w:pStyle w:val="PL"/>
      </w:pPr>
      <w:r>
        <w:t xml:space="preserve">        - type: object</w:t>
      </w:r>
    </w:p>
    <w:p w14:paraId="76521952" w14:textId="77777777" w:rsidR="008600B6" w:rsidRDefault="008600B6" w:rsidP="008600B6">
      <w:pPr>
        <w:pStyle w:val="PL"/>
      </w:pPr>
      <w:r>
        <w:t xml:space="preserve">          properties:</w:t>
      </w:r>
    </w:p>
    <w:p w14:paraId="46A24BCF" w14:textId="77777777" w:rsidR="008600B6" w:rsidRDefault="008600B6" w:rsidP="008600B6">
      <w:pPr>
        <w:pStyle w:val="PL"/>
      </w:pPr>
      <w:r>
        <w:t xml:space="preserve">            attributes: </w:t>
      </w:r>
    </w:p>
    <w:p w14:paraId="5B432920" w14:textId="77777777" w:rsidR="008600B6" w:rsidRDefault="008600B6" w:rsidP="008600B6">
      <w:pPr>
        <w:pStyle w:val="PL"/>
      </w:pPr>
      <w:r>
        <w:t xml:space="preserve">                  type: object</w:t>
      </w:r>
    </w:p>
    <w:p w14:paraId="3A8DA42A" w14:textId="77777777" w:rsidR="008600B6" w:rsidRDefault="008600B6" w:rsidP="008600B6">
      <w:pPr>
        <w:pStyle w:val="PL"/>
      </w:pPr>
      <w:r>
        <w:t xml:space="preserve">                  properties:</w:t>
      </w:r>
    </w:p>
    <w:p w14:paraId="66DFBC8B" w14:textId="77777777" w:rsidR="008600B6" w:rsidRDefault="008600B6" w:rsidP="008600B6">
      <w:pPr>
        <w:pStyle w:val="PL"/>
      </w:pPr>
      <w:r>
        <w:t xml:space="preserve">                    dlboControl:</w:t>
      </w:r>
    </w:p>
    <w:p w14:paraId="3050FFCE" w14:textId="77777777" w:rsidR="008600B6" w:rsidRDefault="008600B6" w:rsidP="008600B6">
      <w:pPr>
        <w:pStyle w:val="PL"/>
      </w:pPr>
      <w:r>
        <w:t xml:space="preserve">                      type: boolean</w:t>
      </w:r>
    </w:p>
    <w:p w14:paraId="2E725D7A" w14:textId="77777777" w:rsidR="008600B6" w:rsidRDefault="008600B6" w:rsidP="008600B6">
      <w:pPr>
        <w:pStyle w:val="PL"/>
      </w:pPr>
      <w:r>
        <w:t xml:space="preserve">                    maximumDeviationHoTrigger:</w:t>
      </w:r>
    </w:p>
    <w:p w14:paraId="7478CA6A" w14:textId="77777777" w:rsidR="008600B6" w:rsidRDefault="008600B6" w:rsidP="008600B6">
      <w:pPr>
        <w:pStyle w:val="PL"/>
      </w:pPr>
      <w:r>
        <w:t xml:space="preserve">                          $ref: '#/components/schemas/MaximumDeviationHoTrigger'</w:t>
      </w:r>
    </w:p>
    <w:p w14:paraId="58FA2E15" w14:textId="77777777" w:rsidR="008600B6" w:rsidRDefault="008600B6" w:rsidP="008600B6">
      <w:pPr>
        <w:pStyle w:val="PL"/>
      </w:pPr>
      <w:r>
        <w:t xml:space="preserve">                    minimumTimeBetweenHoTriggerChange:</w:t>
      </w:r>
    </w:p>
    <w:p w14:paraId="10C6B2EC" w14:textId="77777777" w:rsidR="008600B6" w:rsidRDefault="008600B6" w:rsidP="008600B6">
      <w:pPr>
        <w:pStyle w:val="PL"/>
      </w:pPr>
      <w:r>
        <w:t xml:space="preserve">                          $ref: '#/components/schemas/MinimumTimeBetweenHoTriggerChange'</w:t>
      </w:r>
    </w:p>
    <w:p w14:paraId="31CAD2AA" w14:textId="77777777" w:rsidR="008600B6" w:rsidRDefault="008600B6" w:rsidP="008600B6">
      <w:pPr>
        <w:pStyle w:val="PL"/>
      </w:pPr>
      <w:r>
        <w:t xml:space="preserve">                    mLModelRefList:</w:t>
      </w:r>
    </w:p>
    <w:p w14:paraId="4D008FCF" w14:textId="77777777" w:rsidR="008600B6" w:rsidRDefault="008600B6" w:rsidP="008600B6">
      <w:pPr>
        <w:pStyle w:val="PL"/>
      </w:pPr>
      <w:r>
        <w:t xml:space="preserve">                      $ref: 'TS28623_ComDefs.yaml#/components/schemas/DnListRo'</w:t>
      </w:r>
    </w:p>
    <w:p w14:paraId="2999E00D" w14:textId="77777777" w:rsidR="008600B6" w:rsidRDefault="008600B6" w:rsidP="008600B6">
      <w:pPr>
        <w:pStyle w:val="PL"/>
      </w:pPr>
      <w:r>
        <w:t xml:space="preserve">                    aIMLInferenceFunctionRefList:</w:t>
      </w:r>
    </w:p>
    <w:p w14:paraId="0F352320" w14:textId="77777777" w:rsidR="008600B6" w:rsidRDefault="008600B6" w:rsidP="008600B6">
      <w:pPr>
        <w:pStyle w:val="PL"/>
      </w:pPr>
      <w:r>
        <w:t xml:space="preserve">                      $ref: 'TS28623_ComDefs.yaml#/components/schemas/DnListRo'                        </w:t>
      </w:r>
    </w:p>
    <w:p w14:paraId="04913249" w14:textId="77777777" w:rsidR="008600B6" w:rsidRDefault="008600B6" w:rsidP="008600B6">
      <w:pPr>
        <w:pStyle w:val="PL"/>
      </w:pPr>
      <w:r>
        <w:t xml:space="preserve">    DPCIConfigurationFunction-Single:</w:t>
      </w:r>
    </w:p>
    <w:p w14:paraId="5142BBB6" w14:textId="77777777" w:rsidR="008600B6" w:rsidRDefault="008600B6" w:rsidP="008600B6">
      <w:pPr>
        <w:pStyle w:val="PL"/>
      </w:pPr>
      <w:r>
        <w:t xml:space="preserve">      allOf:</w:t>
      </w:r>
    </w:p>
    <w:p w14:paraId="082820DE" w14:textId="77777777" w:rsidR="008600B6" w:rsidRDefault="008600B6" w:rsidP="008600B6">
      <w:pPr>
        <w:pStyle w:val="PL"/>
      </w:pPr>
      <w:r>
        <w:t xml:space="preserve">        - $ref: 'TS28623_GenericNrm.yaml#/components/schemas/Top'</w:t>
      </w:r>
    </w:p>
    <w:p w14:paraId="06819FC5" w14:textId="77777777" w:rsidR="008600B6" w:rsidRDefault="008600B6" w:rsidP="008600B6">
      <w:pPr>
        <w:pStyle w:val="PL"/>
      </w:pPr>
      <w:r>
        <w:t xml:space="preserve">        - type: object</w:t>
      </w:r>
    </w:p>
    <w:p w14:paraId="35DB081B" w14:textId="77777777" w:rsidR="008600B6" w:rsidRDefault="008600B6" w:rsidP="008600B6">
      <w:pPr>
        <w:pStyle w:val="PL"/>
      </w:pPr>
      <w:r>
        <w:t xml:space="preserve">          properties:</w:t>
      </w:r>
    </w:p>
    <w:p w14:paraId="2ED2CED9" w14:textId="77777777" w:rsidR="008600B6" w:rsidRDefault="008600B6" w:rsidP="008600B6">
      <w:pPr>
        <w:pStyle w:val="PL"/>
      </w:pPr>
      <w:r>
        <w:t xml:space="preserve">            attributes:</w:t>
      </w:r>
    </w:p>
    <w:p w14:paraId="685628E8" w14:textId="77777777" w:rsidR="008600B6" w:rsidRDefault="008600B6" w:rsidP="008600B6">
      <w:pPr>
        <w:pStyle w:val="PL"/>
      </w:pPr>
      <w:r>
        <w:t xml:space="preserve">                  type: object</w:t>
      </w:r>
    </w:p>
    <w:p w14:paraId="4C6C3076" w14:textId="77777777" w:rsidR="008600B6" w:rsidRDefault="008600B6" w:rsidP="008600B6">
      <w:pPr>
        <w:pStyle w:val="PL"/>
      </w:pPr>
      <w:r>
        <w:t xml:space="preserve">                  properties:</w:t>
      </w:r>
    </w:p>
    <w:p w14:paraId="6D8BF316" w14:textId="77777777" w:rsidR="008600B6" w:rsidRDefault="008600B6" w:rsidP="008600B6">
      <w:pPr>
        <w:pStyle w:val="PL"/>
      </w:pPr>
      <w:r>
        <w:t xml:space="preserve">                    dPciConfigurationControl:</w:t>
      </w:r>
    </w:p>
    <w:p w14:paraId="2CF97320" w14:textId="77777777" w:rsidR="008600B6" w:rsidRDefault="008600B6" w:rsidP="008600B6">
      <w:pPr>
        <w:pStyle w:val="PL"/>
      </w:pPr>
      <w:r>
        <w:t xml:space="preserve">                      type: boolean</w:t>
      </w:r>
    </w:p>
    <w:p w14:paraId="78C26E42" w14:textId="77777777" w:rsidR="008600B6" w:rsidRDefault="008600B6" w:rsidP="008600B6">
      <w:pPr>
        <w:pStyle w:val="PL"/>
      </w:pPr>
      <w:r>
        <w:t xml:space="preserve">                    nRPciList:</w:t>
      </w:r>
    </w:p>
    <w:p w14:paraId="560CDFCC" w14:textId="77777777" w:rsidR="008600B6" w:rsidRDefault="008600B6" w:rsidP="008600B6">
      <w:pPr>
        <w:pStyle w:val="PL"/>
      </w:pPr>
      <w:r>
        <w:t xml:space="preserve">                      $ref: "#/components/schemas/NRPciList"</w:t>
      </w:r>
    </w:p>
    <w:p w14:paraId="46F27ED5" w14:textId="77777777" w:rsidR="008600B6" w:rsidRDefault="008600B6" w:rsidP="008600B6">
      <w:pPr>
        <w:pStyle w:val="PL"/>
      </w:pPr>
    </w:p>
    <w:p w14:paraId="5FF89688" w14:textId="77777777" w:rsidR="008600B6" w:rsidRDefault="008600B6" w:rsidP="008600B6">
      <w:pPr>
        <w:pStyle w:val="PL"/>
      </w:pPr>
      <w:r>
        <w:t xml:space="preserve">    CPCIConfigurationFunction-Single:</w:t>
      </w:r>
    </w:p>
    <w:p w14:paraId="5EB3C17C" w14:textId="77777777" w:rsidR="008600B6" w:rsidRDefault="008600B6" w:rsidP="008600B6">
      <w:pPr>
        <w:pStyle w:val="PL"/>
      </w:pPr>
      <w:r>
        <w:t xml:space="preserve">      allOf:</w:t>
      </w:r>
    </w:p>
    <w:p w14:paraId="3112A955" w14:textId="77777777" w:rsidR="008600B6" w:rsidRDefault="008600B6" w:rsidP="008600B6">
      <w:pPr>
        <w:pStyle w:val="PL"/>
      </w:pPr>
      <w:r>
        <w:t xml:space="preserve">        - $ref: 'TS28623_GenericNrm.yaml#/components/schemas/Top'</w:t>
      </w:r>
    </w:p>
    <w:p w14:paraId="33F70250" w14:textId="77777777" w:rsidR="008600B6" w:rsidRDefault="008600B6" w:rsidP="008600B6">
      <w:pPr>
        <w:pStyle w:val="PL"/>
      </w:pPr>
      <w:r>
        <w:t xml:space="preserve">        - type: object</w:t>
      </w:r>
    </w:p>
    <w:p w14:paraId="26208823" w14:textId="77777777" w:rsidR="008600B6" w:rsidRDefault="008600B6" w:rsidP="008600B6">
      <w:pPr>
        <w:pStyle w:val="PL"/>
      </w:pPr>
      <w:r>
        <w:t xml:space="preserve">          properties:</w:t>
      </w:r>
    </w:p>
    <w:p w14:paraId="49136EB9" w14:textId="77777777" w:rsidR="008600B6" w:rsidRDefault="008600B6" w:rsidP="008600B6">
      <w:pPr>
        <w:pStyle w:val="PL"/>
      </w:pPr>
      <w:r>
        <w:t xml:space="preserve">            attributes:</w:t>
      </w:r>
    </w:p>
    <w:p w14:paraId="098B780A" w14:textId="77777777" w:rsidR="008600B6" w:rsidRDefault="008600B6" w:rsidP="008600B6">
      <w:pPr>
        <w:pStyle w:val="PL"/>
      </w:pPr>
      <w:r>
        <w:t xml:space="preserve">                  type: object</w:t>
      </w:r>
    </w:p>
    <w:p w14:paraId="4688E063" w14:textId="77777777" w:rsidR="008600B6" w:rsidRDefault="008600B6" w:rsidP="008600B6">
      <w:pPr>
        <w:pStyle w:val="PL"/>
      </w:pPr>
      <w:r>
        <w:t xml:space="preserve">                  properties:</w:t>
      </w:r>
    </w:p>
    <w:p w14:paraId="0C151E1E" w14:textId="77777777" w:rsidR="008600B6" w:rsidRDefault="008600B6" w:rsidP="008600B6">
      <w:pPr>
        <w:pStyle w:val="PL"/>
      </w:pPr>
      <w:r>
        <w:t xml:space="preserve">                    cPciConfigurationControl:</w:t>
      </w:r>
    </w:p>
    <w:p w14:paraId="21312ACF" w14:textId="77777777" w:rsidR="008600B6" w:rsidRDefault="008600B6" w:rsidP="008600B6">
      <w:pPr>
        <w:pStyle w:val="PL"/>
      </w:pPr>
      <w:r>
        <w:t xml:space="preserve">                      type: boolean</w:t>
      </w:r>
    </w:p>
    <w:p w14:paraId="76440CBB" w14:textId="77777777" w:rsidR="008600B6" w:rsidRDefault="008600B6" w:rsidP="008600B6">
      <w:pPr>
        <w:pStyle w:val="PL"/>
      </w:pPr>
      <w:r>
        <w:t xml:space="preserve">                    cSonPciList:</w:t>
      </w:r>
    </w:p>
    <w:p w14:paraId="2BA9515B" w14:textId="77777777" w:rsidR="008600B6" w:rsidRDefault="008600B6" w:rsidP="008600B6">
      <w:pPr>
        <w:pStyle w:val="PL"/>
      </w:pPr>
      <w:r>
        <w:t xml:space="preserve">                      $ref: "#/components/schemas/CSonPciList"</w:t>
      </w:r>
    </w:p>
    <w:p w14:paraId="19A2C76F" w14:textId="77777777" w:rsidR="008600B6" w:rsidRDefault="008600B6" w:rsidP="008600B6">
      <w:pPr>
        <w:pStyle w:val="PL"/>
      </w:pPr>
    </w:p>
    <w:p w14:paraId="14C9A9B8" w14:textId="77777777" w:rsidR="008600B6" w:rsidRDefault="008600B6" w:rsidP="008600B6">
      <w:pPr>
        <w:pStyle w:val="PL"/>
      </w:pPr>
      <w:r>
        <w:t xml:space="preserve">    CESManagementFunction-Single:</w:t>
      </w:r>
    </w:p>
    <w:p w14:paraId="1780BAC2" w14:textId="77777777" w:rsidR="008600B6" w:rsidRDefault="008600B6" w:rsidP="008600B6">
      <w:pPr>
        <w:pStyle w:val="PL"/>
      </w:pPr>
      <w:r>
        <w:t xml:space="preserve">      allOf:</w:t>
      </w:r>
    </w:p>
    <w:p w14:paraId="40895FD2" w14:textId="77777777" w:rsidR="008600B6" w:rsidRDefault="008600B6" w:rsidP="008600B6">
      <w:pPr>
        <w:pStyle w:val="PL"/>
      </w:pPr>
      <w:r>
        <w:t xml:space="preserve">        - $ref: 'TS28623_GenericNrm.yaml#/components/schemas/Top'</w:t>
      </w:r>
    </w:p>
    <w:p w14:paraId="712DCFBB" w14:textId="77777777" w:rsidR="008600B6" w:rsidRDefault="008600B6" w:rsidP="008600B6">
      <w:pPr>
        <w:pStyle w:val="PL"/>
      </w:pPr>
      <w:r>
        <w:t xml:space="preserve">        - type: object</w:t>
      </w:r>
    </w:p>
    <w:p w14:paraId="05872DFA" w14:textId="77777777" w:rsidR="008600B6" w:rsidRDefault="008600B6" w:rsidP="008600B6">
      <w:pPr>
        <w:pStyle w:val="PL"/>
      </w:pPr>
      <w:r>
        <w:t xml:space="preserve">          properties:</w:t>
      </w:r>
    </w:p>
    <w:p w14:paraId="2DFB78CF" w14:textId="77777777" w:rsidR="008600B6" w:rsidRDefault="008600B6" w:rsidP="008600B6">
      <w:pPr>
        <w:pStyle w:val="PL"/>
      </w:pPr>
      <w:r>
        <w:t xml:space="preserve">            attributes:</w:t>
      </w:r>
    </w:p>
    <w:p w14:paraId="23565E64" w14:textId="77777777" w:rsidR="008600B6" w:rsidRDefault="008600B6" w:rsidP="008600B6">
      <w:pPr>
        <w:pStyle w:val="PL"/>
      </w:pPr>
      <w:r>
        <w:t xml:space="preserve">                  type: object</w:t>
      </w:r>
    </w:p>
    <w:p w14:paraId="436FD6DA" w14:textId="77777777" w:rsidR="008600B6" w:rsidRDefault="008600B6" w:rsidP="008600B6">
      <w:pPr>
        <w:pStyle w:val="PL"/>
      </w:pPr>
      <w:r>
        <w:t xml:space="preserve">                  properties:</w:t>
      </w:r>
    </w:p>
    <w:p w14:paraId="34924FB3" w14:textId="77777777" w:rsidR="008600B6" w:rsidRDefault="008600B6" w:rsidP="008600B6">
      <w:pPr>
        <w:pStyle w:val="PL"/>
      </w:pPr>
      <w:r>
        <w:t xml:space="preserve">                    cesSwitch:</w:t>
      </w:r>
    </w:p>
    <w:p w14:paraId="6C084C15" w14:textId="77777777" w:rsidR="008600B6" w:rsidRDefault="008600B6" w:rsidP="008600B6">
      <w:pPr>
        <w:pStyle w:val="PL"/>
      </w:pPr>
      <w:r>
        <w:t xml:space="preserve">                      type: boolean</w:t>
      </w:r>
    </w:p>
    <w:p w14:paraId="155BBB77" w14:textId="77777777" w:rsidR="008600B6" w:rsidRDefault="008600B6" w:rsidP="008600B6">
      <w:pPr>
        <w:pStyle w:val="PL"/>
      </w:pPr>
      <w:r>
        <w:t xml:space="preserve">                    intraRatEsActivationOriginalCellLoadParameters:</w:t>
      </w:r>
    </w:p>
    <w:p w14:paraId="7B338531" w14:textId="77777777" w:rsidR="008600B6" w:rsidRDefault="008600B6" w:rsidP="008600B6">
      <w:pPr>
        <w:pStyle w:val="PL"/>
      </w:pPr>
      <w:r>
        <w:t xml:space="preserve">                      $ref: "#/components/schemas/IntraRatEsActivationOriginalCellLoadParameters"</w:t>
      </w:r>
    </w:p>
    <w:p w14:paraId="02899527" w14:textId="77777777" w:rsidR="008600B6" w:rsidRDefault="008600B6" w:rsidP="008600B6">
      <w:pPr>
        <w:pStyle w:val="PL"/>
      </w:pPr>
      <w:r>
        <w:t xml:space="preserve">                    intraRatEsActivationCandidateCellsLoadParameters:</w:t>
      </w:r>
    </w:p>
    <w:p w14:paraId="732B9F74" w14:textId="77777777" w:rsidR="008600B6" w:rsidRDefault="008600B6" w:rsidP="008600B6">
      <w:pPr>
        <w:pStyle w:val="PL"/>
      </w:pPr>
      <w:r>
        <w:t xml:space="preserve">                      $ref: "#/components/schemas/IntraRatEsActivationCandidateCellsLoadParameters"</w:t>
      </w:r>
    </w:p>
    <w:p w14:paraId="6B911E60" w14:textId="77777777" w:rsidR="008600B6" w:rsidRDefault="008600B6" w:rsidP="008600B6">
      <w:pPr>
        <w:pStyle w:val="PL"/>
      </w:pPr>
      <w:r>
        <w:t xml:space="preserve">                    intraRatEsDeactivationCandidateCellsLoadParameters:</w:t>
      </w:r>
    </w:p>
    <w:p w14:paraId="394735BF" w14:textId="77777777" w:rsidR="008600B6" w:rsidRDefault="008600B6" w:rsidP="008600B6">
      <w:pPr>
        <w:pStyle w:val="PL"/>
      </w:pPr>
      <w:r>
        <w:t xml:space="preserve">                      $ref: "#/components/schemas/IntraRatEsDeactivationCandidateCellsLoadParameters"</w:t>
      </w:r>
    </w:p>
    <w:p w14:paraId="7BE5B760" w14:textId="77777777" w:rsidR="008600B6" w:rsidRDefault="008600B6" w:rsidP="008600B6">
      <w:pPr>
        <w:pStyle w:val="PL"/>
      </w:pPr>
      <w:r>
        <w:t xml:space="preserve">                    esNotAllowedTimePeriod:</w:t>
      </w:r>
    </w:p>
    <w:p w14:paraId="36B8D9A8" w14:textId="77777777" w:rsidR="008600B6" w:rsidRDefault="008600B6" w:rsidP="008600B6">
      <w:pPr>
        <w:pStyle w:val="PL"/>
      </w:pPr>
      <w:r>
        <w:t xml:space="preserve">                      $ref: "#/components/schemas/EsNotAllowedTimePeriod"</w:t>
      </w:r>
    </w:p>
    <w:p w14:paraId="6C82DE91" w14:textId="77777777" w:rsidR="008600B6" w:rsidRDefault="008600B6" w:rsidP="008600B6">
      <w:pPr>
        <w:pStyle w:val="PL"/>
      </w:pPr>
      <w:r>
        <w:t xml:space="preserve">                    interRatEsActivationOriginalCellParameters:</w:t>
      </w:r>
    </w:p>
    <w:p w14:paraId="73A14706" w14:textId="77777777" w:rsidR="008600B6" w:rsidRDefault="008600B6" w:rsidP="008600B6">
      <w:pPr>
        <w:pStyle w:val="PL"/>
      </w:pPr>
      <w:r>
        <w:t xml:space="preserve">                      $ref: "#/components/schemas/IntraRatEsActivationOriginalCellLoadParameters"</w:t>
      </w:r>
    </w:p>
    <w:p w14:paraId="0D2EB62E" w14:textId="77777777" w:rsidR="008600B6" w:rsidRDefault="008600B6" w:rsidP="008600B6">
      <w:pPr>
        <w:pStyle w:val="PL"/>
      </w:pPr>
      <w:r>
        <w:t xml:space="preserve">                    interRatEsActivationCandidateCellParameters:</w:t>
      </w:r>
    </w:p>
    <w:p w14:paraId="540FC612" w14:textId="77777777" w:rsidR="008600B6" w:rsidRDefault="008600B6" w:rsidP="008600B6">
      <w:pPr>
        <w:pStyle w:val="PL"/>
      </w:pPr>
      <w:r>
        <w:t xml:space="preserve">                      $ref: "#/components/schemas/IntraRatEsActivationOriginalCellLoadParameters"</w:t>
      </w:r>
    </w:p>
    <w:p w14:paraId="7C2E85B0" w14:textId="77777777" w:rsidR="008600B6" w:rsidRDefault="008600B6" w:rsidP="008600B6">
      <w:pPr>
        <w:pStyle w:val="PL"/>
      </w:pPr>
      <w:r>
        <w:t xml:space="preserve">                    interRatEsDeactivationCandidateCellParameters:</w:t>
      </w:r>
    </w:p>
    <w:p w14:paraId="1FCBB962" w14:textId="77777777" w:rsidR="008600B6" w:rsidRDefault="008600B6" w:rsidP="008600B6">
      <w:pPr>
        <w:pStyle w:val="PL"/>
      </w:pPr>
      <w:r>
        <w:t xml:space="preserve">                      $ref: "#/components/schemas/IntraRatEsActivationOriginalCellLoadParameters"</w:t>
      </w:r>
    </w:p>
    <w:p w14:paraId="6593B599" w14:textId="77777777" w:rsidR="008600B6" w:rsidRDefault="008600B6" w:rsidP="008600B6">
      <w:pPr>
        <w:pStyle w:val="PL"/>
      </w:pPr>
      <w:r>
        <w:t xml:space="preserve">                    energySavingControl:</w:t>
      </w:r>
    </w:p>
    <w:p w14:paraId="6EAA95FB" w14:textId="77777777" w:rsidR="008600B6" w:rsidRDefault="008600B6" w:rsidP="008600B6">
      <w:pPr>
        <w:pStyle w:val="PL"/>
      </w:pPr>
      <w:r>
        <w:t xml:space="preserve">                      type: string</w:t>
      </w:r>
    </w:p>
    <w:p w14:paraId="2148B180" w14:textId="77777777" w:rsidR="008600B6" w:rsidRDefault="008600B6" w:rsidP="008600B6">
      <w:pPr>
        <w:pStyle w:val="PL"/>
      </w:pPr>
      <w:r>
        <w:t xml:space="preserve">                      enum:</w:t>
      </w:r>
    </w:p>
    <w:p w14:paraId="7CCE43F4" w14:textId="77777777" w:rsidR="008600B6" w:rsidRDefault="008600B6" w:rsidP="008600B6">
      <w:pPr>
        <w:pStyle w:val="PL"/>
      </w:pPr>
      <w:r>
        <w:t xml:space="preserve">                         - TO_BE_ENERGY_SAVING</w:t>
      </w:r>
    </w:p>
    <w:p w14:paraId="1011DA49" w14:textId="77777777" w:rsidR="008600B6" w:rsidRDefault="008600B6" w:rsidP="008600B6">
      <w:pPr>
        <w:pStyle w:val="PL"/>
      </w:pPr>
      <w:r>
        <w:t xml:space="preserve">                         - TO_BE_NOT_ENERGY_SAVING</w:t>
      </w:r>
    </w:p>
    <w:p w14:paraId="17EFD2B4" w14:textId="77777777" w:rsidR="008600B6" w:rsidRDefault="008600B6" w:rsidP="008600B6">
      <w:pPr>
        <w:pStyle w:val="PL"/>
      </w:pPr>
      <w:r>
        <w:t xml:space="preserve">                    energySavingState:</w:t>
      </w:r>
    </w:p>
    <w:p w14:paraId="6672EEFF" w14:textId="77777777" w:rsidR="008600B6" w:rsidRDefault="008600B6" w:rsidP="008600B6">
      <w:pPr>
        <w:pStyle w:val="PL"/>
      </w:pPr>
      <w:r>
        <w:t xml:space="preserve">                      type: string</w:t>
      </w:r>
    </w:p>
    <w:p w14:paraId="6247A1E6" w14:textId="77777777" w:rsidR="008600B6" w:rsidRDefault="008600B6" w:rsidP="008600B6">
      <w:pPr>
        <w:pStyle w:val="PL"/>
      </w:pPr>
      <w:r>
        <w:t xml:space="preserve">                      enum:</w:t>
      </w:r>
    </w:p>
    <w:p w14:paraId="711AD8A8" w14:textId="77777777" w:rsidR="008600B6" w:rsidRDefault="008600B6" w:rsidP="008600B6">
      <w:pPr>
        <w:pStyle w:val="PL"/>
      </w:pPr>
      <w:r>
        <w:t xml:space="preserve">                         - IS_NOT_ENERGY_SAVING</w:t>
      </w:r>
    </w:p>
    <w:p w14:paraId="2DF698A6" w14:textId="77777777" w:rsidR="008600B6" w:rsidRDefault="008600B6" w:rsidP="008600B6">
      <w:pPr>
        <w:pStyle w:val="PL"/>
      </w:pPr>
      <w:r>
        <w:t xml:space="preserve">                         - IS_ENERGY_SAVING</w:t>
      </w:r>
    </w:p>
    <w:p w14:paraId="684AD645" w14:textId="77777777" w:rsidR="008600B6" w:rsidRDefault="008600B6" w:rsidP="008600B6">
      <w:pPr>
        <w:pStyle w:val="PL"/>
      </w:pPr>
    </w:p>
    <w:p w14:paraId="1A0AF73A" w14:textId="77777777" w:rsidR="008600B6" w:rsidRDefault="008600B6" w:rsidP="008600B6">
      <w:pPr>
        <w:pStyle w:val="PL"/>
      </w:pPr>
      <w:r>
        <w:t xml:space="preserve">    RimRSGlobal-Single:</w:t>
      </w:r>
    </w:p>
    <w:p w14:paraId="31BB1D99" w14:textId="77777777" w:rsidR="008600B6" w:rsidRDefault="008600B6" w:rsidP="008600B6">
      <w:pPr>
        <w:pStyle w:val="PL"/>
      </w:pPr>
      <w:r>
        <w:t xml:space="preserve">      allOf:</w:t>
      </w:r>
    </w:p>
    <w:p w14:paraId="726B52E4" w14:textId="77777777" w:rsidR="008600B6" w:rsidRDefault="008600B6" w:rsidP="008600B6">
      <w:pPr>
        <w:pStyle w:val="PL"/>
      </w:pPr>
      <w:r>
        <w:t xml:space="preserve">        - $ref: 'TS28623_GenericNrm.yaml#/components/schemas/Top'</w:t>
      </w:r>
    </w:p>
    <w:p w14:paraId="1A57ECA4" w14:textId="77777777" w:rsidR="008600B6" w:rsidRDefault="008600B6" w:rsidP="008600B6">
      <w:pPr>
        <w:pStyle w:val="PL"/>
      </w:pPr>
      <w:r>
        <w:t xml:space="preserve">        - type: object</w:t>
      </w:r>
    </w:p>
    <w:p w14:paraId="3A1E1423" w14:textId="77777777" w:rsidR="008600B6" w:rsidRDefault="008600B6" w:rsidP="008600B6">
      <w:pPr>
        <w:pStyle w:val="PL"/>
      </w:pPr>
      <w:r>
        <w:t xml:space="preserve">          properties:</w:t>
      </w:r>
    </w:p>
    <w:p w14:paraId="2EF76446" w14:textId="77777777" w:rsidR="008600B6" w:rsidRDefault="008600B6" w:rsidP="008600B6">
      <w:pPr>
        <w:pStyle w:val="PL"/>
      </w:pPr>
      <w:r>
        <w:t xml:space="preserve">            attributes:</w:t>
      </w:r>
    </w:p>
    <w:p w14:paraId="63CE97EF" w14:textId="77777777" w:rsidR="008600B6" w:rsidRDefault="008600B6" w:rsidP="008600B6">
      <w:pPr>
        <w:pStyle w:val="PL"/>
      </w:pPr>
      <w:r>
        <w:t xml:space="preserve">              type: object</w:t>
      </w:r>
    </w:p>
    <w:p w14:paraId="07A7A91C" w14:textId="77777777" w:rsidR="008600B6" w:rsidRDefault="008600B6" w:rsidP="008600B6">
      <w:pPr>
        <w:pStyle w:val="PL"/>
      </w:pPr>
      <w:r>
        <w:t xml:space="preserve">              properties:</w:t>
      </w:r>
    </w:p>
    <w:p w14:paraId="460F3F42" w14:textId="77777777" w:rsidR="008600B6" w:rsidRDefault="008600B6" w:rsidP="008600B6">
      <w:pPr>
        <w:pStyle w:val="PL"/>
      </w:pPr>
      <w:r>
        <w:t xml:space="preserve">                frequencyDomainPara:</w:t>
      </w:r>
    </w:p>
    <w:p w14:paraId="51FAA7A2" w14:textId="77777777" w:rsidR="008600B6" w:rsidRDefault="008600B6" w:rsidP="008600B6">
      <w:pPr>
        <w:pStyle w:val="PL"/>
      </w:pPr>
      <w:r>
        <w:t xml:space="preserve">                  $ref: '#/components/schemas/FrequencyDomainPara'</w:t>
      </w:r>
    </w:p>
    <w:p w14:paraId="17FDD7D5" w14:textId="77777777" w:rsidR="008600B6" w:rsidRDefault="008600B6" w:rsidP="008600B6">
      <w:pPr>
        <w:pStyle w:val="PL"/>
      </w:pPr>
      <w:r>
        <w:t xml:space="preserve">                sequenceDomainPara:</w:t>
      </w:r>
    </w:p>
    <w:p w14:paraId="004DC207" w14:textId="77777777" w:rsidR="008600B6" w:rsidRDefault="008600B6" w:rsidP="008600B6">
      <w:pPr>
        <w:pStyle w:val="PL"/>
      </w:pPr>
      <w:r>
        <w:t xml:space="preserve">                  $ref: '#/components/schemas/SequenceDomainPara'</w:t>
      </w:r>
    </w:p>
    <w:p w14:paraId="42192A22" w14:textId="77777777" w:rsidR="008600B6" w:rsidRDefault="008600B6" w:rsidP="008600B6">
      <w:pPr>
        <w:pStyle w:val="PL"/>
      </w:pPr>
      <w:r>
        <w:t xml:space="preserve">                timeDomainPara:</w:t>
      </w:r>
    </w:p>
    <w:p w14:paraId="5A723EE8" w14:textId="77777777" w:rsidR="008600B6" w:rsidRDefault="008600B6" w:rsidP="008600B6">
      <w:pPr>
        <w:pStyle w:val="PL"/>
      </w:pPr>
      <w:r>
        <w:t xml:space="preserve">                  $ref: '#/components/schemas/TimeDomainPara'</w:t>
      </w:r>
    </w:p>
    <w:p w14:paraId="6BE4295D" w14:textId="77777777" w:rsidR="008600B6" w:rsidRDefault="008600B6" w:rsidP="008600B6">
      <w:pPr>
        <w:pStyle w:val="PL"/>
      </w:pPr>
      <w:r>
        <w:t xml:space="preserve">            RimRSSet:</w:t>
      </w:r>
    </w:p>
    <w:p w14:paraId="2B13C1E2" w14:textId="77777777" w:rsidR="008600B6" w:rsidRDefault="008600B6" w:rsidP="008600B6">
      <w:pPr>
        <w:pStyle w:val="PL"/>
      </w:pPr>
      <w:r>
        <w:t xml:space="preserve">              $ref: '#/components/schemas/RimRSSet-Multiple'</w:t>
      </w:r>
    </w:p>
    <w:p w14:paraId="3001C090" w14:textId="77777777" w:rsidR="008600B6" w:rsidRDefault="008600B6" w:rsidP="008600B6">
      <w:pPr>
        <w:pStyle w:val="PL"/>
      </w:pPr>
    </w:p>
    <w:p w14:paraId="4E451666" w14:textId="77777777" w:rsidR="008600B6" w:rsidRDefault="008600B6" w:rsidP="008600B6">
      <w:pPr>
        <w:pStyle w:val="PL"/>
      </w:pPr>
      <w:r>
        <w:t xml:space="preserve">    RimRSSet-Single:</w:t>
      </w:r>
    </w:p>
    <w:p w14:paraId="4B7928D6" w14:textId="77777777" w:rsidR="008600B6" w:rsidRDefault="008600B6" w:rsidP="008600B6">
      <w:pPr>
        <w:pStyle w:val="PL"/>
      </w:pPr>
      <w:r>
        <w:t xml:space="preserve">      allOf:</w:t>
      </w:r>
    </w:p>
    <w:p w14:paraId="02207529" w14:textId="77777777" w:rsidR="008600B6" w:rsidRDefault="008600B6" w:rsidP="008600B6">
      <w:pPr>
        <w:pStyle w:val="PL"/>
      </w:pPr>
      <w:r>
        <w:t xml:space="preserve">        - $ref: 'TS28623_GenericNrm.yaml#/components/schemas/Top'</w:t>
      </w:r>
    </w:p>
    <w:p w14:paraId="323B4A16" w14:textId="77777777" w:rsidR="008600B6" w:rsidRDefault="008600B6" w:rsidP="008600B6">
      <w:pPr>
        <w:pStyle w:val="PL"/>
      </w:pPr>
      <w:r>
        <w:t xml:space="preserve">        - type: object</w:t>
      </w:r>
    </w:p>
    <w:p w14:paraId="2795FD92" w14:textId="77777777" w:rsidR="008600B6" w:rsidRDefault="008600B6" w:rsidP="008600B6">
      <w:pPr>
        <w:pStyle w:val="PL"/>
      </w:pPr>
      <w:r>
        <w:t xml:space="preserve">          properties:</w:t>
      </w:r>
    </w:p>
    <w:p w14:paraId="402D90C6" w14:textId="77777777" w:rsidR="008600B6" w:rsidRDefault="008600B6" w:rsidP="008600B6">
      <w:pPr>
        <w:pStyle w:val="PL"/>
      </w:pPr>
      <w:r>
        <w:t xml:space="preserve">            attributes:</w:t>
      </w:r>
    </w:p>
    <w:p w14:paraId="2F17C164" w14:textId="77777777" w:rsidR="008600B6" w:rsidRDefault="008600B6" w:rsidP="008600B6">
      <w:pPr>
        <w:pStyle w:val="PL"/>
      </w:pPr>
      <w:r>
        <w:t xml:space="preserve">              type: object</w:t>
      </w:r>
    </w:p>
    <w:p w14:paraId="3D62DB6A" w14:textId="77777777" w:rsidR="008600B6" w:rsidRDefault="008600B6" w:rsidP="008600B6">
      <w:pPr>
        <w:pStyle w:val="PL"/>
      </w:pPr>
      <w:r>
        <w:t xml:space="preserve">              properties:</w:t>
      </w:r>
    </w:p>
    <w:p w14:paraId="1488534B" w14:textId="77777777" w:rsidR="008600B6" w:rsidRDefault="008600B6" w:rsidP="008600B6">
      <w:pPr>
        <w:pStyle w:val="PL"/>
      </w:pPr>
      <w:r>
        <w:t xml:space="preserve">                setId:</w:t>
      </w:r>
    </w:p>
    <w:p w14:paraId="4CF0194B" w14:textId="77777777" w:rsidR="008600B6" w:rsidRDefault="008600B6" w:rsidP="008600B6">
      <w:pPr>
        <w:pStyle w:val="PL"/>
      </w:pPr>
      <w:r>
        <w:t xml:space="preserve">                  $ref: '#/components/schemas/RSSetId'</w:t>
      </w:r>
    </w:p>
    <w:p w14:paraId="3207432A" w14:textId="77777777" w:rsidR="008600B6" w:rsidRDefault="008600B6" w:rsidP="008600B6">
      <w:pPr>
        <w:pStyle w:val="PL"/>
      </w:pPr>
      <w:r>
        <w:t xml:space="preserve">                setType:</w:t>
      </w:r>
    </w:p>
    <w:p w14:paraId="5BA871D5" w14:textId="77777777" w:rsidR="008600B6" w:rsidRDefault="008600B6" w:rsidP="008600B6">
      <w:pPr>
        <w:pStyle w:val="PL"/>
      </w:pPr>
      <w:r>
        <w:t xml:space="preserve">                  $ref: '#/components/schemas/RSSetType'</w:t>
      </w:r>
    </w:p>
    <w:p w14:paraId="6823CE78" w14:textId="77777777" w:rsidR="008600B6" w:rsidRDefault="008600B6" w:rsidP="008600B6">
      <w:pPr>
        <w:pStyle w:val="PL"/>
      </w:pPr>
      <w:r>
        <w:t xml:space="preserve">                nRCellDURefs:</w:t>
      </w:r>
    </w:p>
    <w:p w14:paraId="40B4C67B" w14:textId="77777777" w:rsidR="008600B6" w:rsidRDefault="008600B6" w:rsidP="008600B6">
      <w:pPr>
        <w:pStyle w:val="PL"/>
      </w:pPr>
      <w:r>
        <w:t xml:space="preserve">                  $ref: 'TS28623_ComDefs.yaml#/components/schemas/DnListRo'</w:t>
      </w:r>
    </w:p>
    <w:p w14:paraId="722F444F" w14:textId="77777777" w:rsidR="008600B6" w:rsidRDefault="008600B6" w:rsidP="008600B6">
      <w:pPr>
        <w:pStyle w:val="PL"/>
      </w:pPr>
    </w:p>
    <w:p w14:paraId="1A5C6C8F" w14:textId="77777777" w:rsidR="008600B6" w:rsidRDefault="008600B6" w:rsidP="008600B6">
      <w:pPr>
        <w:pStyle w:val="PL"/>
      </w:pPr>
      <w:r>
        <w:t xml:space="preserve">    ExternalGNBDUFunction-Single:</w:t>
      </w:r>
    </w:p>
    <w:p w14:paraId="66BD661D" w14:textId="77777777" w:rsidR="008600B6" w:rsidRDefault="008600B6" w:rsidP="008600B6">
      <w:pPr>
        <w:pStyle w:val="PL"/>
      </w:pPr>
      <w:r>
        <w:t xml:space="preserve">      allOf:</w:t>
      </w:r>
    </w:p>
    <w:p w14:paraId="0B036145" w14:textId="77777777" w:rsidR="008600B6" w:rsidRDefault="008600B6" w:rsidP="008600B6">
      <w:pPr>
        <w:pStyle w:val="PL"/>
      </w:pPr>
      <w:r>
        <w:t xml:space="preserve">        - $ref: 'TS28623_GenericNrm.yaml#/components/schemas/Top'</w:t>
      </w:r>
    </w:p>
    <w:p w14:paraId="1BB75BC6" w14:textId="77777777" w:rsidR="008600B6" w:rsidRDefault="008600B6" w:rsidP="008600B6">
      <w:pPr>
        <w:pStyle w:val="PL"/>
      </w:pPr>
      <w:r>
        <w:t xml:space="preserve">        - type: object</w:t>
      </w:r>
    </w:p>
    <w:p w14:paraId="64488E40" w14:textId="77777777" w:rsidR="008600B6" w:rsidRDefault="008600B6" w:rsidP="008600B6">
      <w:pPr>
        <w:pStyle w:val="PL"/>
      </w:pPr>
      <w:r>
        <w:t xml:space="preserve">          properties:</w:t>
      </w:r>
    </w:p>
    <w:p w14:paraId="4E86067D" w14:textId="77777777" w:rsidR="008600B6" w:rsidRDefault="008600B6" w:rsidP="008600B6">
      <w:pPr>
        <w:pStyle w:val="PL"/>
      </w:pPr>
      <w:r>
        <w:t xml:space="preserve">            attributes:</w:t>
      </w:r>
    </w:p>
    <w:p w14:paraId="06B3D011" w14:textId="77777777" w:rsidR="008600B6" w:rsidRDefault="008600B6" w:rsidP="008600B6">
      <w:pPr>
        <w:pStyle w:val="PL"/>
      </w:pPr>
      <w:r>
        <w:t xml:space="preserve">              allOf:</w:t>
      </w:r>
    </w:p>
    <w:p w14:paraId="3B41C9CF" w14:textId="77777777" w:rsidR="008600B6" w:rsidRDefault="008600B6" w:rsidP="008600B6">
      <w:pPr>
        <w:pStyle w:val="PL"/>
      </w:pPr>
      <w:r>
        <w:t xml:space="preserve">                - $ref: 'TS28623_GenericNrm.yaml#/components/schemas/ManagedFunction-Attr'</w:t>
      </w:r>
    </w:p>
    <w:p w14:paraId="65E7D56D" w14:textId="77777777" w:rsidR="008600B6" w:rsidRDefault="008600B6" w:rsidP="008600B6">
      <w:pPr>
        <w:pStyle w:val="PL"/>
      </w:pPr>
      <w:r>
        <w:t xml:space="preserve">                - type: object</w:t>
      </w:r>
    </w:p>
    <w:p w14:paraId="09F39E87" w14:textId="77777777" w:rsidR="008600B6" w:rsidRDefault="008600B6" w:rsidP="008600B6">
      <w:pPr>
        <w:pStyle w:val="PL"/>
      </w:pPr>
      <w:r>
        <w:t xml:space="preserve">                  properties:</w:t>
      </w:r>
    </w:p>
    <w:p w14:paraId="6215520B" w14:textId="77777777" w:rsidR="008600B6" w:rsidRDefault="008600B6" w:rsidP="008600B6">
      <w:pPr>
        <w:pStyle w:val="PL"/>
      </w:pPr>
      <w:r>
        <w:t xml:space="preserve">                    gnbId:</w:t>
      </w:r>
    </w:p>
    <w:p w14:paraId="66F96841" w14:textId="77777777" w:rsidR="008600B6" w:rsidRDefault="008600B6" w:rsidP="008600B6">
      <w:pPr>
        <w:pStyle w:val="PL"/>
      </w:pPr>
      <w:r>
        <w:t xml:space="preserve">                      $ref: '#/components/schemas/GnbId'</w:t>
      </w:r>
    </w:p>
    <w:p w14:paraId="092173E9" w14:textId="77777777" w:rsidR="008600B6" w:rsidRDefault="008600B6" w:rsidP="008600B6">
      <w:pPr>
        <w:pStyle w:val="PL"/>
      </w:pPr>
      <w:r>
        <w:t xml:space="preserve">                    gnbIdLength:</w:t>
      </w:r>
    </w:p>
    <w:p w14:paraId="63687381" w14:textId="77777777" w:rsidR="008600B6" w:rsidRDefault="008600B6" w:rsidP="008600B6">
      <w:pPr>
        <w:pStyle w:val="PL"/>
      </w:pPr>
      <w:r>
        <w:t xml:space="preserve">                      $ref: '#/components/schemas/GnbIdLength'</w:t>
      </w:r>
    </w:p>
    <w:p w14:paraId="39240F1B" w14:textId="77777777" w:rsidR="008600B6" w:rsidRDefault="008600B6" w:rsidP="008600B6">
      <w:pPr>
        <w:pStyle w:val="PL"/>
      </w:pPr>
      <w:r>
        <w:t xml:space="preserve">        - $ref: 'TS28623_GenericNrm.yaml#/components/schemas/ManagedFunction-ncO'</w:t>
      </w:r>
    </w:p>
    <w:p w14:paraId="37644039" w14:textId="77777777" w:rsidR="008600B6" w:rsidRDefault="008600B6" w:rsidP="008600B6">
      <w:pPr>
        <w:pStyle w:val="PL"/>
      </w:pPr>
      <w:r>
        <w:t xml:space="preserve">        - type: object</w:t>
      </w:r>
    </w:p>
    <w:p w14:paraId="1C009424" w14:textId="77777777" w:rsidR="008600B6" w:rsidRDefault="008600B6" w:rsidP="008600B6">
      <w:pPr>
        <w:pStyle w:val="PL"/>
      </w:pPr>
      <w:r>
        <w:t xml:space="preserve">          properties:</w:t>
      </w:r>
    </w:p>
    <w:p w14:paraId="5D3FDCDA" w14:textId="77777777" w:rsidR="008600B6" w:rsidRDefault="008600B6" w:rsidP="008600B6">
      <w:pPr>
        <w:pStyle w:val="PL"/>
      </w:pPr>
      <w:r>
        <w:t xml:space="preserve">            EP_F1C:</w:t>
      </w:r>
    </w:p>
    <w:p w14:paraId="760884BD" w14:textId="77777777" w:rsidR="008600B6" w:rsidRDefault="008600B6" w:rsidP="008600B6">
      <w:pPr>
        <w:pStyle w:val="PL"/>
      </w:pPr>
      <w:r>
        <w:t xml:space="preserve">              $ref: '#/components/schemas/EP_F1C-Multiple'</w:t>
      </w:r>
    </w:p>
    <w:p w14:paraId="3FD935EE" w14:textId="77777777" w:rsidR="008600B6" w:rsidRDefault="008600B6" w:rsidP="008600B6">
      <w:pPr>
        <w:pStyle w:val="PL"/>
      </w:pPr>
      <w:r>
        <w:t xml:space="preserve">            EP_F1U:</w:t>
      </w:r>
    </w:p>
    <w:p w14:paraId="0AF6BB43" w14:textId="77777777" w:rsidR="008600B6" w:rsidRDefault="008600B6" w:rsidP="008600B6">
      <w:pPr>
        <w:pStyle w:val="PL"/>
      </w:pPr>
      <w:r>
        <w:t xml:space="preserve">              $ref: '#/components/schemas/EP_F1U-Multiple'</w:t>
      </w:r>
    </w:p>
    <w:p w14:paraId="367ABDFA" w14:textId="77777777" w:rsidR="008600B6" w:rsidRDefault="008600B6" w:rsidP="008600B6">
      <w:pPr>
        <w:pStyle w:val="PL"/>
      </w:pPr>
      <w:r>
        <w:t xml:space="preserve">    NRNetwork-Single:</w:t>
      </w:r>
    </w:p>
    <w:p w14:paraId="1DD6E1FC" w14:textId="77777777" w:rsidR="008600B6" w:rsidRDefault="008600B6" w:rsidP="008600B6">
      <w:pPr>
        <w:pStyle w:val="PL"/>
      </w:pPr>
      <w:r>
        <w:t xml:space="preserve">      allOf:</w:t>
      </w:r>
    </w:p>
    <w:p w14:paraId="57A842EF" w14:textId="77777777" w:rsidR="008600B6" w:rsidRDefault="008600B6" w:rsidP="008600B6">
      <w:pPr>
        <w:pStyle w:val="PL"/>
      </w:pPr>
      <w:r>
        <w:t xml:space="preserve">        - $ref: 'TS28623_GenericNrm.yaml#/components/schemas/Top'</w:t>
      </w:r>
    </w:p>
    <w:p w14:paraId="6D1CA21D" w14:textId="77777777" w:rsidR="008600B6" w:rsidRDefault="008600B6" w:rsidP="008600B6">
      <w:pPr>
        <w:pStyle w:val="PL"/>
      </w:pPr>
      <w:r>
        <w:t xml:space="preserve">        - type: object</w:t>
      </w:r>
    </w:p>
    <w:p w14:paraId="7E8423D3" w14:textId="77777777" w:rsidR="008600B6" w:rsidRDefault="008600B6" w:rsidP="008600B6">
      <w:pPr>
        <w:pStyle w:val="PL"/>
      </w:pPr>
      <w:r>
        <w:t xml:space="preserve">          properties:</w:t>
      </w:r>
    </w:p>
    <w:p w14:paraId="2E5F4812" w14:textId="77777777" w:rsidR="008600B6" w:rsidRDefault="008600B6" w:rsidP="008600B6">
      <w:pPr>
        <w:pStyle w:val="PL"/>
      </w:pPr>
      <w:r>
        <w:t xml:space="preserve">            NRFrequency:</w:t>
      </w:r>
    </w:p>
    <w:p w14:paraId="185C9C1B" w14:textId="77777777" w:rsidR="008600B6" w:rsidRDefault="008600B6" w:rsidP="008600B6">
      <w:pPr>
        <w:pStyle w:val="PL"/>
      </w:pPr>
      <w:r>
        <w:t xml:space="preserve">              $ref: '#/components/schemas/NRFrequency-Multiple'</w:t>
      </w:r>
    </w:p>
    <w:p w14:paraId="33DD68D0" w14:textId="77777777" w:rsidR="008600B6" w:rsidRDefault="008600B6" w:rsidP="008600B6">
      <w:pPr>
        <w:pStyle w:val="PL"/>
      </w:pPr>
      <w:r>
        <w:t xml:space="preserve">            ExternalGNBCUCPFunction:</w:t>
      </w:r>
    </w:p>
    <w:p w14:paraId="500AC575" w14:textId="77777777" w:rsidR="008600B6" w:rsidRDefault="008600B6" w:rsidP="008600B6">
      <w:pPr>
        <w:pStyle w:val="PL"/>
      </w:pPr>
      <w:r>
        <w:t xml:space="preserve">              $ref: '#/components/schemas/ExternalGNBCUCPFunction-Multiple'</w:t>
      </w:r>
    </w:p>
    <w:p w14:paraId="484607CC" w14:textId="77777777" w:rsidR="008600B6" w:rsidRDefault="008600B6" w:rsidP="008600B6">
      <w:pPr>
        <w:pStyle w:val="PL"/>
      </w:pPr>
      <w:r>
        <w:t xml:space="preserve">            ExternalGNBCUUPFunction:</w:t>
      </w:r>
    </w:p>
    <w:p w14:paraId="41A60556" w14:textId="77777777" w:rsidR="008600B6" w:rsidRDefault="008600B6" w:rsidP="008600B6">
      <w:pPr>
        <w:pStyle w:val="PL"/>
      </w:pPr>
      <w:r>
        <w:t xml:space="preserve">              $ref: '#/components/schemas/ExternalGNBCUUPFunction-Multiple'</w:t>
      </w:r>
    </w:p>
    <w:p w14:paraId="1927811F" w14:textId="77777777" w:rsidR="008600B6" w:rsidRDefault="008600B6" w:rsidP="008600B6">
      <w:pPr>
        <w:pStyle w:val="PL"/>
      </w:pPr>
      <w:r>
        <w:t xml:space="preserve">            ExternalGNBDUFunction:</w:t>
      </w:r>
    </w:p>
    <w:p w14:paraId="1B9143AD" w14:textId="77777777" w:rsidR="008600B6" w:rsidRDefault="008600B6" w:rsidP="008600B6">
      <w:pPr>
        <w:pStyle w:val="PL"/>
      </w:pPr>
      <w:r>
        <w:t xml:space="preserve">              $ref: '#/components/schemas/ExternalGNBDUFunction-Multiple'</w:t>
      </w:r>
    </w:p>
    <w:p w14:paraId="2EDE0D47" w14:textId="77777777" w:rsidR="008600B6" w:rsidRDefault="008600B6" w:rsidP="008600B6">
      <w:pPr>
        <w:pStyle w:val="PL"/>
      </w:pPr>
    </w:p>
    <w:p w14:paraId="17B036EF" w14:textId="77777777" w:rsidR="008600B6" w:rsidRDefault="008600B6" w:rsidP="008600B6">
      <w:pPr>
        <w:pStyle w:val="PL"/>
      </w:pPr>
    </w:p>
    <w:p w14:paraId="5E383601" w14:textId="77777777" w:rsidR="008600B6" w:rsidRDefault="008600B6" w:rsidP="008600B6">
      <w:pPr>
        <w:pStyle w:val="PL"/>
      </w:pPr>
      <w:r>
        <w:t xml:space="preserve">    ExternalGNBCUUPFunction-Single:</w:t>
      </w:r>
    </w:p>
    <w:p w14:paraId="2D7CB3A2" w14:textId="77777777" w:rsidR="008600B6" w:rsidRDefault="008600B6" w:rsidP="008600B6">
      <w:pPr>
        <w:pStyle w:val="PL"/>
      </w:pPr>
      <w:r>
        <w:t xml:space="preserve">      allOf:</w:t>
      </w:r>
    </w:p>
    <w:p w14:paraId="24041D94" w14:textId="77777777" w:rsidR="008600B6" w:rsidRDefault="008600B6" w:rsidP="008600B6">
      <w:pPr>
        <w:pStyle w:val="PL"/>
      </w:pPr>
      <w:r>
        <w:t xml:space="preserve">        - $ref: 'TS28623_GenericNrm.yaml#/components/schemas/Top'</w:t>
      </w:r>
    </w:p>
    <w:p w14:paraId="4CEF746E" w14:textId="77777777" w:rsidR="008600B6" w:rsidRDefault="008600B6" w:rsidP="008600B6">
      <w:pPr>
        <w:pStyle w:val="PL"/>
      </w:pPr>
      <w:r>
        <w:t xml:space="preserve">        - type: object</w:t>
      </w:r>
    </w:p>
    <w:p w14:paraId="19528C9C" w14:textId="77777777" w:rsidR="008600B6" w:rsidRDefault="008600B6" w:rsidP="008600B6">
      <w:pPr>
        <w:pStyle w:val="PL"/>
      </w:pPr>
      <w:r>
        <w:t xml:space="preserve">          properties:</w:t>
      </w:r>
    </w:p>
    <w:p w14:paraId="0EE8FEB0" w14:textId="77777777" w:rsidR="008600B6" w:rsidRDefault="008600B6" w:rsidP="008600B6">
      <w:pPr>
        <w:pStyle w:val="PL"/>
      </w:pPr>
      <w:r>
        <w:t xml:space="preserve">            attributes:</w:t>
      </w:r>
    </w:p>
    <w:p w14:paraId="1B7F5A64" w14:textId="77777777" w:rsidR="008600B6" w:rsidRDefault="008600B6" w:rsidP="008600B6">
      <w:pPr>
        <w:pStyle w:val="PL"/>
      </w:pPr>
      <w:r>
        <w:t xml:space="preserve">              allOf:</w:t>
      </w:r>
    </w:p>
    <w:p w14:paraId="7FBB677F" w14:textId="77777777" w:rsidR="008600B6" w:rsidRDefault="008600B6" w:rsidP="008600B6">
      <w:pPr>
        <w:pStyle w:val="PL"/>
      </w:pPr>
      <w:r>
        <w:t xml:space="preserve">                - $ref: 'TS28623_GenericNrm.yaml#/components/schemas/ManagedFunction-Attr'</w:t>
      </w:r>
    </w:p>
    <w:p w14:paraId="537E63AE" w14:textId="77777777" w:rsidR="008600B6" w:rsidRDefault="008600B6" w:rsidP="008600B6">
      <w:pPr>
        <w:pStyle w:val="PL"/>
      </w:pPr>
      <w:r>
        <w:t xml:space="preserve">                - type: object</w:t>
      </w:r>
    </w:p>
    <w:p w14:paraId="32C2DD75" w14:textId="77777777" w:rsidR="008600B6" w:rsidRDefault="008600B6" w:rsidP="008600B6">
      <w:pPr>
        <w:pStyle w:val="PL"/>
      </w:pPr>
      <w:r>
        <w:t xml:space="preserve">                  properties:</w:t>
      </w:r>
    </w:p>
    <w:p w14:paraId="78B6A3C6" w14:textId="77777777" w:rsidR="008600B6" w:rsidRDefault="008600B6" w:rsidP="008600B6">
      <w:pPr>
        <w:pStyle w:val="PL"/>
      </w:pPr>
      <w:r>
        <w:t xml:space="preserve">                    gnbId:</w:t>
      </w:r>
    </w:p>
    <w:p w14:paraId="11B5CDB5" w14:textId="77777777" w:rsidR="008600B6" w:rsidRDefault="008600B6" w:rsidP="008600B6">
      <w:pPr>
        <w:pStyle w:val="PL"/>
      </w:pPr>
      <w:r>
        <w:t xml:space="preserve">                      $ref: '#/components/schemas/GnbId'</w:t>
      </w:r>
    </w:p>
    <w:p w14:paraId="06A14617" w14:textId="77777777" w:rsidR="008600B6" w:rsidRDefault="008600B6" w:rsidP="008600B6">
      <w:pPr>
        <w:pStyle w:val="PL"/>
      </w:pPr>
      <w:r>
        <w:t xml:space="preserve">                    gnbIdLength:</w:t>
      </w:r>
    </w:p>
    <w:p w14:paraId="740A8FB5" w14:textId="77777777" w:rsidR="008600B6" w:rsidRDefault="008600B6" w:rsidP="008600B6">
      <w:pPr>
        <w:pStyle w:val="PL"/>
      </w:pPr>
      <w:r>
        <w:t xml:space="preserve">                      $ref: '#/components/schemas/GnbIdLength'</w:t>
      </w:r>
    </w:p>
    <w:p w14:paraId="54380B2A" w14:textId="77777777" w:rsidR="008600B6" w:rsidRDefault="008600B6" w:rsidP="008600B6">
      <w:pPr>
        <w:pStyle w:val="PL"/>
      </w:pPr>
      <w:r>
        <w:t xml:space="preserve">        - $ref: 'TS28623_GenericNrm.yaml#/components/schemas/ManagedFunction-ncO'</w:t>
      </w:r>
    </w:p>
    <w:p w14:paraId="05112034" w14:textId="77777777" w:rsidR="008600B6" w:rsidRDefault="008600B6" w:rsidP="008600B6">
      <w:pPr>
        <w:pStyle w:val="PL"/>
      </w:pPr>
      <w:r>
        <w:t xml:space="preserve">        - type: object</w:t>
      </w:r>
    </w:p>
    <w:p w14:paraId="7D0D2B7A" w14:textId="77777777" w:rsidR="008600B6" w:rsidRDefault="008600B6" w:rsidP="008600B6">
      <w:pPr>
        <w:pStyle w:val="PL"/>
      </w:pPr>
      <w:r>
        <w:t xml:space="preserve">          properties:</w:t>
      </w:r>
    </w:p>
    <w:p w14:paraId="7D49D72F" w14:textId="77777777" w:rsidR="008600B6" w:rsidRDefault="008600B6" w:rsidP="008600B6">
      <w:pPr>
        <w:pStyle w:val="PL"/>
      </w:pPr>
      <w:r>
        <w:t xml:space="preserve">            EP_E1:</w:t>
      </w:r>
    </w:p>
    <w:p w14:paraId="14D12D9F" w14:textId="77777777" w:rsidR="008600B6" w:rsidRDefault="008600B6" w:rsidP="008600B6">
      <w:pPr>
        <w:pStyle w:val="PL"/>
      </w:pPr>
      <w:r>
        <w:t xml:space="preserve">              $ref: '#/components/schemas/EP_E1-Multiple'</w:t>
      </w:r>
    </w:p>
    <w:p w14:paraId="37CFF6DE" w14:textId="77777777" w:rsidR="008600B6" w:rsidRDefault="008600B6" w:rsidP="008600B6">
      <w:pPr>
        <w:pStyle w:val="PL"/>
      </w:pPr>
      <w:r>
        <w:t xml:space="preserve">            EP_F1U:</w:t>
      </w:r>
    </w:p>
    <w:p w14:paraId="403E6EC7" w14:textId="77777777" w:rsidR="008600B6" w:rsidRDefault="008600B6" w:rsidP="008600B6">
      <w:pPr>
        <w:pStyle w:val="PL"/>
      </w:pPr>
      <w:r>
        <w:t xml:space="preserve">              $ref: '#/components/schemas/EP_F1U-Multiple'</w:t>
      </w:r>
    </w:p>
    <w:p w14:paraId="362C90C0" w14:textId="77777777" w:rsidR="008600B6" w:rsidRDefault="008600B6" w:rsidP="008600B6">
      <w:pPr>
        <w:pStyle w:val="PL"/>
      </w:pPr>
      <w:r>
        <w:t xml:space="preserve">            EP_XnU:</w:t>
      </w:r>
    </w:p>
    <w:p w14:paraId="66B9E206" w14:textId="77777777" w:rsidR="008600B6" w:rsidRDefault="008600B6" w:rsidP="008600B6">
      <w:pPr>
        <w:pStyle w:val="PL"/>
      </w:pPr>
      <w:r>
        <w:t xml:space="preserve">              $ref: '#/components/schemas/EP_XnU-Multiple'</w:t>
      </w:r>
    </w:p>
    <w:p w14:paraId="0420FCF0" w14:textId="77777777" w:rsidR="008600B6" w:rsidRDefault="008600B6" w:rsidP="008600B6">
      <w:pPr>
        <w:pStyle w:val="PL"/>
      </w:pPr>
      <w:r>
        <w:t xml:space="preserve">    ExternalGNBCUCPFunction-Single:</w:t>
      </w:r>
    </w:p>
    <w:p w14:paraId="0094473A" w14:textId="77777777" w:rsidR="008600B6" w:rsidRDefault="008600B6" w:rsidP="008600B6">
      <w:pPr>
        <w:pStyle w:val="PL"/>
      </w:pPr>
      <w:r>
        <w:t xml:space="preserve">      allOf:</w:t>
      </w:r>
    </w:p>
    <w:p w14:paraId="537D2CD9" w14:textId="77777777" w:rsidR="008600B6" w:rsidRDefault="008600B6" w:rsidP="008600B6">
      <w:pPr>
        <w:pStyle w:val="PL"/>
      </w:pPr>
      <w:r>
        <w:t xml:space="preserve">        - $ref: 'TS28623_GenericNrm.yaml#/components/schemas/Top'</w:t>
      </w:r>
    </w:p>
    <w:p w14:paraId="042E6431" w14:textId="77777777" w:rsidR="008600B6" w:rsidRDefault="008600B6" w:rsidP="008600B6">
      <w:pPr>
        <w:pStyle w:val="PL"/>
      </w:pPr>
      <w:r>
        <w:t xml:space="preserve">        - type: object</w:t>
      </w:r>
    </w:p>
    <w:p w14:paraId="02C66533" w14:textId="77777777" w:rsidR="008600B6" w:rsidRDefault="008600B6" w:rsidP="008600B6">
      <w:pPr>
        <w:pStyle w:val="PL"/>
      </w:pPr>
      <w:r>
        <w:t xml:space="preserve">          properties:</w:t>
      </w:r>
    </w:p>
    <w:p w14:paraId="10250E40" w14:textId="77777777" w:rsidR="008600B6" w:rsidRDefault="008600B6" w:rsidP="008600B6">
      <w:pPr>
        <w:pStyle w:val="PL"/>
      </w:pPr>
      <w:r>
        <w:t xml:space="preserve">            attributes:</w:t>
      </w:r>
    </w:p>
    <w:p w14:paraId="78A073FB" w14:textId="77777777" w:rsidR="008600B6" w:rsidRDefault="008600B6" w:rsidP="008600B6">
      <w:pPr>
        <w:pStyle w:val="PL"/>
      </w:pPr>
      <w:r>
        <w:t xml:space="preserve">              allOf:</w:t>
      </w:r>
    </w:p>
    <w:p w14:paraId="3E8E6702" w14:textId="77777777" w:rsidR="008600B6" w:rsidRDefault="008600B6" w:rsidP="008600B6">
      <w:pPr>
        <w:pStyle w:val="PL"/>
      </w:pPr>
      <w:r>
        <w:t xml:space="preserve">                - $ref: &gt;-</w:t>
      </w:r>
    </w:p>
    <w:p w14:paraId="78129742" w14:textId="77777777" w:rsidR="008600B6" w:rsidRDefault="008600B6" w:rsidP="008600B6">
      <w:pPr>
        <w:pStyle w:val="PL"/>
      </w:pPr>
      <w:r>
        <w:t xml:space="preserve">                    TS28623_GenericNrm.yaml#/components/schemas/ManagedFunction-Attr</w:t>
      </w:r>
    </w:p>
    <w:p w14:paraId="7C41AF84" w14:textId="77777777" w:rsidR="008600B6" w:rsidRDefault="008600B6" w:rsidP="008600B6">
      <w:pPr>
        <w:pStyle w:val="PL"/>
      </w:pPr>
      <w:r>
        <w:t xml:space="preserve">                - type: object</w:t>
      </w:r>
    </w:p>
    <w:p w14:paraId="7EF7548F" w14:textId="77777777" w:rsidR="008600B6" w:rsidRDefault="008600B6" w:rsidP="008600B6">
      <w:pPr>
        <w:pStyle w:val="PL"/>
      </w:pPr>
      <w:r>
        <w:t xml:space="preserve">                  properties:</w:t>
      </w:r>
    </w:p>
    <w:p w14:paraId="7173EAA8" w14:textId="77777777" w:rsidR="008600B6" w:rsidRDefault="008600B6" w:rsidP="008600B6">
      <w:pPr>
        <w:pStyle w:val="PL"/>
      </w:pPr>
      <w:r>
        <w:t xml:space="preserve">                    gnbId:</w:t>
      </w:r>
    </w:p>
    <w:p w14:paraId="06FE20DA" w14:textId="77777777" w:rsidR="008600B6" w:rsidRDefault="008600B6" w:rsidP="008600B6">
      <w:pPr>
        <w:pStyle w:val="PL"/>
      </w:pPr>
      <w:r>
        <w:t xml:space="preserve">                      $ref: '#/components/schemas/GnbId'</w:t>
      </w:r>
    </w:p>
    <w:p w14:paraId="5E3EFB5F" w14:textId="77777777" w:rsidR="008600B6" w:rsidRDefault="008600B6" w:rsidP="008600B6">
      <w:pPr>
        <w:pStyle w:val="PL"/>
      </w:pPr>
      <w:r>
        <w:t xml:space="preserve">                    gnbIdLength:</w:t>
      </w:r>
    </w:p>
    <w:p w14:paraId="313E63D9" w14:textId="77777777" w:rsidR="008600B6" w:rsidRDefault="008600B6" w:rsidP="008600B6">
      <w:pPr>
        <w:pStyle w:val="PL"/>
      </w:pPr>
      <w:r>
        <w:t xml:space="preserve">                      $ref: '#/components/schemas/GnbIdLength'</w:t>
      </w:r>
    </w:p>
    <w:p w14:paraId="41894ABB" w14:textId="77777777" w:rsidR="008600B6" w:rsidRDefault="008600B6" w:rsidP="008600B6">
      <w:pPr>
        <w:pStyle w:val="PL"/>
      </w:pPr>
      <w:r>
        <w:t xml:space="preserve">                    plmnId:</w:t>
      </w:r>
    </w:p>
    <w:p w14:paraId="4B04CC0A" w14:textId="77777777" w:rsidR="008600B6" w:rsidRDefault="008600B6" w:rsidP="008600B6">
      <w:pPr>
        <w:pStyle w:val="PL"/>
      </w:pPr>
      <w:r>
        <w:t xml:space="preserve">                      $ref: 'TS28623_ComDefs.yaml#/components/schemas/PlmnId'</w:t>
      </w:r>
    </w:p>
    <w:p w14:paraId="121468E3" w14:textId="77777777" w:rsidR="008600B6" w:rsidRDefault="008600B6" w:rsidP="008600B6">
      <w:pPr>
        <w:pStyle w:val="PL"/>
      </w:pPr>
      <w:r>
        <w:t xml:space="preserve">        - $ref: 'TS28623_GenericNrm.yaml#/components/schemas/ManagedFunction-ncO'</w:t>
      </w:r>
    </w:p>
    <w:p w14:paraId="34088A5B" w14:textId="77777777" w:rsidR="008600B6" w:rsidRDefault="008600B6" w:rsidP="008600B6">
      <w:pPr>
        <w:pStyle w:val="PL"/>
      </w:pPr>
      <w:r>
        <w:t xml:space="preserve">        - type: object</w:t>
      </w:r>
    </w:p>
    <w:p w14:paraId="46B0A03F" w14:textId="77777777" w:rsidR="008600B6" w:rsidRDefault="008600B6" w:rsidP="008600B6">
      <w:pPr>
        <w:pStyle w:val="PL"/>
      </w:pPr>
      <w:r>
        <w:t xml:space="preserve">          properties:</w:t>
      </w:r>
    </w:p>
    <w:p w14:paraId="01006CE7" w14:textId="77777777" w:rsidR="008600B6" w:rsidRDefault="008600B6" w:rsidP="008600B6">
      <w:pPr>
        <w:pStyle w:val="PL"/>
      </w:pPr>
      <w:r>
        <w:t xml:space="preserve">            ExternalNRCellCU:</w:t>
      </w:r>
    </w:p>
    <w:p w14:paraId="085E8F7F" w14:textId="77777777" w:rsidR="008600B6" w:rsidRDefault="008600B6" w:rsidP="008600B6">
      <w:pPr>
        <w:pStyle w:val="PL"/>
      </w:pPr>
      <w:r>
        <w:t xml:space="preserve">              $ref: '#/components/schemas/ExternalNRCellCU-Multiple'</w:t>
      </w:r>
    </w:p>
    <w:p w14:paraId="2EB3A9BF" w14:textId="77777777" w:rsidR="008600B6" w:rsidRDefault="008600B6" w:rsidP="008600B6">
      <w:pPr>
        <w:pStyle w:val="PL"/>
      </w:pPr>
      <w:r>
        <w:t xml:space="preserve">            EP_XnC:</w:t>
      </w:r>
    </w:p>
    <w:p w14:paraId="3D83C29D" w14:textId="77777777" w:rsidR="008600B6" w:rsidRDefault="008600B6" w:rsidP="008600B6">
      <w:pPr>
        <w:pStyle w:val="PL"/>
      </w:pPr>
      <w:r>
        <w:t xml:space="preserve">              $ref: '#/components/schemas/EP_XnC-Multiple'</w:t>
      </w:r>
    </w:p>
    <w:p w14:paraId="02CDE867" w14:textId="77777777" w:rsidR="008600B6" w:rsidRDefault="008600B6" w:rsidP="008600B6">
      <w:pPr>
        <w:pStyle w:val="PL"/>
      </w:pPr>
      <w:r>
        <w:t xml:space="preserve">            EP_E1:</w:t>
      </w:r>
    </w:p>
    <w:p w14:paraId="30596DAB" w14:textId="77777777" w:rsidR="008600B6" w:rsidRDefault="008600B6" w:rsidP="008600B6">
      <w:pPr>
        <w:pStyle w:val="PL"/>
      </w:pPr>
      <w:r>
        <w:t xml:space="preserve">              $ref: '#/components/schemas/EP_E1-Multiple'</w:t>
      </w:r>
    </w:p>
    <w:p w14:paraId="71D10014" w14:textId="77777777" w:rsidR="008600B6" w:rsidRDefault="008600B6" w:rsidP="008600B6">
      <w:pPr>
        <w:pStyle w:val="PL"/>
      </w:pPr>
      <w:r>
        <w:t xml:space="preserve">            EP_F1C:</w:t>
      </w:r>
    </w:p>
    <w:p w14:paraId="79FCF0A1" w14:textId="77777777" w:rsidR="008600B6" w:rsidRDefault="008600B6" w:rsidP="008600B6">
      <w:pPr>
        <w:pStyle w:val="PL"/>
      </w:pPr>
      <w:r>
        <w:t xml:space="preserve">              $ref: '#/components/schemas/EP_F1C-Multiple'</w:t>
      </w:r>
    </w:p>
    <w:p w14:paraId="77A849F2" w14:textId="77777777" w:rsidR="008600B6" w:rsidRDefault="008600B6" w:rsidP="008600B6">
      <w:pPr>
        <w:pStyle w:val="PL"/>
      </w:pPr>
      <w:r>
        <w:t xml:space="preserve">    ExternalNRCellCU-Single:</w:t>
      </w:r>
    </w:p>
    <w:p w14:paraId="0E29B3B1" w14:textId="77777777" w:rsidR="008600B6" w:rsidRDefault="008600B6" w:rsidP="008600B6">
      <w:pPr>
        <w:pStyle w:val="PL"/>
      </w:pPr>
      <w:r>
        <w:t xml:space="preserve">      allOf:</w:t>
      </w:r>
    </w:p>
    <w:p w14:paraId="70DF3AA1" w14:textId="77777777" w:rsidR="008600B6" w:rsidRDefault="008600B6" w:rsidP="008600B6">
      <w:pPr>
        <w:pStyle w:val="PL"/>
      </w:pPr>
      <w:r>
        <w:t xml:space="preserve">        - $ref: 'TS28623_GenericNrm.yaml#/components/schemas/Top'</w:t>
      </w:r>
    </w:p>
    <w:p w14:paraId="3ED92E92" w14:textId="77777777" w:rsidR="008600B6" w:rsidRDefault="008600B6" w:rsidP="008600B6">
      <w:pPr>
        <w:pStyle w:val="PL"/>
      </w:pPr>
      <w:r>
        <w:t xml:space="preserve">        - type: object</w:t>
      </w:r>
    </w:p>
    <w:p w14:paraId="2CDC6916" w14:textId="77777777" w:rsidR="008600B6" w:rsidRDefault="008600B6" w:rsidP="008600B6">
      <w:pPr>
        <w:pStyle w:val="PL"/>
      </w:pPr>
      <w:r>
        <w:t xml:space="preserve">          properties:</w:t>
      </w:r>
    </w:p>
    <w:p w14:paraId="1EB846DD" w14:textId="77777777" w:rsidR="008600B6" w:rsidRDefault="008600B6" w:rsidP="008600B6">
      <w:pPr>
        <w:pStyle w:val="PL"/>
      </w:pPr>
      <w:r>
        <w:t xml:space="preserve">            attributes:</w:t>
      </w:r>
    </w:p>
    <w:p w14:paraId="1E8345E8" w14:textId="77777777" w:rsidR="008600B6" w:rsidRDefault="008600B6" w:rsidP="008600B6">
      <w:pPr>
        <w:pStyle w:val="PL"/>
      </w:pPr>
      <w:r>
        <w:t xml:space="preserve">              allOf:</w:t>
      </w:r>
    </w:p>
    <w:p w14:paraId="2D1DA2E9" w14:textId="77777777" w:rsidR="008600B6" w:rsidRDefault="008600B6" w:rsidP="008600B6">
      <w:pPr>
        <w:pStyle w:val="PL"/>
      </w:pPr>
      <w:r>
        <w:t xml:space="preserve">                - $ref: 'TS28623_GenericNrm.yaml#/components/schemas/ManagedFunction-Attr'</w:t>
      </w:r>
    </w:p>
    <w:p w14:paraId="64FF7F03" w14:textId="77777777" w:rsidR="008600B6" w:rsidRDefault="008600B6" w:rsidP="008600B6">
      <w:pPr>
        <w:pStyle w:val="PL"/>
      </w:pPr>
      <w:r>
        <w:t xml:space="preserve">                - type: object</w:t>
      </w:r>
    </w:p>
    <w:p w14:paraId="38B88309" w14:textId="77777777" w:rsidR="008600B6" w:rsidRDefault="008600B6" w:rsidP="008600B6">
      <w:pPr>
        <w:pStyle w:val="PL"/>
      </w:pPr>
      <w:r>
        <w:t xml:space="preserve">                  properties:</w:t>
      </w:r>
    </w:p>
    <w:p w14:paraId="1987CE28" w14:textId="77777777" w:rsidR="008600B6" w:rsidRDefault="008600B6" w:rsidP="008600B6">
      <w:pPr>
        <w:pStyle w:val="PL"/>
      </w:pPr>
      <w:r>
        <w:t xml:space="preserve">                    cellLocalId:</w:t>
      </w:r>
    </w:p>
    <w:p w14:paraId="09FC9EDD" w14:textId="77777777" w:rsidR="008600B6" w:rsidRDefault="008600B6" w:rsidP="008600B6">
      <w:pPr>
        <w:pStyle w:val="PL"/>
      </w:pPr>
      <w:r>
        <w:t xml:space="preserve">                      type: integer</w:t>
      </w:r>
    </w:p>
    <w:p w14:paraId="3B673EF4" w14:textId="77777777" w:rsidR="008600B6" w:rsidRDefault="008600B6" w:rsidP="008600B6">
      <w:pPr>
        <w:pStyle w:val="PL"/>
      </w:pPr>
      <w:r>
        <w:t xml:space="preserve">                    nrPci:</w:t>
      </w:r>
    </w:p>
    <w:p w14:paraId="02E6F91A" w14:textId="77777777" w:rsidR="008600B6" w:rsidRDefault="008600B6" w:rsidP="008600B6">
      <w:pPr>
        <w:pStyle w:val="PL"/>
      </w:pPr>
      <w:r>
        <w:t xml:space="preserve">                      $ref: '#/components/schemas/NrPci'</w:t>
      </w:r>
    </w:p>
    <w:p w14:paraId="71EF017B" w14:textId="77777777" w:rsidR="008600B6" w:rsidRDefault="008600B6" w:rsidP="008600B6">
      <w:pPr>
        <w:pStyle w:val="PL"/>
      </w:pPr>
      <w:r>
        <w:t xml:space="preserve">                    plMNIdList:</w:t>
      </w:r>
    </w:p>
    <w:p w14:paraId="7918BDE0" w14:textId="77777777" w:rsidR="008600B6" w:rsidRDefault="008600B6" w:rsidP="008600B6">
      <w:pPr>
        <w:pStyle w:val="PL"/>
      </w:pPr>
      <w:r>
        <w:t xml:space="preserve">                      type: array</w:t>
      </w:r>
    </w:p>
    <w:p w14:paraId="45392466" w14:textId="77777777" w:rsidR="008600B6" w:rsidRDefault="008600B6" w:rsidP="008600B6">
      <w:pPr>
        <w:pStyle w:val="PL"/>
      </w:pPr>
      <w:r>
        <w:t xml:space="preserve">                      uniqueItems: true</w:t>
      </w:r>
    </w:p>
    <w:p w14:paraId="3C3637CB" w14:textId="77777777" w:rsidR="008600B6" w:rsidRDefault="008600B6" w:rsidP="008600B6">
      <w:pPr>
        <w:pStyle w:val="PL"/>
      </w:pPr>
      <w:r>
        <w:t xml:space="preserve">                      items: </w:t>
      </w:r>
    </w:p>
    <w:p w14:paraId="07073F51" w14:textId="77777777" w:rsidR="008600B6" w:rsidRDefault="008600B6" w:rsidP="008600B6">
      <w:pPr>
        <w:pStyle w:val="PL"/>
      </w:pPr>
      <w:r>
        <w:t xml:space="preserve">                        $ref: 'TS28623_ComDefs.yaml#/components/schemas/PlmnId'</w:t>
      </w:r>
    </w:p>
    <w:p w14:paraId="3C14AE5D" w14:textId="77777777" w:rsidR="008600B6" w:rsidRDefault="008600B6" w:rsidP="008600B6">
      <w:pPr>
        <w:pStyle w:val="PL"/>
      </w:pPr>
      <w:r>
        <w:t xml:space="preserve">                      minItems: 1</w:t>
      </w:r>
    </w:p>
    <w:p w14:paraId="0071F883" w14:textId="77777777" w:rsidR="008600B6" w:rsidRDefault="008600B6" w:rsidP="008600B6">
      <w:pPr>
        <w:pStyle w:val="PL"/>
      </w:pPr>
      <w:r>
        <w:t xml:space="preserve">                      maxItems: 12</w:t>
      </w:r>
    </w:p>
    <w:p w14:paraId="2F575B16" w14:textId="77777777" w:rsidR="008600B6" w:rsidRDefault="008600B6" w:rsidP="008600B6">
      <w:pPr>
        <w:pStyle w:val="PL"/>
      </w:pPr>
      <w:r>
        <w:t xml:space="preserve">                    nRFrequencyRef:</w:t>
      </w:r>
    </w:p>
    <w:p w14:paraId="454E15E3" w14:textId="77777777" w:rsidR="008600B6" w:rsidRDefault="008600B6" w:rsidP="008600B6">
      <w:pPr>
        <w:pStyle w:val="PL"/>
      </w:pPr>
      <w:r>
        <w:t xml:space="preserve">                      $ref: 'TS28623_ComDefs.yaml#/components/schemas/Dn'</w:t>
      </w:r>
    </w:p>
    <w:p w14:paraId="5FAA81F6" w14:textId="77777777" w:rsidR="008600B6" w:rsidRDefault="008600B6" w:rsidP="008600B6">
      <w:pPr>
        <w:pStyle w:val="PL"/>
      </w:pPr>
      <w:r>
        <w:t xml:space="preserve">        - $ref: 'TS28623_GenericNrm.yaml#/components/schemas/ManagedFunction-ncO'</w:t>
      </w:r>
    </w:p>
    <w:p w14:paraId="2B48B075" w14:textId="77777777" w:rsidR="008600B6" w:rsidRDefault="008600B6" w:rsidP="008600B6">
      <w:pPr>
        <w:pStyle w:val="PL"/>
      </w:pPr>
      <w:r>
        <w:t xml:space="preserve">    EUtraNetwork-Single:</w:t>
      </w:r>
    </w:p>
    <w:p w14:paraId="1EA6362C" w14:textId="77777777" w:rsidR="008600B6" w:rsidRDefault="008600B6" w:rsidP="008600B6">
      <w:pPr>
        <w:pStyle w:val="PL"/>
      </w:pPr>
      <w:r>
        <w:t xml:space="preserve">      allOf:</w:t>
      </w:r>
    </w:p>
    <w:p w14:paraId="6978FC44" w14:textId="77777777" w:rsidR="008600B6" w:rsidRDefault="008600B6" w:rsidP="008600B6">
      <w:pPr>
        <w:pStyle w:val="PL"/>
      </w:pPr>
      <w:r>
        <w:t xml:space="preserve">        - $ref: 'TS28623_GenericNrm.yaml#/components/schemas/Top'</w:t>
      </w:r>
    </w:p>
    <w:p w14:paraId="6172A514" w14:textId="77777777" w:rsidR="008600B6" w:rsidRDefault="008600B6" w:rsidP="008600B6">
      <w:pPr>
        <w:pStyle w:val="PL"/>
      </w:pPr>
      <w:r>
        <w:t xml:space="preserve">        - type: object</w:t>
      </w:r>
    </w:p>
    <w:p w14:paraId="0633CB15" w14:textId="77777777" w:rsidR="008600B6" w:rsidRDefault="008600B6" w:rsidP="008600B6">
      <w:pPr>
        <w:pStyle w:val="PL"/>
      </w:pPr>
      <w:r>
        <w:t xml:space="preserve">          properties:</w:t>
      </w:r>
    </w:p>
    <w:p w14:paraId="0C029DCD" w14:textId="77777777" w:rsidR="008600B6" w:rsidRDefault="008600B6" w:rsidP="008600B6">
      <w:pPr>
        <w:pStyle w:val="PL"/>
      </w:pPr>
      <w:r>
        <w:t xml:space="preserve">            EUtranFrequency:</w:t>
      </w:r>
    </w:p>
    <w:p w14:paraId="5B6C8BA6" w14:textId="77777777" w:rsidR="008600B6" w:rsidRDefault="008600B6" w:rsidP="008600B6">
      <w:pPr>
        <w:pStyle w:val="PL"/>
      </w:pPr>
      <w:r>
        <w:t xml:space="preserve">              $ref: '#/components/schemas/EUtranFrequency-Multiple'</w:t>
      </w:r>
    </w:p>
    <w:p w14:paraId="6E3658C3" w14:textId="77777777" w:rsidR="008600B6" w:rsidRDefault="008600B6" w:rsidP="008600B6">
      <w:pPr>
        <w:pStyle w:val="PL"/>
      </w:pPr>
      <w:r>
        <w:t xml:space="preserve">            ExternalENBFunction:</w:t>
      </w:r>
    </w:p>
    <w:p w14:paraId="35F81B8A" w14:textId="77777777" w:rsidR="008600B6" w:rsidRDefault="008600B6" w:rsidP="008600B6">
      <w:pPr>
        <w:pStyle w:val="PL"/>
      </w:pPr>
      <w:r>
        <w:t xml:space="preserve">              $ref: '#/components/schemas/ExternalENBFunction-Multiple'</w:t>
      </w:r>
    </w:p>
    <w:p w14:paraId="0A4549CA" w14:textId="77777777" w:rsidR="008600B6" w:rsidRDefault="008600B6" w:rsidP="008600B6">
      <w:pPr>
        <w:pStyle w:val="PL"/>
      </w:pPr>
    </w:p>
    <w:p w14:paraId="1F2C76E4" w14:textId="77777777" w:rsidR="008600B6" w:rsidRDefault="008600B6" w:rsidP="008600B6">
      <w:pPr>
        <w:pStyle w:val="PL"/>
      </w:pPr>
      <w:r>
        <w:t xml:space="preserve">    ExternalENBFunction-Single:</w:t>
      </w:r>
    </w:p>
    <w:p w14:paraId="07D9DEA0" w14:textId="77777777" w:rsidR="008600B6" w:rsidRDefault="008600B6" w:rsidP="008600B6">
      <w:pPr>
        <w:pStyle w:val="PL"/>
      </w:pPr>
      <w:r>
        <w:t xml:space="preserve">      allOf:</w:t>
      </w:r>
    </w:p>
    <w:p w14:paraId="4C3E52C7" w14:textId="77777777" w:rsidR="008600B6" w:rsidRDefault="008600B6" w:rsidP="008600B6">
      <w:pPr>
        <w:pStyle w:val="PL"/>
      </w:pPr>
      <w:r>
        <w:t xml:space="preserve">        - $ref: 'TS28623_GenericNrm.yaml#/components/schemas/Top'</w:t>
      </w:r>
    </w:p>
    <w:p w14:paraId="0DFA6E0B" w14:textId="77777777" w:rsidR="008600B6" w:rsidRDefault="008600B6" w:rsidP="008600B6">
      <w:pPr>
        <w:pStyle w:val="PL"/>
      </w:pPr>
      <w:r>
        <w:t xml:space="preserve">        - type: object</w:t>
      </w:r>
    </w:p>
    <w:p w14:paraId="5B5C55FD" w14:textId="77777777" w:rsidR="008600B6" w:rsidRDefault="008600B6" w:rsidP="008600B6">
      <w:pPr>
        <w:pStyle w:val="PL"/>
      </w:pPr>
      <w:r>
        <w:t xml:space="preserve">          properties:</w:t>
      </w:r>
    </w:p>
    <w:p w14:paraId="005BBB62" w14:textId="77777777" w:rsidR="008600B6" w:rsidRDefault="008600B6" w:rsidP="008600B6">
      <w:pPr>
        <w:pStyle w:val="PL"/>
      </w:pPr>
      <w:r>
        <w:t xml:space="preserve">            attributes:</w:t>
      </w:r>
    </w:p>
    <w:p w14:paraId="5A30445D" w14:textId="77777777" w:rsidR="008600B6" w:rsidRDefault="008600B6" w:rsidP="008600B6">
      <w:pPr>
        <w:pStyle w:val="PL"/>
      </w:pPr>
      <w:r>
        <w:t xml:space="preserve">              allOf:</w:t>
      </w:r>
    </w:p>
    <w:p w14:paraId="08BB929C" w14:textId="77777777" w:rsidR="008600B6" w:rsidRDefault="008600B6" w:rsidP="008600B6">
      <w:pPr>
        <w:pStyle w:val="PL"/>
      </w:pPr>
      <w:r>
        <w:t xml:space="preserve">                - $ref: 'TS28623_GenericNrm.yaml#/components/schemas/ManagedFunction-Attr'</w:t>
      </w:r>
    </w:p>
    <w:p w14:paraId="1EF41EF9" w14:textId="77777777" w:rsidR="008600B6" w:rsidRDefault="008600B6" w:rsidP="008600B6">
      <w:pPr>
        <w:pStyle w:val="PL"/>
      </w:pPr>
      <w:r>
        <w:t xml:space="preserve">                - type: object</w:t>
      </w:r>
    </w:p>
    <w:p w14:paraId="1655080F" w14:textId="77777777" w:rsidR="008600B6" w:rsidRDefault="008600B6" w:rsidP="008600B6">
      <w:pPr>
        <w:pStyle w:val="PL"/>
      </w:pPr>
      <w:r>
        <w:t xml:space="preserve">                  properties:</w:t>
      </w:r>
    </w:p>
    <w:p w14:paraId="5722D382" w14:textId="77777777" w:rsidR="008600B6" w:rsidRDefault="008600B6" w:rsidP="008600B6">
      <w:pPr>
        <w:pStyle w:val="PL"/>
      </w:pPr>
      <w:r>
        <w:t xml:space="preserve">                    eNBId:</w:t>
      </w:r>
    </w:p>
    <w:p w14:paraId="6E18F492" w14:textId="77777777" w:rsidR="008600B6" w:rsidRDefault="008600B6" w:rsidP="008600B6">
      <w:pPr>
        <w:pStyle w:val="PL"/>
      </w:pPr>
      <w:r>
        <w:t xml:space="preserve">                      type: integer</w:t>
      </w:r>
    </w:p>
    <w:p w14:paraId="4E6B76C8" w14:textId="77777777" w:rsidR="008600B6" w:rsidRDefault="008600B6" w:rsidP="008600B6">
      <w:pPr>
        <w:pStyle w:val="PL"/>
      </w:pPr>
      <w:r>
        <w:t xml:space="preserve">        - $ref: 'TS28623_GenericNrm.yaml#/components/schemas/ManagedFunction-ncO'</w:t>
      </w:r>
    </w:p>
    <w:p w14:paraId="0BB8A64F" w14:textId="77777777" w:rsidR="008600B6" w:rsidRDefault="008600B6" w:rsidP="008600B6">
      <w:pPr>
        <w:pStyle w:val="PL"/>
      </w:pPr>
      <w:r>
        <w:t xml:space="preserve">        - type: object</w:t>
      </w:r>
    </w:p>
    <w:p w14:paraId="45D0DB66" w14:textId="77777777" w:rsidR="008600B6" w:rsidRDefault="008600B6" w:rsidP="008600B6">
      <w:pPr>
        <w:pStyle w:val="PL"/>
      </w:pPr>
      <w:r>
        <w:t xml:space="preserve">          properties:</w:t>
      </w:r>
    </w:p>
    <w:p w14:paraId="787DA275" w14:textId="77777777" w:rsidR="008600B6" w:rsidRDefault="008600B6" w:rsidP="008600B6">
      <w:pPr>
        <w:pStyle w:val="PL"/>
      </w:pPr>
      <w:r>
        <w:t xml:space="preserve">            ExternalEUTranCell:</w:t>
      </w:r>
    </w:p>
    <w:p w14:paraId="06CE4A82" w14:textId="77777777" w:rsidR="008600B6" w:rsidRDefault="008600B6" w:rsidP="008600B6">
      <w:pPr>
        <w:pStyle w:val="PL"/>
      </w:pPr>
      <w:r>
        <w:t xml:space="preserve">              $ref: '#/components/schemas/ExternalEUTranCell-Multiple'</w:t>
      </w:r>
    </w:p>
    <w:p w14:paraId="330D1533" w14:textId="77777777" w:rsidR="008600B6" w:rsidRDefault="008600B6" w:rsidP="008600B6">
      <w:pPr>
        <w:pStyle w:val="PL"/>
      </w:pPr>
      <w:r>
        <w:t xml:space="preserve">    ExternalEUTranCell-Single:</w:t>
      </w:r>
    </w:p>
    <w:p w14:paraId="17F3134E" w14:textId="77777777" w:rsidR="008600B6" w:rsidRDefault="008600B6" w:rsidP="008600B6">
      <w:pPr>
        <w:pStyle w:val="PL"/>
      </w:pPr>
      <w:r>
        <w:t xml:space="preserve">      allOf:</w:t>
      </w:r>
    </w:p>
    <w:p w14:paraId="63385FA4" w14:textId="77777777" w:rsidR="008600B6" w:rsidRDefault="008600B6" w:rsidP="008600B6">
      <w:pPr>
        <w:pStyle w:val="PL"/>
      </w:pPr>
      <w:r>
        <w:t xml:space="preserve">        - $ref: 'TS28623_GenericNrm.yaml#/components/schemas/Top'</w:t>
      </w:r>
    </w:p>
    <w:p w14:paraId="04B9FB49" w14:textId="77777777" w:rsidR="008600B6" w:rsidRDefault="008600B6" w:rsidP="008600B6">
      <w:pPr>
        <w:pStyle w:val="PL"/>
      </w:pPr>
      <w:r>
        <w:t xml:space="preserve">        - type: object</w:t>
      </w:r>
    </w:p>
    <w:p w14:paraId="6DE9D7CA" w14:textId="77777777" w:rsidR="008600B6" w:rsidRDefault="008600B6" w:rsidP="008600B6">
      <w:pPr>
        <w:pStyle w:val="PL"/>
      </w:pPr>
      <w:r>
        <w:t xml:space="preserve">          properties:</w:t>
      </w:r>
    </w:p>
    <w:p w14:paraId="3F084A08" w14:textId="77777777" w:rsidR="008600B6" w:rsidRDefault="008600B6" w:rsidP="008600B6">
      <w:pPr>
        <w:pStyle w:val="PL"/>
      </w:pPr>
      <w:r>
        <w:t xml:space="preserve">            attributes:</w:t>
      </w:r>
    </w:p>
    <w:p w14:paraId="3C0CF33E" w14:textId="77777777" w:rsidR="008600B6" w:rsidRDefault="008600B6" w:rsidP="008600B6">
      <w:pPr>
        <w:pStyle w:val="PL"/>
      </w:pPr>
      <w:r>
        <w:t xml:space="preserve">              allOf:</w:t>
      </w:r>
    </w:p>
    <w:p w14:paraId="57DC5F4C" w14:textId="77777777" w:rsidR="008600B6" w:rsidRDefault="008600B6" w:rsidP="008600B6">
      <w:pPr>
        <w:pStyle w:val="PL"/>
      </w:pPr>
      <w:r>
        <w:t xml:space="preserve">                - $ref: 'TS28623_GenericNrm.yaml#/components/schemas/ManagedFunction-Attr'</w:t>
      </w:r>
    </w:p>
    <w:p w14:paraId="3C40D547" w14:textId="77777777" w:rsidR="008600B6" w:rsidRDefault="008600B6" w:rsidP="008600B6">
      <w:pPr>
        <w:pStyle w:val="PL"/>
      </w:pPr>
      <w:r>
        <w:t xml:space="preserve">                - type: object</w:t>
      </w:r>
    </w:p>
    <w:p w14:paraId="1E42E980" w14:textId="77777777" w:rsidR="008600B6" w:rsidRDefault="008600B6" w:rsidP="008600B6">
      <w:pPr>
        <w:pStyle w:val="PL"/>
      </w:pPr>
      <w:r>
        <w:t xml:space="preserve">                  properties:</w:t>
      </w:r>
    </w:p>
    <w:p w14:paraId="08048BC6" w14:textId="77777777" w:rsidR="008600B6" w:rsidRDefault="008600B6" w:rsidP="008600B6">
      <w:pPr>
        <w:pStyle w:val="PL"/>
      </w:pPr>
      <w:r>
        <w:t xml:space="preserve">                    EUtranFrequencyRef:</w:t>
      </w:r>
    </w:p>
    <w:p w14:paraId="3172EE37" w14:textId="77777777" w:rsidR="008600B6" w:rsidRDefault="008600B6" w:rsidP="008600B6">
      <w:pPr>
        <w:pStyle w:val="PL"/>
      </w:pPr>
      <w:r>
        <w:t xml:space="preserve">                      $ref: 'TS28623_ComDefs.yaml#/components/schemas/Dn'</w:t>
      </w:r>
    </w:p>
    <w:p w14:paraId="2129922B" w14:textId="77777777" w:rsidR="008600B6" w:rsidRDefault="008600B6" w:rsidP="008600B6">
      <w:pPr>
        <w:pStyle w:val="PL"/>
      </w:pPr>
      <w:r>
        <w:t xml:space="preserve">        - $ref: 'TS28623_GenericNrm.yaml#/components/schemas/ManagedFunction-ncO'</w:t>
      </w:r>
    </w:p>
    <w:p w14:paraId="52D93B76" w14:textId="77777777" w:rsidR="008600B6" w:rsidRDefault="008600B6" w:rsidP="008600B6">
      <w:pPr>
        <w:pStyle w:val="PL"/>
      </w:pPr>
    </w:p>
    <w:p w14:paraId="72CAEE6A" w14:textId="77777777" w:rsidR="008600B6" w:rsidRDefault="008600B6" w:rsidP="008600B6">
      <w:pPr>
        <w:pStyle w:val="PL"/>
      </w:pPr>
      <w:r>
        <w:t xml:space="preserve">    EP_XnC-Single:</w:t>
      </w:r>
    </w:p>
    <w:p w14:paraId="6E293C76" w14:textId="77777777" w:rsidR="008600B6" w:rsidRDefault="008600B6" w:rsidP="008600B6">
      <w:pPr>
        <w:pStyle w:val="PL"/>
      </w:pPr>
      <w:r>
        <w:t xml:space="preserve">      allOf:</w:t>
      </w:r>
    </w:p>
    <w:p w14:paraId="3F0160B2" w14:textId="77777777" w:rsidR="008600B6" w:rsidRDefault="008600B6" w:rsidP="008600B6">
      <w:pPr>
        <w:pStyle w:val="PL"/>
      </w:pPr>
      <w:r>
        <w:t xml:space="preserve">        - $ref: 'TS28623_GenericNrm.yaml#/components/schemas/Top'</w:t>
      </w:r>
    </w:p>
    <w:p w14:paraId="32E760CF" w14:textId="77777777" w:rsidR="008600B6" w:rsidRDefault="008600B6" w:rsidP="008600B6">
      <w:pPr>
        <w:pStyle w:val="PL"/>
      </w:pPr>
      <w:r>
        <w:t xml:space="preserve">        - type: object</w:t>
      </w:r>
    </w:p>
    <w:p w14:paraId="7179BE5C" w14:textId="77777777" w:rsidR="008600B6" w:rsidRDefault="008600B6" w:rsidP="008600B6">
      <w:pPr>
        <w:pStyle w:val="PL"/>
      </w:pPr>
      <w:r>
        <w:t xml:space="preserve">          properties:</w:t>
      </w:r>
    </w:p>
    <w:p w14:paraId="6688D577" w14:textId="77777777" w:rsidR="008600B6" w:rsidRDefault="008600B6" w:rsidP="008600B6">
      <w:pPr>
        <w:pStyle w:val="PL"/>
      </w:pPr>
      <w:r>
        <w:t xml:space="preserve">            attributes:</w:t>
      </w:r>
    </w:p>
    <w:p w14:paraId="2A7234C9" w14:textId="77777777" w:rsidR="008600B6" w:rsidRDefault="008600B6" w:rsidP="008600B6">
      <w:pPr>
        <w:pStyle w:val="PL"/>
      </w:pPr>
      <w:r>
        <w:t xml:space="preserve">              allOf:</w:t>
      </w:r>
    </w:p>
    <w:p w14:paraId="7A5FD4D7" w14:textId="77777777" w:rsidR="008600B6" w:rsidRDefault="008600B6" w:rsidP="008600B6">
      <w:pPr>
        <w:pStyle w:val="PL"/>
      </w:pPr>
      <w:r>
        <w:t xml:space="preserve">                - $ref: 'TS28623_GenericNrm.yaml#/components/schemas/EP_RP-Attr'</w:t>
      </w:r>
    </w:p>
    <w:p w14:paraId="4975236E" w14:textId="77777777" w:rsidR="008600B6" w:rsidRDefault="008600B6" w:rsidP="008600B6">
      <w:pPr>
        <w:pStyle w:val="PL"/>
      </w:pPr>
      <w:r>
        <w:t xml:space="preserve">                - type: object</w:t>
      </w:r>
    </w:p>
    <w:p w14:paraId="2DDD1F62" w14:textId="77777777" w:rsidR="008600B6" w:rsidRDefault="008600B6" w:rsidP="008600B6">
      <w:pPr>
        <w:pStyle w:val="PL"/>
      </w:pPr>
      <w:r>
        <w:t xml:space="preserve">                  properties:</w:t>
      </w:r>
    </w:p>
    <w:p w14:paraId="1709C613" w14:textId="77777777" w:rsidR="008600B6" w:rsidRDefault="008600B6" w:rsidP="008600B6">
      <w:pPr>
        <w:pStyle w:val="PL"/>
      </w:pPr>
      <w:r>
        <w:t xml:space="preserve">                    localAddress:</w:t>
      </w:r>
    </w:p>
    <w:p w14:paraId="6D0087B7" w14:textId="77777777" w:rsidR="008600B6" w:rsidRDefault="008600B6" w:rsidP="008600B6">
      <w:pPr>
        <w:pStyle w:val="PL"/>
      </w:pPr>
      <w:r>
        <w:t xml:space="preserve">                      $ref: '#/components/schemas/LocalAddress'</w:t>
      </w:r>
    </w:p>
    <w:p w14:paraId="486355E4" w14:textId="77777777" w:rsidR="008600B6" w:rsidRDefault="008600B6" w:rsidP="008600B6">
      <w:pPr>
        <w:pStyle w:val="PL"/>
      </w:pPr>
      <w:r>
        <w:t xml:space="preserve">                    remoteAddress:</w:t>
      </w:r>
    </w:p>
    <w:p w14:paraId="25E2E093" w14:textId="77777777" w:rsidR="008600B6" w:rsidRDefault="008600B6" w:rsidP="008600B6">
      <w:pPr>
        <w:pStyle w:val="PL"/>
      </w:pPr>
      <w:r>
        <w:t xml:space="preserve">                      $ref: '#/components/schemas/RemoteAddress'</w:t>
      </w:r>
    </w:p>
    <w:p w14:paraId="0BCE2B97" w14:textId="77777777" w:rsidR="008600B6" w:rsidRDefault="008600B6" w:rsidP="008600B6">
      <w:pPr>
        <w:pStyle w:val="PL"/>
      </w:pPr>
      <w:r>
        <w:t xml:space="preserve">    EP_E1-Single:</w:t>
      </w:r>
    </w:p>
    <w:p w14:paraId="7F6AFE91" w14:textId="77777777" w:rsidR="008600B6" w:rsidRDefault="008600B6" w:rsidP="008600B6">
      <w:pPr>
        <w:pStyle w:val="PL"/>
      </w:pPr>
      <w:r>
        <w:t xml:space="preserve">      allOf:</w:t>
      </w:r>
    </w:p>
    <w:p w14:paraId="46B50227" w14:textId="77777777" w:rsidR="008600B6" w:rsidRDefault="008600B6" w:rsidP="008600B6">
      <w:pPr>
        <w:pStyle w:val="PL"/>
      </w:pPr>
      <w:r>
        <w:t xml:space="preserve">        - $ref: 'TS28623_GenericNrm.yaml#/components/schemas/Top'</w:t>
      </w:r>
    </w:p>
    <w:p w14:paraId="29206737" w14:textId="77777777" w:rsidR="008600B6" w:rsidRDefault="008600B6" w:rsidP="008600B6">
      <w:pPr>
        <w:pStyle w:val="PL"/>
      </w:pPr>
      <w:r>
        <w:t xml:space="preserve">        - type: object</w:t>
      </w:r>
    </w:p>
    <w:p w14:paraId="5B2462AD" w14:textId="77777777" w:rsidR="008600B6" w:rsidRDefault="008600B6" w:rsidP="008600B6">
      <w:pPr>
        <w:pStyle w:val="PL"/>
      </w:pPr>
      <w:r>
        <w:t xml:space="preserve">          properties:</w:t>
      </w:r>
    </w:p>
    <w:p w14:paraId="1DEA5B72" w14:textId="77777777" w:rsidR="008600B6" w:rsidRDefault="008600B6" w:rsidP="008600B6">
      <w:pPr>
        <w:pStyle w:val="PL"/>
      </w:pPr>
      <w:r>
        <w:t xml:space="preserve">            attributes:</w:t>
      </w:r>
    </w:p>
    <w:p w14:paraId="42C2DAAA" w14:textId="77777777" w:rsidR="008600B6" w:rsidRDefault="008600B6" w:rsidP="008600B6">
      <w:pPr>
        <w:pStyle w:val="PL"/>
      </w:pPr>
      <w:r>
        <w:t xml:space="preserve">              allOf:</w:t>
      </w:r>
    </w:p>
    <w:p w14:paraId="484B72B7" w14:textId="77777777" w:rsidR="008600B6" w:rsidRDefault="008600B6" w:rsidP="008600B6">
      <w:pPr>
        <w:pStyle w:val="PL"/>
      </w:pPr>
      <w:r>
        <w:t xml:space="preserve">                - $ref: 'TS28623_GenericNrm.yaml#/components/schemas/EP_RP-Attr'</w:t>
      </w:r>
    </w:p>
    <w:p w14:paraId="117CB0D9" w14:textId="77777777" w:rsidR="008600B6" w:rsidRDefault="008600B6" w:rsidP="008600B6">
      <w:pPr>
        <w:pStyle w:val="PL"/>
      </w:pPr>
      <w:r>
        <w:t xml:space="preserve">                - type: object</w:t>
      </w:r>
    </w:p>
    <w:p w14:paraId="77992A8D" w14:textId="77777777" w:rsidR="008600B6" w:rsidRDefault="008600B6" w:rsidP="008600B6">
      <w:pPr>
        <w:pStyle w:val="PL"/>
      </w:pPr>
      <w:r>
        <w:t xml:space="preserve">                  properties:</w:t>
      </w:r>
    </w:p>
    <w:p w14:paraId="4A026C7E" w14:textId="77777777" w:rsidR="008600B6" w:rsidRDefault="008600B6" w:rsidP="008600B6">
      <w:pPr>
        <w:pStyle w:val="PL"/>
      </w:pPr>
      <w:r>
        <w:t xml:space="preserve">                    localAddress:</w:t>
      </w:r>
    </w:p>
    <w:p w14:paraId="5A08EE9F" w14:textId="77777777" w:rsidR="008600B6" w:rsidRDefault="008600B6" w:rsidP="008600B6">
      <w:pPr>
        <w:pStyle w:val="PL"/>
      </w:pPr>
      <w:r>
        <w:t xml:space="preserve">                      $ref: '#/components/schemas/LocalAddress'</w:t>
      </w:r>
    </w:p>
    <w:p w14:paraId="23B7233A" w14:textId="77777777" w:rsidR="008600B6" w:rsidRDefault="008600B6" w:rsidP="008600B6">
      <w:pPr>
        <w:pStyle w:val="PL"/>
      </w:pPr>
      <w:r>
        <w:t xml:space="preserve">                    remoteAddress:</w:t>
      </w:r>
    </w:p>
    <w:p w14:paraId="43CF3D44" w14:textId="77777777" w:rsidR="008600B6" w:rsidRDefault="008600B6" w:rsidP="008600B6">
      <w:pPr>
        <w:pStyle w:val="PL"/>
      </w:pPr>
      <w:r>
        <w:t xml:space="preserve">                      $ref: '#/components/schemas/RemoteAddress'</w:t>
      </w:r>
    </w:p>
    <w:p w14:paraId="006E2157" w14:textId="77777777" w:rsidR="008600B6" w:rsidRDefault="008600B6" w:rsidP="008600B6">
      <w:pPr>
        <w:pStyle w:val="PL"/>
      </w:pPr>
      <w:r>
        <w:t xml:space="preserve">    EP_F1C-Single:</w:t>
      </w:r>
    </w:p>
    <w:p w14:paraId="1C01AC99" w14:textId="77777777" w:rsidR="008600B6" w:rsidRDefault="008600B6" w:rsidP="008600B6">
      <w:pPr>
        <w:pStyle w:val="PL"/>
      </w:pPr>
      <w:r>
        <w:t xml:space="preserve">      allOf:</w:t>
      </w:r>
    </w:p>
    <w:p w14:paraId="07472096" w14:textId="77777777" w:rsidR="008600B6" w:rsidRDefault="008600B6" w:rsidP="008600B6">
      <w:pPr>
        <w:pStyle w:val="PL"/>
      </w:pPr>
      <w:r>
        <w:t xml:space="preserve">        - $ref: 'TS28623_GenericNrm.yaml#/components/schemas/Top'</w:t>
      </w:r>
    </w:p>
    <w:p w14:paraId="4EB9BF8B" w14:textId="77777777" w:rsidR="008600B6" w:rsidRDefault="008600B6" w:rsidP="008600B6">
      <w:pPr>
        <w:pStyle w:val="PL"/>
      </w:pPr>
      <w:r>
        <w:t xml:space="preserve">        - type: object</w:t>
      </w:r>
    </w:p>
    <w:p w14:paraId="46F61DA9" w14:textId="77777777" w:rsidR="008600B6" w:rsidRDefault="008600B6" w:rsidP="008600B6">
      <w:pPr>
        <w:pStyle w:val="PL"/>
      </w:pPr>
      <w:r>
        <w:t xml:space="preserve">          properties:</w:t>
      </w:r>
    </w:p>
    <w:p w14:paraId="6ADCBC9A" w14:textId="77777777" w:rsidR="008600B6" w:rsidRDefault="008600B6" w:rsidP="008600B6">
      <w:pPr>
        <w:pStyle w:val="PL"/>
      </w:pPr>
      <w:r>
        <w:t xml:space="preserve">            attributes:</w:t>
      </w:r>
    </w:p>
    <w:p w14:paraId="313C427A" w14:textId="77777777" w:rsidR="008600B6" w:rsidRDefault="008600B6" w:rsidP="008600B6">
      <w:pPr>
        <w:pStyle w:val="PL"/>
      </w:pPr>
      <w:r>
        <w:t xml:space="preserve">              allOf:</w:t>
      </w:r>
    </w:p>
    <w:p w14:paraId="6FCF16C3" w14:textId="77777777" w:rsidR="008600B6" w:rsidRDefault="008600B6" w:rsidP="008600B6">
      <w:pPr>
        <w:pStyle w:val="PL"/>
      </w:pPr>
      <w:r>
        <w:t xml:space="preserve">                - $ref: 'TS28623_GenericNrm.yaml#/components/schemas/EP_RP-Attr'</w:t>
      </w:r>
    </w:p>
    <w:p w14:paraId="76A92BE0" w14:textId="77777777" w:rsidR="008600B6" w:rsidRDefault="008600B6" w:rsidP="008600B6">
      <w:pPr>
        <w:pStyle w:val="PL"/>
      </w:pPr>
      <w:r>
        <w:t xml:space="preserve">                - type: object</w:t>
      </w:r>
    </w:p>
    <w:p w14:paraId="53052616" w14:textId="77777777" w:rsidR="008600B6" w:rsidRDefault="008600B6" w:rsidP="008600B6">
      <w:pPr>
        <w:pStyle w:val="PL"/>
      </w:pPr>
      <w:r>
        <w:t xml:space="preserve">                  properties:</w:t>
      </w:r>
    </w:p>
    <w:p w14:paraId="0793019F" w14:textId="77777777" w:rsidR="008600B6" w:rsidRDefault="008600B6" w:rsidP="008600B6">
      <w:pPr>
        <w:pStyle w:val="PL"/>
      </w:pPr>
      <w:r>
        <w:t xml:space="preserve">                    localAddress:</w:t>
      </w:r>
    </w:p>
    <w:p w14:paraId="2DB1EC42" w14:textId="77777777" w:rsidR="008600B6" w:rsidRDefault="008600B6" w:rsidP="008600B6">
      <w:pPr>
        <w:pStyle w:val="PL"/>
      </w:pPr>
      <w:r>
        <w:t xml:space="preserve">                      $ref: '#/components/schemas/LocalAddress'</w:t>
      </w:r>
    </w:p>
    <w:p w14:paraId="1DC15BFF" w14:textId="77777777" w:rsidR="008600B6" w:rsidRDefault="008600B6" w:rsidP="008600B6">
      <w:pPr>
        <w:pStyle w:val="PL"/>
      </w:pPr>
      <w:r>
        <w:t xml:space="preserve">                    remoteAddress:</w:t>
      </w:r>
    </w:p>
    <w:p w14:paraId="1DF30C12" w14:textId="77777777" w:rsidR="008600B6" w:rsidRDefault="008600B6" w:rsidP="008600B6">
      <w:pPr>
        <w:pStyle w:val="PL"/>
      </w:pPr>
      <w:r>
        <w:t xml:space="preserve">                      $ref: '#/components/schemas/RemoteAddress'</w:t>
      </w:r>
    </w:p>
    <w:p w14:paraId="1022DE7E" w14:textId="77777777" w:rsidR="008600B6" w:rsidRDefault="008600B6" w:rsidP="008600B6">
      <w:pPr>
        <w:pStyle w:val="PL"/>
      </w:pPr>
      <w:r>
        <w:t xml:space="preserve">    EP_NgC-Single:</w:t>
      </w:r>
    </w:p>
    <w:p w14:paraId="24BE33FC" w14:textId="77777777" w:rsidR="008600B6" w:rsidRDefault="008600B6" w:rsidP="008600B6">
      <w:pPr>
        <w:pStyle w:val="PL"/>
      </w:pPr>
      <w:r>
        <w:t xml:space="preserve">      allOf:</w:t>
      </w:r>
    </w:p>
    <w:p w14:paraId="2FDD0478" w14:textId="77777777" w:rsidR="008600B6" w:rsidRDefault="008600B6" w:rsidP="008600B6">
      <w:pPr>
        <w:pStyle w:val="PL"/>
      </w:pPr>
      <w:r>
        <w:t xml:space="preserve">        - $ref: 'TS28623_GenericNrm.yaml#/components/schemas/Top'</w:t>
      </w:r>
    </w:p>
    <w:p w14:paraId="4D0132BB" w14:textId="77777777" w:rsidR="008600B6" w:rsidRDefault="008600B6" w:rsidP="008600B6">
      <w:pPr>
        <w:pStyle w:val="PL"/>
      </w:pPr>
      <w:r>
        <w:t xml:space="preserve">        - type: object</w:t>
      </w:r>
    </w:p>
    <w:p w14:paraId="4204002F" w14:textId="77777777" w:rsidR="008600B6" w:rsidRDefault="008600B6" w:rsidP="008600B6">
      <w:pPr>
        <w:pStyle w:val="PL"/>
      </w:pPr>
      <w:r>
        <w:t xml:space="preserve">          properties:</w:t>
      </w:r>
    </w:p>
    <w:p w14:paraId="2E87D328" w14:textId="77777777" w:rsidR="008600B6" w:rsidRDefault="008600B6" w:rsidP="008600B6">
      <w:pPr>
        <w:pStyle w:val="PL"/>
      </w:pPr>
      <w:r>
        <w:t xml:space="preserve">            attributes:</w:t>
      </w:r>
    </w:p>
    <w:p w14:paraId="2BBC7555" w14:textId="77777777" w:rsidR="008600B6" w:rsidRDefault="008600B6" w:rsidP="008600B6">
      <w:pPr>
        <w:pStyle w:val="PL"/>
      </w:pPr>
      <w:r>
        <w:t xml:space="preserve">              allOf:</w:t>
      </w:r>
    </w:p>
    <w:p w14:paraId="77EE0283" w14:textId="77777777" w:rsidR="008600B6" w:rsidRDefault="008600B6" w:rsidP="008600B6">
      <w:pPr>
        <w:pStyle w:val="PL"/>
      </w:pPr>
      <w:r>
        <w:t xml:space="preserve">                - $ref: 'TS28623_GenericNrm.yaml#/components/schemas/EP_RP-Attr'</w:t>
      </w:r>
    </w:p>
    <w:p w14:paraId="00E3441E" w14:textId="77777777" w:rsidR="008600B6" w:rsidRDefault="008600B6" w:rsidP="008600B6">
      <w:pPr>
        <w:pStyle w:val="PL"/>
      </w:pPr>
      <w:r>
        <w:t xml:space="preserve">                - type: object</w:t>
      </w:r>
    </w:p>
    <w:p w14:paraId="29B8F55D" w14:textId="77777777" w:rsidR="008600B6" w:rsidRDefault="008600B6" w:rsidP="008600B6">
      <w:pPr>
        <w:pStyle w:val="PL"/>
      </w:pPr>
      <w:r>
        <w:t xml:space="preserve">                  properties:</w:t>
      </w:r>
    </w:p>
    <w:p w14:paraId="37A9A8AF" w14:textId="77777777" w:rsidR="008600B6" w:rsidRDefault="008600B6" w:rsidP="008600B6">
      <w:pPr>
        <w:pStyle w:val="PL"/>
      </w:pPr>
      <w:r>
        <w:t xml:space="preserve">                    localAddress:</w:t>
      </w:r>
    </w:p>
    <w:p w14:paraId="02B913E3" w14:textId="77777777" w:rsidR="008600B6" w:rsidRDefault="008600B6" w:rsidP="008600B6">
      <w:pPr>
        <w:pStyle w:val="PL"/>
      </w:pPr>
      <w:r>
        <w:t xml:space="preserve">                      $ref: '#/components/schemas/LocalAddress'</w:t>
      </w:r>
    </w:p>
    <w:p w14:paraId="113CA038" w14:textId="77777777" w:rsidR="008600B6" w:rsidRDefault="008600B6" w:rsidP="008600B6">
      <w:pPr>
        <w:pStyle w:val="PL"/>
      </w:pPr>
      <w:r>
        <w:t xml:space="preserve">                    remoteAddress:</w:t>
      </w:r>
    </w:p>
    <w:p w14:paraId="5DDB3306" w14:textId="77777777" w:rsidR="008600B6" w:rsidRDefault="008600B6" w:rsidP="008600B6">
      <w:pPr>
        <w:pStyle w:val="PL"/>
      </w:pPr>
      <w:r>
        <w:t xml:space="preserve">                      $ref: '#/components/schemas/RemoteAddress'</w:t>
      </w:r>
    </w:p>
    <w:p w14:paraId="3D41643E" w14:textId="77777777" w:rsidR="008600B6" w:rsidRDefault="008600B6" w:rsidP="008600B6">
      <w:pPr>
        <w:pStyle w:val="PL"/>
      </w:pPr>
      <w:r>
        <w:t xml:space="preserve">    EP_X2C-Single:</w:t>
      </w:r>
    </w:p>
    <w:p w14:paraId="10AF6A0E" w14:textId="77777777" w:rsidR="008600B6" w:rsidRDefault="008600B6" w:rsidP="008600B6">
      <w:pPr>
        <w:pStyle w:val="PL"/>
      </w:pPr>
      <w:r>
        <w:t xml:space="preserve">      allOf:</w:t>
      </w:r>
    </w:p>
    <w:p w14:paraId="34845229" w14:textId="77777777" w:rsidR="008600B6" w:rsidRDefault="008600B6" w:rsidP="008600B6">
      <w:pPr>
        <w:pStyle w:val="PL"/>
      </w:pPr>
      <w:r>
        <w:t xml:space="preserve">        - $ref: 'TS28623_GenericNrm.yaml#/components/schemas/Top'</w:t>
      </w:r>
    </w:p>
    <w:p w14:paraId="5350B5C7" w14:textId="77777777" w:rsidR="008600B6" w:rsidRDefault="008600B6" w:rsidP="008600B6">
      <w:pPr>
        <w:pStyle w:val="PL"/>
      </w:pPr>
      <w:r>
        <w:t xml:space="preserve">        - type: object</w:t>
      </w:r>
    </w:p>
    <w:p w14:paraId="5A5A66B0" w14:textId="77777777" w:rsidR="008600B6" w:rsidRDefault="008600B6" w:rsidP="008600B6">
      <w:pPr>
        <w:pStyle w:val="PL"/>
      </w:pPr>
      <w:r>
        <w:t xml:space="preserve">          properties:</w:t>
      </w:r>
    </w:p>
    <w:p w14:paraId="59224E25" w14:textId="77777777" w:rsidR="008600B6" w:rsidRDefault="008600B6" w:rsidP="008600B6">
      <w:pPr>
        <w:pStyle w:val="PL"/>
      </w:pPr>
      <w:r>
        <w:t xml:space="preserve">            attributes:</w:t>
      </w:r>
    </w:p>
    <w:p w14:paraId="141CC3FA" w14:textId="77777777" w:rsidR="008600B6" w:rsidRDefault="008600B6" w:rsidP="008600B6">
      <w:pPr>
        <w:pStyle w:val="PL"/>
      </w:pPr>
      <w:r>
        <w:t xml:space="preserve">              allOf:</w:t>
      </w:r>
    </w:p>
    <w:p w14:paraId="2E96FBD4" w14:textId="77777777" w:rsidR="008600B6" w:rsidRDefault="008600B6" w:rsidP="008600B6">
      <w:pPr>
        <w:pStyle w:val="PL"/>
      </w:pPr>
      <w:r>
        <w:t xml:space="preserve">                - $ref: 'TS28623_GenericNrm.yaml#/components/schemas/EP_RP-Attr'</w:t>
      </w:r>
    </w:p>
    <w:p w14:paraId="7147BBB8" w14:textId="77777777" w:rsidR="008600B6" w:rsidRDefault="008600B6" w:rsidP="008600B6">
      <w:pPr>
        <w:pStyle w:val="PL"/>
      </w:pPr>
      <w:r>
        <w:t xml:space="preserve">                - type: object</w:t>
      </w:r>
    </w:p>
    <w:p w14:paraId="67F97B86" w14:textId="77777777" w:rsidR="008600B6" w:rsidRDefault="008600B6" w:rsidP="008600B6">
      <w:pPr>
        <w:pStyle w:val="PL"/>
      </w:pPr>
      <w:r>
        <w:t xml:space="preserve">                  properties:</w:t>
      </w:r>
    </w:p>
    <w:p w14:paraId="6904C348" w14:textId="77777777" w:rsidR="008600B6" w:rsidRDefault="008600B6" w:rsidP="008600B6">
      <w:pPr>
        <w:pStyle w:val="PL"/>
      </w:pPr>
      <w:r>
        <w:t xml:space="preserve">                    localAddress:</w:t>
      </w:r>
    </w:p>
    <w:p w14:paraId="76C487CE" w14:textId="77777777" w:rsidR="008600B6" w:rsidRDefault="008600B6" w:rsidP="008600B6">
      <w:pPr>
        <w:pStyle w:val="PL"/>
      </w:pPr>
      <w:r>
        <w:t xml:space="preserve">                      $ref: '#/components/schemas/LocalAddress'</w:t>
      </w:r>
    </w:p>
    <w:p w14:paraId="6C9AE431" w14:textId="77777777" w:rsidR="008600B6" w:rsidRDefault="008600B6" w:rsidP="008600B6">
      <w:pPr>
        <w:pStyle w:val="PL"/>
      </w:pPr>
      <w:r>
        <w:t xml:space="preserve">                    remoteAddress:</w:t>
      </w:r>
    </w:p>
    <w:p w14:paraId="0D311D78" w14:textId="77777777" w:rsidR="008600B6" w:rsidRDefault="008600B6" w:rsidP="008600B6">
      <w:pPr>
        <w:pStyle w:val="PL"/>
      </w:pPr>
      <w:r>
        <w:t xml:space="preserve">                      $ref: '#/components/schemas/RemoteAddress'</w:t>
      </w:r>
    </w:p>
    <w:p w14:paraId="30444D33" w14:textId="77777777" w:rsidR="008600B6" w:rsidRDefault="008600B6" w:rsidP="008600B6">
      <w:pPr>
        <w:pStyle w:val="PL"/>
      </w:pPr>
      <w:r>
        <w:t xml:space="preserve">    EP_XnU-Single:</w:t>
      </w:r>
    </w:p>
    <w:p w14:paraId="475277BE" w14:textId="77777777" w:rsidR="008600B6" w:rsidRDefault="008600B6" w:rsidP="008600B6">
      <w:pPr>
        <w:pStyle w:val="PL"/>
      </w:pPr>
      <w:r>
        <w:t xml:space="preserve">      allOf:</w:t>
      </w:r>
    </w:p>
    <w:p w14:paraId="41C8822D" w14:textId="77777777" w:rsidR="008600B6" w:rsidRDefault="008600B6" w:rsidP="008600B6">
      <w:pPr>
        <w:pStyle w:val="PL"/>
      </w:pPr>
      <w:r>
        <w:t xml:space="preserve">        - $ref: 'TS28623_GenericNrm.yaml#/components/schemas/Top'</w:t>
      </w:r>
    </w:p>
    <w:p w14:paraId="4436BD22" w14:textId="77777777" w:rsidR="008600B6" w:rsidRDefault="008600B6" w:rsidP="008600B6">
      <w:pPr>
        <w:pStyle w:val="PL"/>
      </w:pPr>
      <w:r>
        <w:t xml:space="preserve">        - type: object</w:t>
      </w:r>
    </w:p>
    <w:p w14:paraId="03029174" w14:textId="77777777" w:rsidR="008600B6" w:rsidRDefault="008600B6" w:rsidP="008600B6">
      <w:pPr>
        <w:pStyle w:val="PL"/>
      </w:pPr>
      <w:r>
        <w:t xml:space="preserve">          properties:</w:t>
      </w:r>
    </w:p>
    <w:p w14:paraId="1492C94A" w14:textId="77777777" w:rsidR="008600B6" w:rsidRDefault="008600B6" w:rsidP="008600B6">
      <w:pPr>
        <w:pStyle w:val="PL"/>
      </w:pPr>
      <w:r>
        <w:t xml:space="preserve">            attributes:</w:t>
      </w:r>
    </w:p>
    <w:p w14:paraId="5E40CD90" w14:textId="77777777" w:rsidR="008600B6" w:rsidRDefault="008600B6" w:rsidP="008600B6">
      <w:pPr>
        <w:pStyle w:val="PL"/>
      </w:pPr>
      <w:r>
        <w:t xml:space="preserve">              allOf:</w:t>
      </w:r>
    </w:p>
    <w:p w14:paraId="771AE833" w14:textId="77777777" w:rsidR="008600B6" w:rsidRDefault="008600B6" w:rsidP="008600B6">
      <w:pPr>
        <w:pStyle w:val="PL"/>
      </w:pPr>
      <w:r>
        <w:t xml:space="preserve">                - $ref: 'TS28623_GenericNrm.yaml#/components/schemas/EP_RP-Attr'</w:t>
      </w:r>
    </w:p>
    <w:p w14:paraId="5E4AD307" w14:textId="77777777" w:rsidR="008600B6" w:rsidRDefault="008600B6" w:rsidP="008600B6">
      <w:pPr>
        <w:pStyle w:val="PL"/>
      </w:pPr>
      <w:r>
        <w:t xml:space="preserve">                - type: object</w:t>
      </w:r>
    </w:p>
    <w:p w14:paraId="778E9FF6" w14:textId="77777777" w:rsidR="008600B6" w:rsidRDefault="008600B6" w:rsidP="008600B6">
      <w:pPr>
        <w:pStyle w:val="PL"/>
      </w:pPr>
      <w:r>
        <w:t xml:space="preserve">                  properties:</w:t>
      </w:r>
    </w:p>
    <w:p w14:paraId="359B9A34" w14:textId="77777777" w:rsidR="008600B6" w:rsidRDefault="008600B6" w:rsidP="008600B6">
      <w:pPr>
        <w:pStyle w:val="PL"/>
      </w:pPr>
      <w:r>
        <w:t xml:space="preserve">                    localAddress:</w:t>
      </w:r>
    </w:p>
    <w:p w14:paraId="2D777DDB" w14:textId="77777777" w:rsidR="008600B6" w:rsidRDefault="008600B6" w:rsidP="008600B6">
      <w:pPr>
        <w:pStyle w:val="PL"/>
      </w:pPr>
      <w:r>
        <w:t xml:space="preserve">                      $ref: '#/components/schemas/LocalAddress'</w:t>
      </w:r>
    </w:p>
    <w:p w14:paraId="5C24008A" w14:textId="77777777" w:rsidR="008600B6" w:rsidRDefault="008600B6" w:rsidP="008600B6">
      <w:pPr>
        <w:pStyle w:val="PL"/>
      </w:pPr>
      <w:r>
        <w:t xml:space="preserve">                    remoteAddress:</w:t>
      </w:r>
    </w:p>
    <w:p w14:paraId="6C35A0FF" w14:textId="77777777" w:rsidR="008600B6" w:rsidRDefault="008600B6" w:rsidP="008600B6">
      <w:pPr>
        <w:pStyle w:val="PL"/>
      </w:pPr>
      <w:r>
        <w:t xml:space="preserve">                      $ref: '#/components/schemas/RemoteAddress'</w:t>
      </w:r>
    </w:p>
    <w:p w14:paraId="606E41EF" w14:textId="77777777" w:rsidR="008600B6" w:rsidRDefault="008600B6" w:rsidP="008600B6">
      <w:pPr>
        <w:pStyle w:val="PL"/>
      </w:pPr>
      <w:r>
        <w:t xml:space="preserve">    EP_F1U-Single:</w:t>
      </w:r>
    </w:p>
    <w:p w14:paraId="00E44BDD" w14:textId="77777777" w:rsidR="008600B6" w:rsidRDefault="008600B6" w:rsidP="008600B6">
      <w:pPr>
        <w:pStyle w:val="PL"/>
      </w:pPr>
      <w:r>
        <w:t xml:space="preserve">      allOf:</w:t>
      </w:r>
    </w:p>
    <w:p w14:paraId="513F0F30" w14:textId="77777777" w:rsidR="008600B6" w:rsidRDefault="008600B6" w:rsidP="008600B6">
      <w:pPr>
        <w:pStyle w:val="PL"/>
      </w:pPr>
      <w:r>
        <w:t xml:space="preserve">        - $ref: 'TS28623_GenericNrm.yaml#/components/schemas/Top'</w:t>
      </w:r>
    </w:p>
    <w:p w14:paraId="7B367D3A" w14:textId="77777777" w:rsidR="008600B6" w:rsidRDefault="008600B6" w:rsidP="008600B6">
      <w:pPr>
        <w:pStyle w:val="PL"/>
      </w:pPr>
      <w:r>
        <w:t xml:space="preserve">        - type: object</w:t>
      </w:r>
    </w:p>
    <w:p w14:paraId="746F08BD" w14:textId="77777777" w:rsidR="008600B6" w:rsidRDefault="008600B6" w:rsidP="008600B6">
      <w:pPr>
        <w:pStyle w:val="PL"/>
      </w:pPr>
      <w:r>
        <w:t xml:space="preserve">          properties:</w:t>
      </w:r>
    </w:p>
    <w:p w14:paraId="62AF1F70" w14:textId="77777777" w:rsidR="008600B6" w:rsidRDefault="008600B6" w:rsidP="008600B6">
      <w:pPr>
        <w:pStyle w:val="PL"/>
      </w:pPr>
      <w:r>
        <w:t xml:space="preserve">            attributes:</w:t>
      </w:r>
    </w:p>
    <w:p w14:paraId="7355F15D" w14:textId="77777777" w:rsidR="008600B6" w:rsidRDefault="008600B6" w:rsidP="008600B6">
      <w:pPr>
        <w:pStyle w:val="PL"/>
      </w:pPr>
      <w:r>
        <w:t xml:space="preserve">              allOf:</w:t>
      </w:r>
    </w:p>
    <w:p w14:paraId="43196948" w14:textId="77777777" w:rsidR="008600B6" w:rsidRDefault="008600B6" w:rsidP="008600B6">
      <w:pPr>
        <w:pStyle w:val="PL"/>
      </w:pPr>
      <w:r>
        <w:t xml:space="preserve">                - $ref: 'TS28623_GenericNrm.yaml#/components/schemas/EP_RP-Attr'</w:t>
      </w:r>
    </w:p>
    <w:p w14:paraId="40E8C998" w14:textId="77777777" w:rsidR="008600B6" w:rsidRDefault="008600B6" w:rsidP="008600B6">
      <w:pPr>
        <w:pStyle w:val="PL"/>
      </w:pPr>
      <w:r>
        <w:t xml:space="preserve">                - type: object</w:t>
      </w:r>
    </w:p>
    <w:p w14:paraId="3D8AAF46" w14:textId="77777777" w:rsidR="008600B6" w:rsidRDefault="008600B6" w:rsidP="008600B6">
      <w:pPr>
        <w:pStyle w:val="PL"/>
      </w:pPr>
      <w:r>
        <w:t xml:space="preserve">                  properties:</w:t>
      </w:r>
    </w:p>
    <w:p w14:paraId="0C72EF38" w14:textId="77777777" w:rsidR="008600B6" w:rsidRDefault="008600B6" w:rsidP="008600B6">
      <w:pPr>
        <w:pStyle w:val="PL"/>
      </w:pPr>
      <w:r>
        <w:t xml:space="preserve">                    localAddress:</w:t>
      </w:r>
    </w:p>
    <w:p w14:paraId="304FE234" w14:textId="77777777" w:rsidR="008600B6" w:rsidRDefault="008600B6" w:rsidP="008600B6">
      <w:pPr>
        <w:pStyle w:val="PL"/>
      </w:pPr>
      <w:r>
        <w:t xml:space="preserve">                      $ref: '#/components/schemas/LocalAddress'</w:t>
      </w:r>
    </w:p>
    <w:p w14:paraId="03A5BAD6" w14:textId="77777777" w:rsidR="008600B6" w:rsidRDefault="008600B6" w:rsidP="008600B6">
      <w:pPr>
        <w:pStyle w:val="PL"/>
      </w:pPr>
      <w:r>
        <w:t xml:space="preserve">                    remoteAddress:</w:t>
      </w:r>
    </w:p>
    <w:p w14:paraId="07FD6456" w14:textId="77777777" w:rsidR="008600B6" w:rsidRDefault="008600B6" w:rsidP="008600B6">
      <w:pPr>
        <w:pStyle w:val="PL"/>
      </w:pPr>
      <w:r>
        <w:t xml:space="preserve">                      $ref: '#/components/schemas/RemoteAddress'</w:t>
      </w:r>
    </w:p>
    <w:p w14:paraId="1EFEDA63" w14:textId="77777777" w:rsidR="008600B6" w:rsidRDefault="008600B6" w:rsidP="008600B6">
      <w:pPr>
        <w:pStyle w:val="PL"/>
      </w:pPr>
      <w:r>
        <w:t xml:space="preserve">                    epTransportRefs:</w:t>
      </w:r>
    </w:p>
    <w:p w14:paraId="320CC2B6" w14:textId="77777777" w:rsidR="008600B6" w:rsidRDefault="008600B6" w:rsidP="008600B6">
      <w:pPr>
        <w:pStyle w:val="PL"/>
      </w:pPr>
      <w:r>
        <w:t xml:space="preserve">                      $ref: 'TS28623_ComDefs.yaml#/components/schemas/DnListRo'</w:t>
      </w:r>
    </w:p>
    <w:p w14:paraId="2E96832E" w14:textId="77777777" w:rsidR="008600B6" w:rsidRDefault="008600B6" w:rsidP="008600B6">
      <w:pPr>
        <w:pStyle w:val="PL"/>
      </w:pPr>
    </w:p>
    <w:p w14:paraId="5F3344FD" w14:textId="77777777" w:rsidR="008600B6" w:rsidRDefault="008600B6" w:rsidP="008600B6">
      <w:pPr>
        <w:pStyle w:val="PL"/>
      </w:pPr>
      <w:r>
        <w:t xml:space="preserve">    EP_NgU-Single:</w:t>
      </w:r>
    </w:p>
    <w:p w14:paraId="4CEA907A" w14:textId="77777777" w:rsidR="008600B6" w:rsidRDefault="008600B6" w:rsidP="008600B6">
      <w:pPr>
        <w:pStyle w:val="PL"/>
      </w:pPr>
      <w:r>
        <w:t xml:space="preserve">      allOf:</w:t>
      </w:r>
    </w:p>
    <w:p w14:paraId="5DB567BE" w14:textId="77777777" w:rsidR="008600B6" w:rsidRDefault="008600B6" w:rsidP="008600B6">
      <w:pPr>
        <w:pStyle w:val="PL"/>
      </w:pPr>
      <w:r>
        <w:t xml:space="preserve">        - $ref: 'TS28623_GenericNrm.yaml#/components/schemas/Top'</w:t>
      </w:r>
    </w:p>
    <w:p w14:paraId="1359D28C" w14:textId="77777777" w:rsidR="008600B6" w:rsidRDefault="008600B6" w:rsidP="008600B6">
      <w:pPr>
        <w:pStyle w:val="PL"/>
      </w:pPr>
      <w:r>
        <w:t xml:space="preserve">        - type: object</w:t>
      </w:r>
    </w:p>
    <w:p w14:paraId="77EEF543" w14:textId="77777777" w:rsidR="008600B6" w:rsidRDefault="008600B6" w:rsidP="008600B6">
      <w:pPr>
        <w:pStyle w:val="PL"/>
      </w:pPr>
      <w:r>
        <w:t xml:space="preserve">          properties:</w:t>
      </w:r>
    </w:p>
    <w:p w14:paraId="2543F238" w14:textId="77777777" w:rsidR="008600B6" w:rsidRDefault="008600B6" w:rsidP="008600B6">
      <w:pPr>
        <w:pStyle w:val="PL"/>
      </w:pPr>
      <w:r>
        <w:t xml:space="preserve">            attributes:</w:t>
      </w:r>
    </w:p>
    <w:p w14:paraId="3AB010F5" w14:textId="77777777" w:rsidR="008600B6" w:rsidRDefault="008600B6" w:rsidP="008600B6">
      <w:pPr>
        <w:pStyle w:val="PL"/>
      </w:pPr>
      <w:r>
        <w:t xml:space="preserve">              allOf:</w:t>
      </w:r>
    </w:p>
    <w:p w14:paraId="0F874CD7" w14:textId="77777777" w:rsidR="008600B6" w:rsidRDefault="008600B6" w:rsidP="008600B6">
      <w:pPr>
        <w:pStyle w:val="PL"/>
      </w:pPr>
      <w:r>
        <w:t xml:space="preserve">                - $ref: 'TS28623_GenericNrm.yaml#/components/schemas/EP_RP-Attr'</w:t>
      </w:r>
    </w:p>
    <w:p w14:paraId="549B92AB" w14:textId="77777777" w:rsidR="008600B6" w:rsidRDefault="008600B6" w:rsidP="008600B6">
      <w:pPr>
        <w:pStyle w:val="PL"/>
      </w:pPr>
      <w:r>
        <w:t xml:space="preserve">                - type: object</w:t>
      </w:r>
    </w:p>
    <w:p w14:paraId="6F569DA8" w14:textId="77777777" w:rsidR="008600B6" w:rsidRDefault="008600B6" w:rsidP="008600B6">
      <w:pPr>
        <w:pStyle w:val="PL"/>
      </w:pPr>
      <w:r>
        <w:t xml:space="preserve">                  properties:</w:t>
      </w:r>
    </w:p>
    <w:p w14:paraId="68EB39AE" w14:textId="77777777" w:rsidR="008600B6" w:rsidRDefault="008600B6" w:rsidP="008600B6">
      <w:pPr>
        <w:pStyle w:val="PL"/>
      </w:pPr>
      <w:r>
        <w:t xml:space="preserve">                    localAddress:</w:t>
      </w:r>
    </w:p>
    <w:p w14:paraId="2310A799" w14:textId="77777777" w:rsidR="008600B6" w:rsidRDefault="008600B6" w:rsidP="008600B6">
      <w:pPr>
        <w:pStyle w:val="PL"/>
      </w:pPr>
      <w:r>
        <w:t xml:space="preserve">                      $ref: '#/components/schemas/LocalAddress'</w:t>
      </w:r>
    </w:p>
    <w:p w14:paraId="50FA54D3" w14:textId="77777777" w:rsidR="008600B6" w:rsidRDefault="008600B6" w:rsidP="008600B6">
      <w:pPr>
        <w:pStyle w:val="PL"/>
      </w:pPr>
      <w:r>
        <w:t xml:space="preserve">                    remoteAddress:</w:t>
      </w:r>
    </w:p>
    <w:p w14:paraId="2E94FDFE" w14:textId="77777777" w:rsidR="008600B6" w:rsidRDefault="008600B6" w:rsidP="008600B6">
      <w:pPr>
        <w:pStyle w:val="PL"/>
      </w:pPr>
      <w:r>
        <w:t xml:space="preserve">                      $ref: '#/components/schemas/RemoteAddress'</w:t>
      </w:r>
    </w:p>
    <w:p w14:paraId="24E0BCDC" w14:textId="77777777" w:rsidR="008600B6" w:rsidRDefault="008600B6" w:rsidP="008600B6">
      <w:pPr>
        <w:pStyle w:val="PL"/>
      </w:pPr>
      <w:r>
        <w:t xml:space="preserve">                    epTransportRefs:</w:t>
      </w:r>
    </w:p>
    <w:p w14:paraId="5CBA179E" w14:textId="77777777" w:rsidR="008600B6" w:rsidRDefault="008600B6" w:rsidP="008600B6">
      <w:pPr>
        <w:pStyle w:val="PL"/>
      </w:pPr>
      <w:r>
        <w:t xml:space="preserve">                      $ref: 'TS28623_ComDefs.yaml#/components/schemas/DnListRo'</w:t>
      </w:r>
    </w:p>
    <w:p w14:paraId="6A28DE1D" w14:textId="77777777" w:rsidR="008600B6" w:rsidRDefault="008600B6" w:rsidP="008600B6">
      <w:pPr>
        <w:pStyle w:val="PL"/>
      </w:pPr>
    </w:p>
    <w:p w14:paraId="3CDDF6F2" w14:textId="77777777" w:rsidR="008600B6" w:rsidRDefault="008600B6" w:rsidP="008600B6">
      <w:pPr>
        <w:pStyle w:val="PL"/>
      </w:pPr>
      <w:r>
        <w:t xml:space="preserve">    EP_X2U-Single:</w:t>
      </w:r>
    </w:p>
    <w:p w14:paraId="2A5777C9" w14:textId="77777777" w:rsidR="008600B6" w:rsidRDefault="008600B6" w:rsidP="008600B6">
      <w:pPr>
        <w:pStyle w:val="PL"/>
      </w:pPr>
      <w:r>
        <w:t xml:space="preserve">      allOf:</w:t>
      </w:r>
    </w:p>
    <w:p w14:paraId="789B13A3" w14:textId="77777777" w:rsidR="008600B6" w:rsidRDefault="008600B6" w:rsidP="008600B6">
      <w:pPr>
        <w:pStyle w:val="PL"/>
      </w:pPr>
      <w:r>
        <w:t xml:space="preserve">        - $ref: 'TS28623_GenericNrm.yaml#/components/schemas/Top'</w:t>
      </w:r>
    </w:p>
    <w:p w14:paraId="704D4834" w14:textId="77777777" w:rsidR="008600B6" w:rsidRDefault="008600B6" w:rsidP="008600B6">
      <w:pPr>
        <w:pStyle w:val="PL"/>
      </w:pPr>
      <w:r>
        <w:t xml:space="preserve">        - type: object</w:t>
      </w:r>
    </w:p>
    <w:p w14:paraId="5FD7D39F" w14:textId="77777777" w:rsidR="008600B6" w:rsidRDefault="008600B6" w:rsidP="008600B6">
      <w:pPr>
        <w:pStyle w:val="PL"/>
      </w:pPr>
      <w:r>
        <w:t xml:space="preserve">          properties:</w:t>
      </w:r>
    </w:p>
    <w:p w14:paraId="75DE67C8" w14:textId="77777777" w:rsidR="008600B6" w:rsidRDefault="008600B6" w:rsidP="008600B6">
      <w:pPr>
        <w:pStyle w:val="PL"/>
      </w:pPr>
      <w:r>
        <w:t xml:space="preserve">            attributes:</w:t>
      </w:r>
    </w:p>
    <w:p w14:paraId="70404882" w14:textId="77777777" w:rsidR="008600B6" w:rsidRDefault="008600B6" w:rsidP="008600B6">
      <w:pPr>
        <w:pStyle w:val="PL"/>
      </w:pPr>
      <w:r>
        <w:t xml:space="preserve">              allOf:</w:t>
      </w:r>
    </w:p>
    <w:p w14:paraId="6D2A8FF2" w14:textId="77777777" w:rsidR="008600B6" w:rsidRDefault="008600B6" w:rsidP="008600B6">
      <w:pPr>
        <w:pStyle w:val="PL"/>
      </w:pPr>
      <w:r>
        <w:t xml:space="preserve">                - $ref: 'TS28623_GenericNrm.yaml#/components/schemas/EP_RP-Attr'</w:t>
      </w:r>
    </w:p>
    <w:p w14:paraId="14E12656" w14:textId="77777777" w:rsidR="008600B6" w:rsidRDefault="008600B6" w:rsidP="008600B6">
      <w:pPr>
        <w:pStyle w:val="PL"/>
      </w:pPr>
      <w:r>
        <w:t xml:space="preserve">                - type: object</w:t>
      </w:r>
    </w:p>
    <w:p w14:paraId="1C88689E" w14:textId="77777777" w:rsidR="008600B6" w:rsidRDefault="008600B6" w:rsidP="008600B6">
      <w:pPr>
        <w:pStyle w:val="PL"/>
      </w:pPr>
      <w:r>
        <w:t xml:space="preserve">                  properties:</w:t>
      </w:r>
    </w:p>
    <w:p w14:paraId="382231CB" w14:textId="77777777" w:rsidR="008600B6" w:rsidRDefault="008600B6" w:rsidP="008600B6">
      <w:pPr>
        <w:pStyle w:val="PL"/>
      </w:pPr>
      <w:r>
        <w:t xml:space="preserve">                    localAddress:</w:t>
      </w:r>
    </w:p>
    <w:p w14:paraId="12DCFBA9" w14:textId="77777777" w:rsidR="008600B6" w:rsidRDefault="008600B6" w:rsidP="008600B6">
      <w:pPr>
        <w:pStyle w:val="PL"/>
      </w:pPr>
      <w:r>
        <w:t xml:space="preserve">                      $ref: '#/components/schemas/LocalAddress'</w:t>
      </w:r>
    </w:p>
    <w:p w14:paraId="42AF3DBD" w14:textId="77777777" w:rsidR="008600B6" w:rsidRDefault="008600B6" w:rsidP="008600B6">
      <w:pPr>
        <w:pStyle w:val="PL"/>
      </w:pPr>
      <w:r>
        <w:t xml:space="preserve">                    remoteAddress:</w:t>
      </w:r>
    </w:p>
    <w:p w14:paraId="57E0501A" w14:textId="77777777" w:rsidR="008600B6" w:rsidRDefault="008600B6" w:rsidP="008600B6">
      <w:pPr>
        <w:pStyle w:val="PL"/>
      </w:pPr>
      <w:r>
        <w:t xml:space="preserve">                      $ref: '#/components/schemas/RemoteAddress'</w:t>
      </w:r>
    </w:p>
    <w:p w14:paraId="536DEA7C" w14:textId="77777777" w:rsidR="008600B6" w:rsidRDefault="008600B6" w:rsidP="008600B6">
      <w:pPr>
        <w:pStyle w:val="PL"/>
      </w:pPr>
      <w:r>
        <w:t xml:space="preserve">    EP_S1U-Single:</w:t>
      </w:r>
    </w:p>
    <w:p w14:paraId="3AC9663F" w14:textId="77777777" w:rsidR="008600B6" w:rsidRDefault="008600B6" w:rsidP="008600B6">
      <w:pPr>
        <w:pStyle w:val="PL"/>
      </w:pPr>
      <w:r>
        <w:t xml:space="preserve">      allOf:</w:t>
      </w:r>
    </w:p>
    <w:p w14:paraId="5B645880" w14:textId="77777777" w:rsidR="008600B6" w:rsidRDefault="008600B6" w:rsidP="008600B6">
      <w:pPr>
        <w:pStyle w:val="PL"/>
      </w:pPr>
      <w:r>
        <w:t xml:space="preserve">        - $ref: 'TS28623_GenericNrm.yaml#/components/schemas/Top'</w:t>
      </w:r>
    </w:p>
    <w:p w14:paraId="33A409A2" w14:textId="77777777" w:rsidR="008600B6" w:rsidRDefault="008600B6" w:rsidP="008600B6">
      <w:pPr>
        <w:pStyle w:val="PL"/>
      </w:pPr>
      <w:r>
        <w:t xml:space="preserve">        - type: object</w:t>
      </w:r>
    </w:p>
    <w:p w14:paraId="37124B3E" w14:textId="77777777" w:rsidR="008600B6" w:rsidRDefault="008600B6" w:rsidP="008600B6">
      <w:pPr>
        <w:pStyle w:val="PL"/>
      </w:pPr>
      <w:r>
        <w:t xml:space="preserve">          properties:</w:t>
      </w:r>
    </w:p>
    <w:p w14:paraId="53DD56A0" w14:textId="77777777" w:rsidR="008600B6" w:rsidRDefault="008600B6" w:rsidP="008600B6">
      <w:pPr>
        <w:pStyle w:val="PL"/>
      </w:pPr>
      <w:r>
        <w:t xml:space="preserve">            attributes:</w:t>
      </w:r>
    </w:p>
    <w:p w14:paraId="6D510E71" w14:textId="77777777" w:rsidR="008600B6" w:rsidRDefault="008600B6" w:rsidP="008600B6">
      <w:pPr>
        <w:pStyle w:val="PL"/>
      </w:pPr>
      <w:r>
        <w:t xml:space="preserve">              allOf:</w:t>
      </w:r>
    </w:p>
    <w:p w14:paraId="59A3E87B" w14:textId="77777777" w:rsidR="008600B6" w:rsidRDefault="008600B6" w:rsidP="008600B6">
      <w:pPr>
        <w:pStyle w:val="PL"/>
      </w:pPr>
      <w:r>
        <w:t xml:space="preserve">                - $ref: 'TS28623_GenericNrm.yaml#/components/schemas/EP_RP-Attr'</w:t>
      </w:r>
    </w:p>
    <w:p w14:paraId="001A9207" w14:textId="77777777" w:rsidR="008600B6" w:rsidRDefault="008600B6" w:rsidP="008600B6">
      <w:pPr>
        <w:pStyle w:val="PL"/>
      </w:pPr>
      <w:r>
        <w:t xml:space="preserve">                - type: object</w:t>
      </w:r>
    </w:p>
    <w:p w14:paraId="1660B3C5" w14:textId="77777777" w:rsidR="008600B6" w:rsidRDefault="008600B6" w:rsidP="008600B6">
      <w:pPr>
        <w:pStyle w:val="PL"/>
      </w:pPr>
      <w:r>
        <w:t xml:space="preserve">                  properties:</w:t>
      </w:r>
    </w:p>
    <w:p w14:paraId="16DD39E7" w14:textId="77777777" w:rsidR="008600B6" w:rsidRDefault="008600B6" w:rsidP="008600B6">
      <w:pPr>
        <w:pStyle w:val="PL"/>
      </w:pPr>
      <w:r>
        <w:t xml:space="preserve">                    localAddress:</w:t>
      </w:r>
    </w:p>
    <w:p w14:paraId="400310A4" w14:textId="77777777" w:rsidR="008600B6" w:rsidRDefault="008600B6" w:rsidP="008600B6">
      <w:pPr>
        <w:pStyle w:val="PL"/>
      </w:pPr>
      <w:r>
        <w:t xml:space="preserve">                      $ref: '#/components/schemas/LocalAddress'</w:t>
      </w:r>
    </w:p>
    <w:p w14:paraId="50A238AD" w14:textId="77777777" w:rsidR="008600B6" w:rsidRDefault="008600B6" w:rsidP="008600B6">
      <w:pPr>
        <w:pStyle w:val="PL"/>
      </w:pPr>
      <w:r>
        <w:t xml:space="preserve">                    remoteAddress:</w:t>
      </w:r>
    </w:p>
    <w:p w14:paraId="7A6533BD" w14:textId="77777777" w:rsidR="008600B6" w:rsidRDefault="008600B6" w:rsidP="008600B6">
      <w:pPr>
        <w:pStyle w:val="PL"/>
      </w:pPr>
      <w:r>
        <w:t xml:space="preserve">                      $ref: '#/components/schemas/RemoteAddress'</w:t>
      </w:r>
    </w:p>
    <w:p w14:paraId="177ED346" w14:textId="77777777" w:rsidR="008600B6" w:rsidRDefault="008600B6" w:rsidP="008600B6">
      <w:pPr>
        <w:pStyle w:val="PL"/>
      </w:pPr>
      <w:r>
        <w:t xml:space="preserve">    CCOFunction-Single:</w:t>
      </w:r>
    </w:p>
    <w:p w14:paraId="777BD069" w14:textId="77777777" w:rsidR="008600B6" w:rsidRDefault="008600B6" w:rsidP="008600B6">
      <w:pPr>
        <w:pStyle w:val="PL"/>
      </w:pPr>
      <w:r>
        <w:t xml:space="preserve">      allOf:</w:t>
      </w:r>
    </w:p>
    <w:p w14:paraId="63F73DE2" w14:textId="77777777" w:rsidR="008600B6" w:rsidRDefault="008600B6" w:rsidP="008600B6">
      <w:pPr>
        <w:pStyle w:val="PL"/>
      </w:pPr>
      <w:r>
        <w:t xml:space="preserve">        - $ref: 'TS28623_GenericNrm.yaml#/components/schemas/Top'</w:t>
      </w:r>
    </w:p>
    <w:p w14:paraId="1F0DFD1E" w14:textId="77777777" w:rsidR="008600B6" w:rsidRDefault="008600B6" w:rsidP="008600B6">
      <w:pPr>
        <w:pStyle w:val="PL"/>
      </w:pPr>
      <w:r>
        <w:t xml:space="preserve">        - type: object</w:t>
      </w:r>
    </w:p>
    <w:p w14:paraId="76B41E98" w14:textId="77777777" w:rsidR="008600B6" w:rsidRDefault="008600B6" w:rsidP="008600B6">
      <w:pPr>
        <w:pStyle w:val="PL"/>
      </w:pPr>
      <w:r>
        <w:t xml:space="preserve">          properties:</w:t>
      </w:r>
    </w:p>
    <w:p w14:paraId="77069DFC" w14:textId="77777777" w:rsidR="008600B6" w:rsidRDefault="008600B6" w:rsidP="008600B6">
      <w:pPr>
        <w:pStyle w:val="PL"/>
      </w:pPr>
      <w:r>
        <w:t xml:space="preserve">            attributes:</w:t>
      </w:r>
    </w:p>
    <w:p w14:paraId="53E7B49F" w14:textId="77777777" w:rsidR="008600B6" w:rsidRDefault="008600B6" w:rsidP="008600B6">
      <w:pPr>
        <w:pStyle w:val="PL"/>
      </w:pPr>
      <w:r>
        <w:t xml:space="preserve">              type: object</w:t>
      </w:r>
    </w:p>
    <w:p w14:paraId="7B091D23" w14:textId="77777777" w:rsidR="008600B6" w:rsidRDefault="008600B6" w:rsidP="008600B6">
      <w:pPr>
        <w:pStyle w:val="PL"/>
      </w:pPr>
      <w:r>
        <w:t xml:space="preserve">              properties:</w:t>
      </w:r>
    </w:p>
    <w:p w14:paraId="27AFBEB4" w14:textId="77777777" w:rsidR="008600B6" w:rsidRDefault="008600B6" w:rsidP="008600B6">
      <w:pPr>
        <w:pStyle w:val="PL"/>
      </w:pPr>
      <w:r>
        <w:t xml:space="preserve">                cCOControl:</w:t>
      </w:r>
    </w:p>
    <w:p w14:paraId="1C33C3F4" w14:textId="77777777" w:rsidR="008600B6" w:rsidRDefault="008600B6" w:rsidP="008600B6">
      <w:pPr>
        <w:pStyle w:val="PL"/>
      </w:pPr>
      <w:r>
        <w:t xml:space="preserve">                  type: boolean</w:t>
      </w:r>
    </w:p>
    <w:p w14:paraId="08F122D6" w14:textId="77777777" w:rsidR="008600B6" w:rsidRDefault="008600B6" w:rsidP="008600B6">
      <w:pPr>
        <w:pStyle w:val="PL"/>
      </w:pPr>
      <w:r>
        <w:t xml:space="preserve">                CCOWeakCoverageParameters:</w:t>
      </w:r>
    </w:p>
    <w:p w14:paraId="25D23240" w14:textId="77777777" w:rsidR="008600B6" w:rsidRDefault="008600B6" w:rsidP="008600B6">
      <w:pPr>
        <w:pStyle w:val="PL"/>
      </w:pPr>
      <w:r>
        <w:t xml:space="preserve">                  $ref: '#/components/schemas/CCOWeakCoverageParameters-Single'</w:t>
      </w:r>
    </w:p>
    <w:p w14:paraId="0BDE982C" w14:textId="77777777" w:rsidR="008600B6" w:rsidRDefault="008600B6" w:rsidP="008600B6">
      <w:pPr>
        <w:pStyle w:val="PL"/>
      </w:pPr>
      <w:r>
        <w:t xml:space="preserve">                CCOPilotPollutionParameters:</w:t>
      </w:r>
    </w:p>
    <w:p w14:paraId="75807811" w14:textId="77777777" w:rsidR="008600B6" w:rsidRDefault="008600B6" w:rsidP="008600B6">
      <w:pPr>
        <w:pStyle w:val="PL"/>
      </w:pPr>
      <w:r>
        <w:t xml:space="preserve">                  $ref: '#/components/schemas/CCOPilotPollutionParameters-Single'  </w:t>
      </w:r>
    </w:p>
    <w:p w14:paraId="5C8B2B32" w14:textId="77777777" w:rsidR="008600B6" w:rsidRDefault="008600B6" w:rsidP="008600B6">
      <w:pPr>
        <w:pStyle w:val="PL"/>
      </w:pPr>
      <w:r>
        <w:t xml:space="preserve">                CCOOvershootCoverageParameters-Single:</w:t>
      </w:r>
    </w:p>
    <w:p w14:paraId="6205034A" w14:textId="77777777" w:rsidR="008600B6" w:rsidRDefault="008600B6" w:rsidP="008600B6">
      <w:pPr>
        <w:pStyle w:val="PL"/>
      </w:pPr>
      <w:r>
        <w:t xml:space="preserve">                  $ref: '#/components/schemas/CCOOvershootCoverageParameters-Single'  </w:t>
      </w:r>
    </w:p>
    <w:p w14:paraId="755C1DD3" w14:textId="77777777" w:rsidR="008600B6" w:rsidRDefault="008600B6" w:rsidP="008600B6">
      <w:pPr>
        <w:pStyle w:val="PL"/>
      </w:pPr>
      <w:r>
        <w:t xml:space="preserve">    CCOParameters-Attr:</w:t>
      </w:r>
    </w:p>
    <w:p w14:paraId="69F10FBA" w14:textId="77777777" w:rsidR="008600B6" w:rsidRDefault="008600B6" w:rsidP="008600B6">
      <w:pPr>
        <w:pStyle w:val="PL"/>
      </w:pPr>
      <w:r>
        <w:t xml:space="preserve">      allOf:</w:t>
      </w:r>
    </w:p>
    <w:p w14:paraId="5FF537F2" w14:textId="77777777" w:rsidR="008600B6" w:rsidRDefault="008600B6" w:rsidP="008600B6">
      <w:pPr>
        <w:pStyle w:val="PL"/>
      </w:pPr>
      <w:r>
        <w:t xml:space="preserve">        - $ref: 'TS28623_GenericNrm.yaml#/components/schemas/Top'</w:t>
      </w:r>
    </w:p>
    <w:p w14:paraId="5D7035E6" w14:textId="77777777" w:rsidR="008600B6" w:rsidRDefault="008600B6" w:rsidP="008600B6">
      <w:pPr>
        <w:pStyle w:val="PL"/>
      </w:pPr>
      <w:r>
        <w:t xml:space="preserve">        - type: object</w:t>
      </w:r>
    </w:p>
    <w:p w14:paraId="34D0A37A" w14:textId="77777777" w:rsidR="008600B6" w:rsidRDefault="008600B6" w:rsidP="008600B6">
      <w:pPr>
        <w:pStyle w:val="PL"/>
      </w:pPr>
      <w:r>
        <w:t xml:space="preserve">          properties:</w:t>
      </w:r>
    </w:p>
    <w:p w14:paraId="431C60E1" w14:textId="77777777" w:rsidR="008600B6" w:rsidRDefault="008600B6" w:rsidP="008600B6">
      <w:pPr>
        <w:pStyle w:val="PL"/>
      </w:pPr>
      <w:r>
        <w:t xml:space="preserve">            attributes:</w:t>
      </w:r>
    </w:p>
    <w:p w14:paraId="32BD5E3F" w14:textId="77777777" w:rsidR="008600B6" w:rsidRDefault="008600B6" w:rsidP="008600B6">
      <w:pPr>
        <w:pStyle w:val="PL"/>
      </w:pPr>
      <w:r>
        <w:t xml:space="preserve">              type: object</w:t>
      </w:r>
    </w:p>
    <w:p w14:paraId="25D56DCE" w14:textId="77777777" w:rsidR="008600B6" w:rsidRDefault="008600B6" w:rsidP="008600B6">
      <w:pPr>
        <w:pStyle w:val="PL"/>
      </w:pPr>
      <w:r>
        <w:t xml:space="preserve">              properties:</w:t>
      </w:r>
    </w:p>
    <w:p w14:paraId="07E2464A" w14:textId="77777777" w:rsidR="008600B6" w:rsidRDefault="008600B6" w:rsidP="008600B6">
      <w:pPr>
        <w:pStyle w:val="PL"/>
      </w:pPr>
      <w:r>
        <w:t xml:space="preserve">                coverageShapeList:</w:t>
      </w:r>
    </w:p>
    <w:p w14:paraId="0EAF3F2E" w14:textId="77777777" w:rsidR="008600B6" w:rsidRDefault="008600B6" w:rsidP="008600B6">
      <w:pPr>
        <w:pStyle w:val="PL"/>
      </w:pPr>
      <w:r>
        <w:t xml:space="preserve">                  type: integer</w:t>
      </w:r>
    </w:p>
    <w:p w14:paraId="74178752" w14:textId="77777777" w:rsidR="008600B6" w:rsidRDefault="008600B6" w:rsidP="008600B6">
      <w:pPr>
        <w:pStyle w:val="PL"/>
      </w:pPr>
      <w:r>
        <w:t xml:space="preserve">                downlinkTransmitPowerRange:</w:t>
      </w:r>
    </w:p>
    <w:p w14:paraId="45AF5D29" w14:textId="77777777" w:rsidR="008600B6" w:rsidRDefault="008600B6" w:rsidP="008600B6">
      <w:pPr>
        <w:pStyle w:val="PL"/>
      </w:pPr>
      <w:r>
        <w:t xml:space="preserve">                  $ref: '#/components/schemas/ParameterRange'</w:t>
      </w:r>
    </w:p>
    <w:p w14:paraId="7395B7D9" w14:textId="77777777" w:rsidR="008600B6" w:rsidRDefault="008600B6" w:rsidP="008600B6">
      <w:pPr>
        <w:pStyle w:val="PL"/>
      </w:pPr>
      <w:r>
        <w:t xml:space="preserve">                antennaTiltRange:</w:t>
      </w:r>
    </w:p>
    <w:p w14:paraId="51BAE463" w14:textId="77777777" w:rsidR="008600B6" w:rsidRDefault="008600B6" w:rsidP="008600B6">
      <w:pPr>
        <w:pStyle w:val="PL"/>
      </w:pPr>
      <w:r>
        <w:t xml:space="preserve">                  $ref: '#/components/schemas/ParameterRange'</w:t>
      </w:r>
    </w:p>
    <w:p w14:paraId="09D87AD1" w14:textId="77777777" w:rsidR="008600B6" w:rsidRDefault="008600B6" w:rsidP="008600B6">
      <w:pPr>
        <w:pStyle w:val="PL"/>
      </w:pPr>
      <w:r>
        <w:t xml:space="preserve">                antennaAzimuthRange:</w:t>
      </w:r>
    </w:p>
    <w:p w14:paraId="50EC5707" w14:textId="77777777" w:rsidR="008600B6" w:rsidRDefault="008600B6" w:rsidP="008600B6">
      <w:pPr>
        <w:pStyle w:val="PL"/>
      </w:pPr>
      <w:r>
        <w:t xml:space="preserve">                  $ref: '#/components/schemas/ParameterRange'</w:t>
      </w:r>
    </w:p>
    <w:p w14:paraId="15D37CBD" w14:textId="77777777" w:rsidR="008600B6" w:rsidRDefault="008600B6" w:rsidP="008600B6">
      <w:pPr>
        <w:pStyle w:val="PL"/>
      </w:pPr>
      <w:r>
        <w:t xml:space="preserve">                digitalTiltRange:</w:t>
      </w:r>
    </w:p>
    <w:p w14:paraId="6D65264A" w14:textId="77777777" w:rsidR="008600B6" w:rsidRDefault="008600B6" w:rsidP="008600B6">
      <w:pPr>
        <w:pStyle w:val="PL"/>
      </w:pPr>
      <w:r>
        <w:t xml:space="preserve">                  $ref: '#/components/schemas/ParameterRange'</w:t>
      </w:r>
    </w:p>
    <w:p w14:paraId="5C7AD799" w14:textId="77777777" w:rsidR="008600B6" w:rsidRDefault="008600B6" w:rsidP="008600B6">
      <w:pPr>
        <w:pStyle w:val="PL"/>
      </w:pPr>
      <w:r>
        <w:t xml:space="preserve">                digitalAzimuthRange:</w:t>
      </w:r>
    </w:p>
    <w:p w14:paraId="6FADE604" w14:textId="77777777" w:rsidR="008600B6" w:rsidRDefault="008600B6" w:rsidP="008600B6">
      <w:pPr>
        <w:pStyle w:val="PL"/>
      </w:pPr>
      <w:r>
        <w:t xml:space="preserve">                  $ref: '#/components/schemas/ParameterRange'</w:t>
      </w:r>
    </w:p>
    <w:p w14:paraId="7D5E14B2" w14:textId="77777777" w:rsidR="008600B6" w:rsidRDefault="008600B6" w:rsidP="008600B6">
      <w:pPr>
        <w:pStyle w:val="PL"/>
      </w:pPr>
    </w:p>
    <w:p w14:paraId="1D4CEA93" w14:textId="77777777" w:rsidR="008600B6" w:rsidRDefault="008600B6" w:rsidP="008600B6">
      <w:pPr>
        <w:pStyle w:val="PL"/>
      </w:pPr>
      <w:r>
        <w:t xml:space="preserve">    CCOWeakCoverageParameters-Single:</w:t>
      </w:r>
    </w:p>
    <w:p w14:paraId="2ACFD143" w14:textId="77777777" w:rsidR="008600B6" w:rsidRDefault="008600B6" w:rsidP="008600B6">
      <w:pPr>
        <w:pStyle w:val="PL"/>
      </w:pPr>
      <w:r>
        <w:t xml:space="preserve">      allOf:</w:t>
      </w:r>
    </w:p>
    <w:p w14:paraId="019BB23D" w14:textId="77777777" w:rsidR="008600B6" w:rsidRDefault="008600B6" w:rsidP="008600B6">
      <w:pPr>
        <w:pStyle w:val="PL"/>
      </w:pPr>
      <w:r>
        <w:t xml:space="preserve">        - $ref: '#/components/schemas/CCOParameters-Attr'</w:t>
      </w:r>
    </w:p>
    <w:p w14:paraId="4D1178CB" w14:textId="77777777" w:rsidR="008600B6" w:rsidRDefault="008600B6" w:rsidP="008600B6">
      <w:pPr>
        <w:pStyle w:val="PL"/>
      </w:pPr>
      <w:r>
        <w:t xml:space="preserve">        - type: object</w:t>
      </w:r>
    </w:p>
    <w:p w14:paraId="3253EB26" w14:textId="77777777" w:rsidR="008600B6" w:rsidRDefault="008600B6" w:rsidP="008600B6">
      <w:pPr>
        <w:pStyle w:val="PL"/>
      </w:pPr>
    </w:p>
    <w:p w14:paraId="5870E938" w14:textId="77777777" w:rsidR="008600B6" w:rsidRDefault="008600B6" w:rsidP="008600B6">
      <w:pPr>
        <w:pStyle w:val="PL"/>
      </w:pPr>
      <w:r>
        <w:t xml:space="preserve">    CCOPilotPollutionParameters-Single:</w:t>
      </w:r>
    </w:p>
    <w:p w14:paraId="7EAFF011" w14:textId="77777777" w:rsidR="008600B6" w:rsidRDefault="008600B6" w:rsidP="008600B6">
      <w:pPr>
        <w:pStyle w:val="PL"/>
      </w:pPr>
      <w:r>
        <w:t xml:space="preserve">      allOf:</w:t>
      </w:r>
    </w:p>
    <w:p w14:paraId="3E99BD81" w14:textId="77777777" w:rsidR="008600B6" w:rsidRDefault="008600B6" w:rsidP="008600B6">
      <w:pPr>
        <w:pStyle w:val="PL"/>
      </w:pPr>
      <w:r>
        <w:t xml:space="preserve">        - $ref: '#/components/schemas/CCOParameters-Attr'</w:t>
      </w:r>
    </w:p>
    <w:p w14:paraId="2B07C51F" w14:textId="77777777" w:rsidR="008600B6" w:rsidRDefault="008600B6" w:rsidP="008600B6">
      <w:pPr>
        <w:pStyle w:val="PL"/>
      </w:pPr>
      <w:r>
        <w:t xml:space="preserve">        - type: object</w:t>
      </w:r>
    </w:p>
    <w:p w14:paraId="64220622" w14:textId="77777777" w:rsidR="008600B6" w:rsidRDefault="008600B6" w:rsidP="008600B6">
      <w:pPr>
        <w:pStyle w:val="PL"/>
      </w:pPr>
      <w:r>
        <w:t xml:space="preserve">    </w:t>
      </w:r>
    </w:p>
    <w:p w14:paraId="08523852" w14:textId="77777777" w:rsidR="008600B6" w:rsidRDefault="008600B6" w:rsidP="008600B6">
      <w:pPr>
        <w:pStyle w:val="PL"/>
      </w:pPr>
      <w:r>
        <w:t xml:space="preserve">    CCOOvershootCoverageParameters-Single:</w:t>
      </w:r>
    </w:p>
    <w:p w14:paraId="55475FD4" w14:textId="77777777" w:rsidR="008600B6" w:rsidRDefault="008600B6" w:rsidP="008600B6">
      <w:pPr>
        <w:pStyle w:val="PL"/>
      </w:pPr>
      <w:r>
        <w:t xml:space="preserve">      allOf:</w:t>
      </w:r>
    </w:p>
    <w:p w14:paraId="2E343124" w14:textId="77777777" w:rsidR="008600B6" w:rsidRDefault="008600B6" w:rsidP="008600B6">
      <w:pPr>
        <w:pStyle w:val="PL"/>
      </w:pPr>
      <w:r>
        <w:t xml:space="preserve">        - $ref: '#/components/schemas/CCOParameters-Attr'</w:t>
      </w:r>
    </w:p>
    <w:p w14:paraId="234E05DA" w14:textId="77777777" w:rsidR="008600B6" w:rsidRDefault="008600B6" w:rsidP="008600B6">
      <w:pPr>
        <w:pStyle w:val="PL"/>
      </w:pPr>
      <w:r>
        <w:t xml:space="preserve">        - type: object</w:t>
      </w:r>
    </w:p>
    <w:p w14:paraId="03433286" w14:textId="77777777" w:rsidR="008600B6" w:rsidRDefault="008600B6" w:rsidP="008600B6">
      <w:pPr>
        <w:pStyle w:val="PL"/>
      </w:pPr>
      <w:r>
        <w:t xml:space="preserve">    </w:t>
      </w:r>
    </w:p>
    <w:p w14:paraId="43F5E63E" w14:textId="77777777" w:rsidR="008600B6" w:rsidRDefault="008600B6" w:rsidP="008600B6">
      <w:pPr>
        <w:pStyle w:val="PL"/>
      </w:pPr>
      <w:r>
        <w:t xml:space="preserve">    NTNFunction-Single:</w:t>
      </w:r>
    </w:p>
    <w:p w14:paraId="4B8EAEC5" w14:textId="77777777" w:rsidR="008600B6" w:rsidRDefault="008600B6" w:rsidP="008600B6">
      <w:pPr>
        <w:pStyle w:val="PL"/>
      </w:pPr>
      <w:r>
        <w:t xml:space="preserve">      allOf:</w:t>
      </w:r>
    </w:p>
    <w:p w14:paraId="3BD388AB" w14:textId="77777777" w:rsidR="008600B6" w:rsidRDefault="008600B6" w:rsidP="008600B6">
      <w:pPr>
        <w:pStyle w:val="PL"/>
      </w:pPr>
      <w:r>
        <w:t xml:space="preserve">        - $ref: 'TS28623_GenericNrm.yaml#/components/schemas/Top'</w:t>
      </w:r>
    </w:p>
    <w:p w14:paraId="3D2EDE70" w14:textId="77777777" w:rsidR="008600B6" w:rsidRDefault="008600B6" w:rsidP="008600B6">
      <w:pPr>
        <w:pStyle w:val="PL"/>
      </w:pPr>
      <w:r>
        <w:t xml:space="preserve">        - type: object</w:t>
      </w:r>
    </w:p>
    <w:p w14:paraId="4A18521E" w14:textId="77777777" w:rsidR="008600B6" w:rsidRDefault="008600B6" w:rsidP="008600B6">
      <w:pPr>
        <w:pStyle w:val="PL"/>
      </w:pPr>
      <w:r>
        <w:t xml:space="preserve">          properties:</w:t>
      </w:r>
    </w:p>
    <w:p w14:paraId="2213242A" w14:textId="77777777" w:rsidR="008600B6" w:rsidRDefault="008600B6" w:rsidP="008600B6">
      <w:pPr>
        <w:pStyle w:val="PL"/>
      </w:pPr>
      <w:r>
        <w:t xml:space="preserve">            attributes:</w:t>
      </w:r>
    </w:p>
    <w:p w14:paraId="535F1BE0" w14:textId="77777777" w:rsidR="008600B6" w:rsidRDefault="008600B6" w:rsidP="008600B6">
      <w:pPr>
        <w:pStyle w:val="PL"/>
      </w:pPr>
      <w:r>
        <w:t xml:space="preserve">              type: object</w:t>
      </w:r>
    </w:p>
    <w:p w14:paraId="02BD3832" w14:textId="77777777" w:rsidR="008600B6" w:rsidRDefault="008600B6" w:rsidP="008600B6">
      <w:pPr>
        <w:pStyle w:val="PL"/>
      </w:pPr>
      <w:r>
        <w:t xml:space="preserve">              properties:</w:t>
      </w:r>
    </w:p>
    <w:p w14:paraId="30218525" w14:textId="77777777" w:rsidR="008600B6" w:rsidRDefault="008600B6" w:rsidP="008600B6">
      <w:pPr>
        <w:pStyle w:val="PL"/>
      </w:pPr>
      <w:r>
        <w:t xml:space="preserve">                nTNpLMNInfoList:</w:t>
      </w:r>
    </w:p>
    <w:p w14:paraId="10FDB204" w14:textId="77777777" w:rsidR="008600B6" w:rsidRDefault="008600B6" w:rsidP="008600B6">
      <w:pPr>
        <w:pStyle w:val="PL"/>
      </w:pPr>
      <w:r>
        <w:t xml:space="preserve">                  $ref: '#/components/schemas/PlmnInfoList'</w:t>
      </w:r>
    </w:p>
    <w:p w14:paraId="6FA2F833" w14:textId="77777777" w:rsidR="008600B6" w:rsidRDefault="008600B6" w:rsidP="008600B6">
      <w:pPr>
        <w:pStyle w:val="PL"/>
      </w:pPr>
      <w:r>
        <w:t xml:space="preserve">                nTNTAClist:</w:t>
      </w:r>
    </w:p>
    <w:p w14:paraId="5A18B7EF" w14:textId="77777777" w:rsidR="008600B6" w:rsidRDefault="008600B6" w:rsidP="008600B6">
      <w:pPr>
        <w:pStyle w:val="PL"/>
      </w:pPr>
      <w:r>
        <w:t xml:space="preserve">                  $ref: '#/components/schemas/NRTACList'</w:t>
      </w:r>
    </w:p>
    <w:p w14:paraId="01552BF6" w14:textId="77777777" w:rsidR="008600B6" w:rsidRDefault="008600B6" w:rsidP="008600B6">
      <w:pPr>
        <w:pStyle w:val="PL"/>
      </w:pPr>
      <w:r>
        <w:t xml:space="preserve">            EphemerisInfoSet:</w:t>
      </w:r>
    </w:p>
    <w:p w14:paraId="3B843191" w14:textId="77777777" w:rsidR="008600B6" w:rsidRDefault="008600B6" w:rsidP="008600B6">
      <w:pPr>
        <w:pStyle w:val="PL"/>
      </w:pPr>
      <w:r>
        <w:t xml:space="preserve">              $ref: '#/components/schemas/EphemerisInfoSet-Multiple'</w:t>
      </w:r>
    </w:p>
    <w:p w14:paraId="596E602B" w14:textId="77777777" w:rsidR="008600B6" w:rsidRDefault="008600B6" w:rsidP="008600B6">
      <w:pPr>
        <w:pStyle w:val="PL"/>
      </w:pPr>
      <w:r>
        <w:t xml:space="preserve">            nTNTimeBasedConfig:</w:t>
      </w:r>
    </w:p>
    <w:p w14:paraId="7A6C246A" w14:textId="77777777" w:rsidR="008600B6" w:rsidRDefault="008600B6" w:rsidP="008600B6">
      <w:pPr>
        <w:pStyle w:val="PL"/>
      </w:pPr>
      <w:r>
        <w:t xml:space="preserve">              $ref: '#/components/schemas/NTNTimeBasedConfig-Multiple'</w:t>
      </w:r>
    </w:p>
    <w:p w14:paraId="21BDEBB3" w14:textId="77777777" w:rsidR="008600B6" w:rsidRDefault="008600B6" w:rsidP="008600B6">
      <w:pPr>
        <w:pStyle w:val="PL"/>
      </w:pPr>
    </w:p>
    <w:p w14:paraId="0E07E8CE" w14:textId="77777777" w:rsidR="008600B6" w:rsidRDefault="008600B6" w:rsidP="008600B6">
      <w:pPr>
        <w:pStyle w:val="PL"/>
      </w:pPr>
      <w:r>
        <w:t xml:space="preserve">    EphemerisInfoSet-Single:</w:t>
      </w:r>
    </w:p>
    <w:p w14:paraId="607AD1D8" w14:textId="77777777" w:rsidR="008600B6" w:rsidRDefault="008600B6" w:rsidP="008600B6">
      <w:pPr>
        <w:pStyle w:val="PL"/>
      </w:pPr>
      <w:r>
        <w:t xml:space="preserve">      allOf:</w:t>
      </w:r>
    </w:p>
    <w:p w14:paraId="62D12F59" w14:textId="77777777" w:rsidR="008600B6" w:rsidRDefault="008600B6" w:rsidP="008600B6">
      <w:pPr>
        <w:pStyle w:val="PL"/>
      </w:pPr>
      <w:r>
        <w:t xml:space="preserve">        - $ref: 'TS28623_GenericNrm.yaml#/components/schemas/Top'</w:t>
      </w:r>
    </w:p>
    <w:p w14:paraId="0E12480B" w14:textId="77777777" w:rsidR="008600B6" w:rsidRDefault="008600B6" w:rsidP="008600B6">
      <w:pPr>
        <w:pStyle w:val="PL"/>
      </w:pPr>
      <w:r>
        <w:t xml:space="preserve">        - type: object</w:t>
      </w:r>
    </w:p>
    <w:p w14:paraId="6E62983F" w14:textId="77777777" w:rsidR="008600B6" w:rsidRDefault="008600B6" w:rsidP="008600B6">
      <w:pPr>
        <w:pStyle w:val="PL"/>
      </w:pPr>
      <w:r>
        <w:t xml:space="preserve">          properties:</w:t>
      </w:r>
    </w:p>
    <w:p w14:paraId="5777A950" w14:textId="77777777" w:rsidR="008600B6" w:rsidRDefault="008600B6" w:rsidP="008600B6">
      <w:pPr>
        <w:pStyle w:val="PL"/>
      </w:pPr>
      <w:r>
        <w:t xml:space="preserve">            attributes:</w:t>
      </w:r>
    </w:p>
    <w:p w14:paraId="24A748CB" w14:textId="77777777" w:rsidR="008600B6" w:rsidRDefault="008600B6" w:rsidP="008600B6">
      <w:pPr>
        <w:pStyle w:val="PL"/>
      </w:pPr>
      <w:r>
        <w:t xml:space="preserve">              allOf:</w:t>
      </w:r>
    </w:p>
    <w:p w14:paraId="40A04859" w14:textId="77777777" w:rsidR="008600B6" w:rsidRDefault="008600B6" w:rsidP="008600B6">
      <w:pPr>
        <w:pStyle w:val="PL"/>
      </w:pPr>
      <w:r>
        <w:t xml:space="preserve">                - type: object</w:t>
      </w:r>
    </w:p>
    <w:p w14:paraId="60044570" w14:textId="77777777" w:rsidR="008600B6" w:rsidRDefault="008600B6" w:rsidP="008600B6">
      <w:pPr>
        <w:pStyle w:val="PL"/>
      </w:pPr>
      <w:r>
        <w:t xml:space="preserve">                  properties:</w:t>
      </w:r>
    </w:p>
    <w:p w14:paraId="1EE8C1FD" w14:textId="77777777" w:rsidR="008600B6" w:rsidRDefault="008600B6" w:rsidP="008600B6">
      <w:pPr>
        <w:pStyle w:val="PL"/>
      </w:pPr>
      <w:r>
        <w:t xml:space="preserve">                    ephemerisInfos:</w:t>
      </w:r>
    </w:p>
    <w:p w14:paraId="6266DAC1" w14:textId="77777777" w:rsidR="008600B6" w:rsidRDefault="008600B6" w:rsidP="008600B6">
      <w:pPr>
        <w:pStyle w:val="PL"/>
      </w:pPr>
      <w:r>
        <w:t xml:space="preserve">                      $ref: '#/components/schemas/EphemerisInfos'</w:t>
      </w:r>
    </w:p>
    <w:p w14:paraId="1EE301C5" w14:textId="77777777" w:rsidR="008600B6" w:rsidRDefault="008600B6" w:rsidP="008600B6">
      <w:pPr>
        <w:pStyle w:val="PL"/>
      </w:pPr>
      <w:r>
        <w:t xml:space="preserve">    MWAB-Single:</w:t>
      </w:r>
    </w:p>
    <w:p w14:paraId="05C7AC60" w14:textId="77777777" w:rsidR="008600B6" w:rsidRDefault="008600B6" w:rsidP="008600B6">
      <w:pPr>
        <w:pStyle w:val="PL"/>
      </w:pPr>
      <w:r>
        <w:t xml:space="preserve">      allOf:</w:t>
      </w:r>
    </w:p>
    <w:p w14:paraId="582C8F21" w14:textId="77777777" w:rsidR="008600B6" w:rsidRDefault="008600B6" w:rsidP="008600B6">
      <w:pPr>
        <w:pStyle w:val="PL"/>
      </w:pPr>
      <w:r>
        <w:t xml:space="preserve">        - $ref: 'TS28623_GenericNrm.yaml#/components/schemas/Top'</w:t>
      </w:r>
    </w:p>
    <w:p w14:paraId="407BBDEE" w14:textId="77777777" w:rsidR="008600B6" w:rsidRDefault="008600B6" w:rsidP="008600B6">
      <w:pPr>
        <w:pStyle w:val="PL"/>
      </w:pPr>
      <w:r>
        <w:t xml:space="preserve">        - type: object</w:t>
      </w:r>
    </w:p>
    <w:p w14:paraId="66321E3D" w14:textId="77777777" w:rsidR="008600B6" w:rsidRDefault="008600B6" w:rsidP="008600B6">
      <w:pPr>
        <w:pStyle w:val="PL"/>
      </w:pPr>
      <w:r>
        <w:t xml:space="preserve">          properties:</w:t>
      </w:r>
    </w:p>
    <w:p w14:paraId="2BBEEEA4" w14:textId="77777777" w:rsidR="008600B6" w:rsidRDefault="008600B6" w:rsidP="008600B6">
      <w:pPr>
        <w:pStyle w:val="PL"/>
      </w:pPr>
      <w:r>
        <w:t xml:space="preserve">            attributes:</w:t>
      </w:r>
    </w:p>
    <w:p w14:paraId="56D5D34E" w14:textId="77777777" w:rsidR="008600B6" w:rsidRDefault="008600B6" w:rsidP="008600B6">
      <w:pPr>
        <w:pStyle w:val="PL"/>
      </w:pPr>
      <w:r>
        <w:t xml:space="preserve">              type: object</w:t>
      </w:r>
    </w:p>
    <w:p w14:paraId="64184D59" w14:textId="77777777" w:rsidR="008600B6" w:rsidRDefault="008600B6" w:rsidP="008600B6">
      <w:pPr>
        <w:pStyle w:val="PL"/>
      </w:pPr>
      <w:r>
        <w:t xml:space="preserve">              properties:</w:t>
      </w:r>
    </w:p>
    <w:p w14:paraId="135C2C65" w14:textId="77777777" w:rsidR="008600B6" w:rsidRDefault="008600B6" w:rsidP="008600B6">
      <w:pPr>
        <w:pStyle w:val="PL"/>
      </w:pPr>
      <w:r>
        <w:t xml:space="preserve">                administrativeState:</w:t>
      </w:r>
    </w:p>
    <w:p w14:paraId="521FE918" w14:textId="77777777" w:rsidR="008600B6" w:rsidRDefault="008600B6" w:rsidP="008600B6">
      <w:pPr>
        <w:pStyle w:val="PL"/>
      </w:pPr>
      <w:r>
        <w:t xml:space="preserve">                  $ref: 'TS28623_ComDefs.yaml#/components/schemas/AdministrativeState'</w:t>
      </w:r>
    </w:p>
    <w:p w14:paraId="2D3E25B8" w14:textId="77777777" w:rsidR="008600B6" w:rsidRDefault="008600B6" w:rsidP="008600B6">
      <w:pPr>
        <w:pStyle w:val="PL"/>
      </w:pPr>
      <w:r>
        <w:t xml:space="preserve">                operationalState:</w:t>
      </w:r>
    </w:p>
    <w:p w14:paraId="4439E22E" w14:textId="77777777" w:rsidR="008600B6" w:rsidRDefault="008600B6" w:rsidP="008600B6">
      <w:pPr>
        <w:pStyle w:val="PL"/>
      </w:pPr>
      <w:r>
        <w:t xml:space="preserve">                    $ref: 'TS28623_ComDefs.yaml#/components/schemas/OperationalState'     </w:t>
      </w:r>
    </w:p>
    <w:p w14:paraId="7BA6CC7C" w14:textId="77777777" w:rsidR="008600B6" w:rsidRDefault="008600B6" w:rsidP="008600B6">
      <w:pPr>
        <w:pStyle w:val="PL"/>
      </w:pPr>
      <w:r>
        <w:t xml:space="preserve">                allowedArea:</w:t>
      </w:r>
    </w:p>
    <w:p w14:paraId="48FF9FB7" w14:textId="77777777" w:rsidR="008600B6" w:rsidRDefault="008600B6" w:rsidP="008600B6">
      <w:pPr>
        <w:pStyle w:val="PL"/>
      </w:pPr>
      <w:r>
        <w:t xml:space="preserve">                  type: array</w:t>
      </w:r>
    </w:p>
    <w:p w14:paraId="119F1443" w14:textId="77777777" w:rsidR="008600B6" w:rsidRDefault="008600B6" w:rsidP="008600B6">
      <w:pPr>
        <w:pStyle w:val="PL"/>
      </w:pPr>
      <w:r>
        <w:t xml:space="preserve">                  items:</w:t>
      </w:r>
    </w:p>
    <w:p w14:paraId="1ED90D95" w14:textId="77777777" w:rsidR="008600B6" w:rsidRDefault="008600B6" w:rsidP="008600B6">
      <w:pPr>
        <w:pStyle w:val="PL"/>
      </w:pPr>
      <w:r>
        <w:t xml:space="preserve">                    $ref: 'TS28623_ComDefs.yaml#/components/schemas/GeoArea'</w:t>
      </w:r>
    </w:p>
    <w:p w14:paraId="07EACC4C" w14:textId="77777777" w:rsidR="008600B6" w:rsidRDefault="008600B6" w:rsidP="008600B6">
      <w:pPr>
        <w:pStyle w:val="PL"/>
      </w:pPr>
      <w:r>
        <w:t xml:space="preserve">                allowedTime:</w:t>
      </w:r>
    </w:p>
    <w:p w14:paraId="55AC37CE" w14:textId="77777777" w:rsidR="008600B6" w:rsidRDefault="008600B6" w:rsidP="008600B6">
      <w:pPr>
        <w:pStyle w:val="PL"/>
      </w:pPr>
      <w:r>
        <w:t xml:space="preserve">                  type: array</w:t>
      </w:r>
    </w:p>
    <w:p w14:paraId="4AE5BC84" w14:textId="77777777" w:rsidR="008600B6" w:rsidRDefault="008600B6" w:rsidP="008600B6">
      <w:pPr>
        <w:pStyle w:val="PL"/>
      </w:pPr>
      <w:r>
        <w:t xml:space="preserve">                  items:</w:t>
      </w:r>
    </w:p>
    <w:p w14:paraId="6A7DF642" w14:textId="77777777" w:rsidR="008600B6" w:rsidRDefault="008600B6" w:rsidP="008600B6">
      <w:pPr>
        <w:pStyle w:val="PL"/>
      </w:pPr>
      <w:r>
        <w:t xml:space="preserve">                    $ref: 'TS28623_ComDefs.yaml#/components/schemas/DateTime'  </w:t>
      </w:r>
    </w:p>
    <w:p w14:paraId="7D5D27CD" w14:textId="77777777" w:rsidR="008600B6" w:rsidRDefault="008600B6" w:rsidP="008600B6">
      <w:pPr>
        <w:pStyle w:val="PL"/>
      </w:pPr>
      <w:r>
        <w:t xml:space="preserve">                   </w:t>
      </w:r>
    </w:p>
    <w:p w14:paraId="79CCDDE7" w14:textId="77777777" w:rsidR="008600B6" w:rsidRDefault="008600B6" w:rsidP="008600B6">
      <w:pPr>
        <w:pStyle w:val="PL"/>
      </w:pPr>
      <w:r>
        <w:t xml:space="preserve">    NRECMappingRule-Single:</w:t>
      </w:r>
    </w:p>
    <w:p w14:paraId="4369DFA1" w14:textId="77777777" w:rsidR="008600B6" w:rsidRDefault="008600B6" w:rsidP="008600B6">
      <w:pPr>
        <w:pStyle w:val="PL"/>
      </w:pPr>
      <w:r>
        <w:t xml:space="preserve">      allOf:</w:t>
      </w:r>
    </w:p>
    <w:p w14:paraId="4FB4EEF1" w14:textId="77777777" w:rsidR="008600B6" w:rsidRDefault="008600B6" w:rsidP="008600B6">
      <w:pPr>
        <w:pStyle w:val="PL"/>
      </w:pPr>
      <w:r>
        <w:t xml:space="preserve">        - $ref: 'TS28623_GenericNrm.yaml#/components/schemas/Top'</w:t>
      </w:r>
    </w:p>
    <w:p w14:paraId="6B3F6A04" w14:textId="77777777" w:rsidR="008600B6" w:rsidRDefault="008600B6" w:rsidP="008600B6">
      <w:pPr>
        <w:pStyle w:val="PL"/>
      </w:pPr>
      <w:r>
        <w:t xml:space="preserve">        - type: object</w:t>
      </w:r>
    </w:p>
    <w:p w14:paraId="7AD30CD1" w14:textId="77777777" w:rsidR="008600B6" w:rsidRDefault="008600B6" w:rsidP="008600B6">
      <w:pPr>
        <w:pStyle w:val="PL"/>
      </w:pPr>
      <w:r>
        <w:t xml:space="preserve">          properties:</w:t>
      </w:r>
    </w:p>
    <w:p w14:paraId="0D9FA763" w14:textId="77777777" w:rsidR="008600B6" w:rsidRDefault="008600B6" w:rsidP="008600B6">
      <w:pPr>
        <w:pStyle w:val="PL"/>
      </w:pPr>
      <w:r>
        <w:t xml:space="preserve">            attributes:</w:t>
      </w:r>
    </w:p>
    <w:p w14:paraId="40E54560" w14:textId="77777777" w:rsidR="008600B6" w:rsidRDefault="008600B6" w:rsidP="008600B6">
      <w:pPr>
        <w:pStyle w:val="PL"/>
      </w:pPr>
      <w:r>
        <w:t xml:space="preserve">              allOf:</w:t>
      </w:r>
    </w:p>
    <w:p w14:paraId="36A3477F" w14:textId="77777777" w:rsidR="008600B6" w:rsidRDefault="008600B6" w:rsidP="008600B6">
      <w:pPr>
        <w:pStyle w:val="PL"/>
      </w:pPr>
      <w:r>
        <w:t xml:space="preserve">                - type: object</w:t>
      </w:r>
    </w:p>
    <w:p w14:paraId="30FAA1E3" w14:textId="77777777" w:rsidR="008600B6" w:rsidRDefault="008600B6" w:rsidP="008600B6">
      <w:pPr>
        <w:pStyle w:val="PL"/>
      </w:pPr>
      <w:r>
        <w:t xml:space="preserve">                  properties:</w:t>
      </w:r>
    </w:p>
    <w:p w14:paraId="1A2157A3" w14:textId="77777777" w:rsidR="008600B6" w:rsidRDefault="008600B6" w:rsidP="008600B6">
      <w:pPr>
        <w:pStyle w:val="PL"/>
      </w:pPr>
      <w:r>
        <w:t xml:space="preserve">                    ecMRInputMinimumValue:</w:t>
      </w:r>
    </w:p>
    <w:p w14:paraId="0C2BB759" w14:textId="77777777" w:rsidR="008600B6" w:rsidRDefault="008600B6" w:rsidP="008600B6">
      <w:pPr>
        <w:pStyle w:val="PL"/>
      </w:pPr>
      <w:r>
        <w:t xml:space="preserve">                      type: integer</w:t>
      </w:r>
    </w:p>
    <w:p w14:paraId="04258E7A" w14:textId="77777777" w:rsidR="008600B6" w:rsidRDefault="008600B6" w:rsidP="008600B6">
      <w:pPr>
        <w:pStyle w:val="PL"/>
      </w:pPr>
      <w:r>
        <w:t xml:space="preserve">                    ecMRInputMaximumValue:</w:t>
      </w:r>
    </w:p>
    <w:p w14:paraId="2FD79A30" w14:textId="77777777" w:rsidR="008600B6" w:rsidRDefault="008600B6" w:rsidP="008600B6">
      <w:pPr>
        <w:pStyle w:val="PL"/>
      </w:pPr>
      <w:r>
        <w:t xml:space="preserve">                      type: integer</w:t>
      </w:r>
    </w:p>
    <w:p w14:paraId="7D43024B" w14:textId="77777777" w:rsidR="008600B6" w:rsidRDefault="008600B6" w:rsidP="008600B6">
      <w:pPr>
        <w:pStyle w:val="PL"/>
      </w:pPr>
      <w:r>
        <w:t xml:space="preserve">                    ecTimeInterval:</w:t>
      </w:r>
    </w:p>
    <w:p w14:paraId="0EBBF5CE" w14:textId="77777777" w:rsidR="008600B6" w:rsidRDefault="008600B6" w:rsidP="008600B6">
      <w:pPr>
        <w:pStyle w:val="PL"/>
      </w:pPr>
      <w:r>
        <w:t xml:space="preserve">                      type: integer</w:t>
      </w:r>
    </w:p>
    <w:p w14:paraId="5BD18B5E" w14:textId="77777777" w:rsidR="008600B6" w:rsidRDefault="008600B6" w:rsidP="008600B6">
      <w:pPr>
        <w:pStyle w:val="PL"/>
      </w:pPr>
      <w:r>
        <w:t xml:space="preserve">    </w:t>
      </w:r>
    </w:p>
    <w:p w14:paraId="10DC8372" w14:textId="77777777" w:rsidR="008600B6" w:rsidRDefault="008600B6" w:rsidP="008600B6">
      <w:pPr>
        <w:pStyle w:val="PL"/>
      </w:pPr>
      <w:r>
        <w:t xml:space="preserve">    NTNTimeBasedConfig-Single:</w:t>
      </w:r>
    </w:p>
    <w:p w14:paraId="76AB6E46" w14:textId="77777777" w:rsidR="008600B6" w:rsidRDefault="008600B6" w:rsidP="008600B6">
      <w:pPr>
        <w:pStyle w:val="PL"/>
      </w:pPr>
      <w:r>
        <w:t xml:space="preserve">      allOf:</w:t>
      </w:r>
    </w:p>
    <w:p w14:paraId="29B266AC" w14:textId="77777777" w:rsidR="008600B6" w:rsidRDefault="008600B6" w:rsidP="008600B6">
      <w:pPr>
        <w:pStyle w:val="PL"/>
      </w:pPr>
      <w:r>
        <w:t xml:space="preserve">        - $ref: 'TS28623_GenericNrm.yaml#/components/schemas/Top'</w:t>
      </w:r>
    </w:p>
    <w:p w14:paraId="3C19960C" w14:textId="77777777" w:rsidR="008600B6" w:rsidRDefault="008600B6" w:rsidP="008600B6">
      <w:pPr>
        <w:pStyle w:val="PL"/>
      </w:pPr>
      <w:r>
        <w:t xml:space="preserve">        - type: object</w:t>
      </w:r>
    </w:p>
    <w:p w14:paraId="3C9E21BA" w14:textId="77777777" w:rsidR="008600B6" w:rsidRDefault="008600B6" w:rsidP="008600B6">
      <w:pPr>
        <w:pStyle w:val="PL"/>
      </w:pPr>
      <w:r>
        <w:t xml:space="preserve">          properties:</w:t>
      </w:r>
    </w:p>
    <w:p w14:paraId="1980AE78" w14:textId="77777777" w:rsidR="008600B6" w:rsidRDefault="008600B6" w:rsidP="008600B6">
      <w:pPr>
        <w:pStyle w:val="PL"/>
      </w:pPr>
      <w:r>
        <w:t xml:space="preserve">            attributes:</w:t>
      </w:r>
    </w:p>
    <w:p w14:paraId="78B1F986" w14:textId="77777777" w:rsidR="008600B6" w:rsidRDefault="008600B6" w:rsidP="008600B6">
      <w:pPr>
        <w:pStyle w:val="PL"/>
      </w:pPr>
      <w:r>
        <w:t xml:space="preserve">              allOf:</w:t>
      </w:r>
    </w:p>
    <w:p w14:paraId="5EBE71E7" w14:textId="77777777" w:rsidR="008600B6" w:rsidRDefault="008600B6" w:rsidP="008600B6">
      <w:pPr>
        <w:pStyle w:val="PL"/>
      </w:pPr>
      <w:r>
        <w:t xml:space="preserve">                - type: object</w:t>
      </w:r>
    </w:p>
    <w:p w14:paraId="4B249E3B" w14:textId="77777777" w:rsidR="008600B6" w:rsidRDefault="008600B6" w:rsidP="008600B6">
      <w:pPr>
        <w:pStyle w:val="PL"/>
      </w:pPr>
      <w:r>
        <w:t xml:space="preserve">                  properties:</w:t>
      </w:r>
    </w:p>
    <w:p w14:paraId="56D72C2D" w14:textId="77777777" w:rsidR="008600B6" w:rsidRDefault="008600B6" w:rsidP="008600B6">
      <w:pPr>
        <w:pStyle w:val="PL"/>
      </w:pPr>
      <w:r>
        <w:t xml:space="preserve">                    timeWindow:</w:t>
      </w:r>
    </w:p>
    <w:p w14:paraId="17C6A606" w14:textId="77777777" w:rsidR="008600B6" w:rsidRDefault="008600B6" w:rsidP="008600B6">
      <w:pPr>
        <w:pStyle w:val="PL"/>
      </w:pPr>
      <w:r>
        <w:t xml:space="preserve">                      $ref: 'TS28623_ComDefs.yaml#/components/schemas/TimeWindow'</w:t>
      </w:r>
    </w:p>
    <w:p w14:paraId="3ADBE855" w14:textId="77777777" w:rsidR="008600B6" w:rsidRDefault="008600B6" w:rsidP="008600B6">
      <w:pPr>
        <w:pStyle w:val="PL"/>
      </w:pPr>
      <w:r>
        <w:t xml:space="preserve">                    nTNEntityConfigList:</w:t>
      </w:r>
    </w:p>
    <w:p w14:paraId="216CC88B" w14:textId="77777777" w:rsidR="008600B6" w:rsidRDefault="008600B6" w:rsidP="008600B6">
      <w:pPr>
        <w:pStyle w:val="PL"/>
      </w:pPr>
      <w:r>
        <w:t xml:space="preserve">                      type: array</w:t>
      </w:r>
    </w:p>
    <w:p w14:paraId="655630CB" w14:textId="77777777" w:rsidR="008600B6" w:rsidRDefault="008600B6" w:rsidP="008600B6">
      <w:pPr>
        <w:pStyle w:val="PL"/>
      </w:pPr>
      <w:r>
        <w:t xml:space="preserve">                      uniqueItems: true</w:t>
      </w:r>
    </w:p>
    <w:p w14:paraId="369AD3B5" w14:textId="77777777" w:rsidR="008600B6" w:rsidRDefault="008600B6" w:rsidP="008600B6">
      <w:pPr>
        <w:pStyle w:val="PL"/>
      </w:pPr>
      <w:r>
        <w:t xml:space="preserve">                      items:</w:t>
      </w:r>
    </w:p>
    <w:p w14:paraId="6CB8992C" w14:textId="77777777" w:rsidR="008600B6" w:rsidRDefault="008600B6" w:rsidP="008600B6">
      <w:pPr>
        <w:pStyle w:val="PL"/>
      </w:pPr>
      <w:r>
        <w:t xml:space="preserve">                        $ref: '#/components/schemas/NTNEntityConf'</w:t>
      </w:r>
    </w:p>
    <w:p w14:paraId="00D925B3" w14:textId="77777777" w:rsidR="008600B6" w:rsidRDefault="008600B6" w:rsidP="008600B6">
      <w:pPr>
        <w:pStyle w:val="PL"/>
      </w:pPr>
      <w:r>
        <w:t xml:space="preserve">                      minItems: 1</w:t>
      </w:r>
    </w:p>
    <w:p w14:paraId="2587E91E" w14:textId="77777777" w:rsidR="008600B6" w:rsidRDefault="008600B6" w:rsidP="008600B6">
      <w:pPr>
        <w:pStyle w:val="PL"/>
        <w:rPr>
          <w:ins w:id="449" w:author="zhaoxxian"/>
        </w:rPr>
      </w:pPr>
      <w:ins w:id="450" w:author="zhaoxxian">
        <w:r>
          <w:t xml:space="preserve">    AIOTReader-Single:</w:t>
        </w:r>
      </w:ins>
    </w:p>
    <w:p w14:paraId="6A06FA5D" w14:textId="77777777" w:rsidR="008600B6" w:rsidRDefault="008600B6" w:rsidP="008600B6">
      <w:pPr>
        <w:pStyle w:val="PL"/>
        <w:rPr>
          <w:ins w:id="451" w:author="zhaoxxian"/>
        </w:rPr>
      </w:pPr>
      <w:ins w:id="452" w:author="zhaoxxian">
        <w:r>
          <w:t xml:space="preserve">      allOf:</w:t>
        </w:r>
      </w:ins>
    </w:p>
    <w:p w14:paraId="28BFBEA8" w14:textId="77777777" w:rsidR="008600B6" w:rsidRDefault="008600B6" w:rsidP="008600B6">
      <w:pPr>
        <w:pStyle w:val="PL"/>
        <w:rPr>
          <w:ins w:id="453" w:author="zhaoxxian"/>
        </w:rPr>
      </w:pPr>
      <w:ins w:id="454" w:author="zhaoxxian">
        <w:r>
          <w:t xml:space="preserve">        - $ref: 'TS28623_GenericNrm.yaml#/components/schemas/Top'</w:t>
        </w:r>
      </w:ins>
    </w:p>
    <w:p w14:paraId="5F01EE5F" w14:textId="77777777" w:rsidR="008600B6" w:rsidRDefault="008600B6" w:rsidP="008600B6">
      <w:pPr>
        <w:pStyle w:val="PL"/>
        <w:rPr>
          <w:ins w:id="455" w:author="zhaoxxian"/>
        </w:rPr>
      </w:pPr>
      <w:ins w:id="456" w:author="zhaoxxian">
        <w:r>
          <w:t xml:space="preserve">        - type: object</w:t>
        </w:r>
      </w:ins>
    </w:p>
    <w:p w14:paraId="6822AD51" w14:textId="77777777" w:rsidR="008600B6" w:rsidRDefault="008600B6" w:rsidP="008600B6">
      <w:pPr>
        <w:pStyle w:val="PL"/>
        <w:rPr>
          <w:ins w:id="457" w:author="zhaoxxian"/>
        </w:rPr>
      </w:pPr>
      <w:ins w:id="458" w:author="zhaoxxian">
        <w:r>
          <w:t xml:space="preserve">          properties:</w:t>
        </w:r>
      </w:ins>
    </w:p>
    <w:p w14:paraId="155FF177" w14:textId="77777777" w:rsidR="008600B6" w:rsidRDefault="008600B6" w:rsidP="008600B6">
      <w:pPr>
        <w:pStyle w:val="PL"/>
        <w:rPr>
          <w:ins w:id="459" w:author="zhaoxxian"/>
        </w:rPr>
      </w:pPr>
      <w:ins w:id="460" w:author="zhaoxxian">
        <w:r>
          <w:t xml:space="preserve">            attributes:</w:t>
        </w:r>
      </w:ins>
    </w:p>
    <w:p w14:paraId="1CBF316F" w14:textId="77777777" w:rsidR="008600B6" w:rsidRDefault="008600B6" w:rsidP="008600B6">
      <w:pPr>
        <w:pStyle w:val="PL"/>
        <w:rPr>
          <w:ins w:id="461" w:author="zhaoxxian"/>
        </w:rPr>
      </w:pPr>
      <w:ins w:id="462" w:author="zhaoxxian">
        <w:r>
          <w:t xml:space="preserve">              allOf:</w:t>
        </w:r>
      </w:ins>
    </w:p>
    <w:p w14:paraId="6DD82293" w14:textId="77777777" w:rsidR="008600B6" w:rsidRDefault="008600B6" w:rsidP="008600B6">
      <w:pPr>
        <w:pStyle w:val="PL"/>
        <w:rPr>
          <w:ins w:id="463" w:author="zhaoxxian"/>
        </w:rPr>
      </w:pPr>
      <w:ins w:id="464" w:author="zhaoxxian">
        <w:r>
          <w:t xml:space="preserve">                - $ref: 'TS28623_GenericNrm.yaml#/components/schemas/ManagedFunction-Attr'</w:t>
        </w:r>
      </w:ins>
    </w:p>
    <w:p w14:paraId="17B34489" w14:textId="77777777" w:rsidR="008600B6" w:rsidRDefault="008600B6" w:rsidP="008600B6">
      <w:pPr>
        <w:pStyle w:val="PL"/>
        <w:rPr>
          <w:ins w:id="465" w:author="zhaoxxian"/>
        </w:rPr>
      </w:pPr>
      <w:ins w:id="466" w:author="zhaoxxian">
        <w:r>
          <w:t xml:space="preserve">                - type: object</w:t>
        </w:r>
      </w:ins>
    </w:p>
    <w:p w14:paraId="5358FB3C" w14:textId="77777777" w:rsidR="008600B6" w:rsidRDefault="008600B6" w:rsidP="008600B6">
      <w:pPr>
        <w:pStyle w:val="PL"/>
        <w:rPr>
          <w:ins w:id="467" w:author="zhaoxxian"/>
        </w:rPr>
      </w:pPr>
      <w:ins w:id="468" w:author="zhaoxxian">
        <w:r>
          <w:t xml:space="preserve">                  properties:</w:t>
        </w:r>
      </w:ins>
    </w:p>
    <w:p w14:paraId="17AB00DF" w14:textId="77777777" w:rsidR="008600B6" w:rsidRDefault="008600B6" w:rsidP="008600B6">
      <w:pPr>
        <w:pStyle w:val="PL"/>
        <w:rPr>
          <w:ins w:id="469" w:author="zhaoxxian"/>
        </w:rPr>
      </w:pPr>
      <w:ins w:id="470" w:author="zhaoxxian">
        <w:r>
          <w:t xml:space="preserve">                    readerId:</w:t>
        </w:r>
      </w:ins>
    </w:p>
    <w:p w14:paraId="164D16D9" w14:textId="77777777" w:rsidR="008600B6" w:rsidRDefault="008600B6" w:rsidP="008600B6">
      <w:pPr>
        <w:pStyle w:val="PL"/>
        <w:rPr>
          <w:ins w:id="471" w:author="zhaoxxian"/>
        </w:rPr>
      </w:pPr>
      <w:ins w:id="472" w:author="zhaoxxian">
        <w:r>
          <w:t xml:space="preserve">                      type: integer</w:t>
        </w:r>
      </w:ins>
    </w:p>
    <w:p w14:paraId="26724046" w14:textId="77777777" w:rsidR="008600B6" w:rsidRDefault="008600B6" w:rsidP="008600B6">
      <w:pPr>
        <w:pStyle w:val="PL"/>
        <w:rPr>
          <w:ins w:id="473" w:author="zhaoxxian"/>
        </w:rPr>
      </w:pPr>
      <w:ins w:id="474" w:author="zhaoxxian">
        <w:r>
          <w:t xml:space="preserve">                    administrativeState:</w:t>
        </w:r>
      </w:ins>
    </w:p>
    <w:p w14:paraId="0818952D" w14:textId="77777777" w:rsidR="008600B6" w:rsidRDefault="008600B6" w:rsidP="008600B6">
      <w:pPr>
        <w:pStyle w:val="PL"/>
        <w:rPr>
          <w:ins w:id="475" w:author="zhaoxxian"/>
        </w:rPr>
      </w:pPr>
      <w:ins w:id="476" w:author="zhaoxxian">
        <w:r>
          <w:t xml:space="preserve">                      $ref: 'TS28623_ComDefs.yaml#/components/schemas/AdministrativeState'</w:t>
        </w:r>
      </w:ins>
    </w:p>
    <w:p w14:paraId="321F875C" w14:textId="77777777" w:rsidR="008600B6" w:rsidRDefault="008600B6" w:rsidP="008600B6">
      <w:pPr>
        <w:pStyle w:val="PL"/>
        <w:rPr>
          <w:ins w:id="477" w:author="zhaoxxian"/>
        </w:rPr>
      </w:pPr>
      <w:ins w:id="478" w:author="zhaoxxian">
        <w:r>
          <w:t xml:space="preserve">                    supportedAIOTServices:</w:t>
        </w:r>
      </w:ins>
    </w:p>
    <w:p w14:paraId="7E98AE1C" w14:textId="77777777" w:rsidR="008600B6" w:rsidRDefault="008600B6" w:rsidP="008600B6">
      <w:pPr>
        <w:pStyle w:val="PL"/>
        <w:rPr>
          <w:ins w:id="479" w:author="zhaoxxian"/>
        </w:rPr>
      </w:pPr>
      <w:ins w:id="480" w:author="zhaoxxian">
        <w:r>
          <w:t xml:space="preserve">                        type: array</w:t>
        </w:r>
      </w:ins>
    </w:p>
    <w:p w14:paraId="425C5245" w14:textId="77777777" w:rsidR="008600B6" w:rsidRDefault="008600B6" w:rsidP="008600B6">
      <w:pPr>
        <w:pStyle w:val="PL"/>
        <w:rPr>
          <w:ins w:id="481" w:author="zhaoxxian"/>
        </w:rPr>
      </w:pPr>
      <w:ins w:id="482" w:author="zhaoxxian">
        <w:r>
          <w:t xml:space="preserve">                        uniqueItems: true</w:t>
        </w:r>
      </w:ins>
    </w:p>
    <w:p w14:paraId="6ACD02B2" w14:textId="77777777" w:rsidR="008600B6" w:rsidRDefault="008600B6" w:rsidP="008600B6">
      <w:pPr>
        <w:pStyle w:val="PL"/>
        <w:rPr>
          <w:ins w:id="483" w:author="zhaoxxian"/>
        </w:rPr>
      </w:pPr>
      <w:ins w:id="484" w:author="zhaoxxian">
        <w:r>
          <w:t xml:space="preserve">                        items:</w:t>
        </w:r>
      </w:ins>
    </w:p>
    <w:p w14:paraId="55ED5A81" w14:textId="77777777" w:rsidR="008600B6" w:rsidRDefault="008600B6" w:rsidP="008600B6">
      <w:pPr>
        <w:pStyle w:val="PL"/>
        <w:rPr>
          <w:ins w:id="485" w:author="zhaoxxian"/>
        </w:rPr>
      </w:pPr>
      <w:ins w:id="486" w:author="zhaoxxian">
        <w:r>
          <w:t xml:space="preserve">                          type: string</w:t>
        </w:r>
      </w:ins>
    </w:p>
    <w:p w14:paraId="0DB5D9D0" w14:textId="77777777" w:rsidR="008600B6" w:rsidRDefault="008600B6" w:rsidP="008600B6">
      <w:pPr>
        <w:pStyle w:val="PL"/>
        <w:rPr>
          <w:ins w:id="487" w:author="zhaoxxian"/>
        </w:rPr>
      </w:pPr>
      <w:ins w:id="488" w:author="zhaoxxian">
        <w:r>
          <w:t xml:space="preserve">                          enum:</w:t>
        </w:r>
      </w:ins>
    </w:p>
    <w:p w14:paraId="1471B6F7" w14:textId="77777777" w:rsidR="008600B6" w:rsidRDefault="008600B6" w:rsidP="008600B6">
      <w:pPr>
        <w:pStyle w:val="PL"/>
        <w:rPr>
          <w:ins w:id="489" w:author="zhaoxxian"/>
        </w:rPr>
      </w:pPr>
      <w:ins w:id="490" w:author="zhaoxxian">
        <w:r>
          <w:t xml:space="preserve">                            - INVENTORY</w:t>
        </w:r>
      </w:ins>
    </w:p>
    <w:p w14:paraId="6984D042" w14:textId="77777777" w:rsidR="008600B6" w:rsidRDefault="008600B6" w:rsidP="008600B6">
      <w:pPr>
        <w:pStyle w:val="PL"/>
        <w:rPr>
          <w:ins w:id="491" w:author="zhaoxxian"/>
        </w:rPr>
      </w:pPr>
      <w:ins w:id="492" w:author="zhaoxxian">
        <w:r>
          <w:t xml:space="preserve">                            - COMMAND</w:t>
        </w:r>
      </w:ins>
    </w:p>
    <w:p w14:paraId="27366C77" w14:textId="77777777" w:rsidR="008600B6" w:rsidRDefault="008600B6" w:rsidP="008600B6">
      <w:pPr>
        <w:pStyle w:val="PL"/>
        <w:rPr>
          <w:ins w:id="493" w:author="zhaoxxian"/>
        </w:rPr>
      </w:pPr>
      <w:ins w:id="494" w:author="zhaoxxian">
        <w:r>
          <w:t xml:space="preserve">                    plmnId:</w:t>
        </w:r>
      </w:ins>
    </w:p>
    <w:p w14:paraId="6DEBC7B3" w14:textId="77777777" w:rsidR="008600B6" w:rsidRDefault="008600B6" w:rsidP="008600B6">
      <w:pPr>
        <w:pStyle w:val="PL"/>
        <w:rPr>
          <w:ins w:id="495" w:author="zhaoxxian"/>
        </w:rPr>
      </w:pPr>
      <w:ins w:id="496" w:author="zhaoxxian">
        <w:r>
          <w:t xml:space="preserve">                      $ref: 'TS28623_ComDefs.yaml#/components/schemas/PlmnId'</w:t>
        </w:r>
      </w:ins>
    </w:p>
    <w:p w14:paraId="09592042" w14:textId="77777777" w:rsidR="008600B6" w:rsidRDefault="008600B6" w:rsidP="008600B6">
      <w:pPr>
        <w:pStyle w:val="PL"/>
        <w:rPr>
          <w:ins w:id="497" w:author="zhaoxxian"/>
        </w:rPr>
      </w:pPr>
      <w:ins w:id="498" w:author="zhaoxxian">
        <w:r>
          <w:t xml:space="preserve">                    nRSectorCarrierRef:</w:t>
        </w:r>
      </w:ins>
    </w:p>
    <w:p w14:paraId="3B372BC4" w14:textId="77777777" w:rsidR="008600B6" w:rsidRDefault="008600B6" w:rsidP="008600B6">
      <w:pPr>
        <w:pStyle w:val="PL"/>
        <w:rPr>
          <w:ins w:id="499" w:author="zhaoxxian"/>
        </w:rPr>
      </w:pPr>
      <w:ins w:id="500" w:author="zhaoxxian">
        <w:r>
          <w:t xml:space="preserve">                      type: array</w:t>
        </w:r>
      </w:ins>
    </w:p>
    <w:p w14:paraId="4E96C2FD" w14:textId="77777777" w:rsidR="008600B6" w:rsidRDefault="008600B6" w:rsidP="008600B6">
      <w:pPr>
        <w:pStyle w:val="PL"/>
        <w:rPr>
          <w:ins w:id="501" w:author="zhaoxxian"/>
        </w:rPr>
      </w:pPr>
      <w:ins w:id="502" w:author="zhaoxxian">
        <w:r>
          <w:t xml:space="preserve">                      uniqueItems: true</w:t>
        </w:r>
      </w:ins>
    </w:p>
    <w:p w14:paraId="08C33403" w14:textId="77777777" w:rsidR="008600B6" w:rsidRDefault="008600B6" w:rsidP="008600B6">
      <w:pPr>
        <w:pStyle w:val="PL"/>
        <w:rPr>
          <w:ins w:id="503" w:author="zhaoxxian"/>
        </w:rPr>
      </w:pPr>
      <w:ins w:id="504" w:author="zhaoxxian">
        <w:r>
          <w:t xml:space="preserve">                      items:</w:t>
        </w:r>
      </w:ins>
    </w:p>
    <w:p w14:paraId="43AF113C" w14:textId="77777777" w:rsidR="008600B6" w:rsidRDefault="008600B6" w:rsidP="008600B6">
      <w:pPr>
        <w:pStyle w:val="PL"/>
        <w:rPr>
          <w:ins w:id="505" w:author="zhaoxxian"/>
        </w:rPr>
      </w:pPr>
      <w:ins w:id="506" w:author="zhaoxxian">
        <w:r>
          <w:t xml:space="preserve">                        $ref: 'TS28623_ComDefs.yaml#/components/schemas/Dn'</w:t>
        </w:r>
      </w:ins>
    </w:p>
    <w:p w14:paraId="2E3502D7" w14:textId="77777777" w:rsidR="008600B6" w:rsidRDefault="008600B6" w:rsidP="008600B6">
      <w:pPr>
        <w:pStyle w:val="PL"/>
        <w:rPr>
          <w:ins w:id="507" w:author="zhaoxxian"/>
        </w:rPr>
      </w:pPr>
    </w:p>
    <w:p w14:paraId="42BAB5FE" w14:textId="77777777" w:rsidR="008600B6" w:rsidRDefault="008600B6" w:rsidP="008600B6">
      <w:pPr>
        <w:pStyle w:val="PL"/>
      </w:pPr>
    </w:p>
    <w:p w14:paraId="0FE49A7B" w14:textId="77777777" w:rsidR="008600B6" w:rsidRDefault="008600B6" w:rsidP="008600B6">
      <w:pPr>
        <w:pStyle w:val="PL"/>
      </w:pPr>
      <w:r>
        <w:t>#-------- Definition of JSON arrays for name-contained IOCs ----------------------</w:t>
      </w:r>
    </w:p>
    <w:p w14:paraId="500725EB" w14:textId="77777777" w:rsidR="008600B6" w:rsidRDefault="008600B6" w:rsidP="008600B6">
      <w:pPr>
        <w:pStyle w:val="PL"/>
      </w:pPr>
    </w:p>
    <w:p w14:paraId="3D467BEB" w14:textId="77777777" w:rsidR="008600B6" w:rsidRDefault="008600B6" w:rsidP="008600B6">
      <w:pPr>
        <w:pStyle w:val="PL"/>
      </w:pPr>
      <w:r>
        <w:t xml:space="preserve">    GNBDUFunction-Multiple:</w:t>
      </w:r>
    </w:p>
    <w:p w14:paraId="540CAE27" w14:textId="77777777" w:rsidR="008600B6" w:rsidRDefault="008600B6" w:rsidP="008600B6">
      <w:pPr>
        <w:pStyle w:val="PL"/>
      </w:pPr>
      <w:r>
        <w:t xml:space="preserve">      type: array</w:t>
      </w:r>
    </w:p>
    <w:p w14:paraId="0581E876" w14:textId="77777777" w:rsidR="008600B6" w:rsidRDefault="008600B6" w:rsidP="008600B6">
      <w:pPr>
        <w:pStyle w:val="PL"/>
      </w:pPr>
      <w:r>
        <w:t xml:space="preserve">      items:</w:t>
      </w:r>
    </w:p>
    <w:p w14:paraId="63BFA59F" w14:textId="77777777" w:rsidR="008600B6" w:rsidRDefault="008600B6" w:rsidP="008600B6">
      <w:pPr>
        <w:pStyle w:val="PL"/>
      </w:pPr>
      <w:r>
        <w:t xml:space="preserve">        $ref: '#/components/schemas/GNBDUFunction-Single'</w:t>
      </w:r>
    </w:p>
    <w:p w14:paraId="4A41ABCA" w14:textId="77777777" w:rsidR="008600B6" w:rsidRDefault="008600B6" w:rsidP="008600B6">
      <w:pPr>
        <w:pStyle w:val="PL"/>
      </w:pPr>
      <w:r>
        <w:t xml:space="preserve">    OperatorDU-Multiple:</w:t>
      </w:r>
    </w:p>
    <w:p w14:paraId="546834DB" w14:textId="77777777" w:rsidR="008600B6" w:rsidRDefault="008600B6" w:rsidP="008600B6">
      <w:pPr>
        <w:pStyle w:val="PL"/>
      </w:pPr>
      <w:r>
        <w:t xml:space="preserve">      type: array</w:t>
      </w:r>
    </w:p>
    <w:p w14:paraId="3CC0928C" w14:textId="77777777" w:rsidR="008600B6" w:rsidRDefault="008600B6" w:rsidP="008600B6">
      <w:pPr>
        <w:pStyle w:val="PL"/>
      </w:pPr>
      <w:r>
        <w:t xml:space="preserve">      items:</w:t>
      </w:r>
    </w:p>
    <w:p w14:paraId="42C2C84C" w14:textId="77777777" w:rsidR="008600B6" w:rsidRDefault="008600B6" w:rsidP="008600B6">
      <w:pPr>
        <w:pStyle w:val="PL"/>
      </w:pPr>
      <w:r>
        <w:t xml:space="preserve">        $ref: '#/components/schemas/OperatorDU-Single'    </w:t>
      </w:r>
    </w:p>
    <w:p w14:paraId="458AD15E" w14:textId="77777777" w:rsidR="008600B6" w:rsidRDefault="008600B6" w:rsidP="008600B6">
      <w:pPr>
        <w:pStyle w:val="PL"/>
      </w:pPr>
      <w:r>
        <w:t xml:space="preserve">    GNBCUUPFunction-Multiple:</w:t>
      </w:r>
    </w:p>
    <w:p w14:paraId="798EE11B" w14:textId="77777777" w:rsidR="008600B6" w:rsidRDefault="008600B6" w:rsidP="008600B6">
      <w:pPr>
        <w:pStyle w:val="PL"/>
      </w:pPr>
      <w:r>
        <w:t xml:space="preserve">      type: array</w:t>
      </w:r>
    </w:p>
    <w:p w14:paraId="795EC077" w14:textId="77777777" w:rsidR="008600B6" w:rsidRDefault="008600B6" w:rsidP="008600B6">
      <w:pPr>
        <w:pStyle w:val="PL"/>
      </w:pPr>
      <w:r>
        <w:t xml:space="preserve">      items:</w:t>
      </w:r>
    </w:p>
    <w:p w14:paraId="430A9894" w14:textId="77777777" w:rsidR="008600B6" w:rsidRDefault="008600B6" w:rsidP="008600B6">
      <w:pPr>
        <w:pStyle w:val="PL"/>
      </w:pPr>
      <w:r>
        <w:t xml:space="preserve">        $ref: '#/components/schemas/GNBCUUPFunction-Single'</w:t>
      </w:r>
    </w:p>
    <w:p w14:paraId="088C4FA5" w14:textId="77777777" w:rsidR="008600B6" w:rsidRDefault="008600B6" w:rsidP="008600B6">
      <w:pPr>
        <w:pStyle w:val="PL"/>
      </w:pPr>
      <w:r>
        <w:t xml:space="preserve">    GNBCUCPFunction-Multiple:</w:t>
      </w:r>
    </w:p>
    <w:p w14:paraId="09D8134F" w14:textId="77777777" w:rsidR="008600B6" w:rsidRDefault="008600B6" w:rsidP="008600B6">
      <w:pPr>
        <w:pStyle w:val="PL"/>
      </w:pPr>
      <w:r>
        <w:t xml:space="preserve">      type: array</w:t>
      </w:r>
    </w:p>
    <w:p w14:paraId="4169712D" w14:textId="77777777" w:rsidR="008600B6" w:rsidRDefault="008600B6" w:rsidP="008600B6">
      <w:pPr>
        <w:pStyle w:val="PL"/>
      </w:pPr>
      <w:r>
        <w:t xml:space="preserve">      items:</w:t>
      </w:r>
    </w:p>
    <w:p w14:paraId="05279D06" w14:textId="77777777" w:rsidR="008600B6" w:rsidRDefault="008600B6" w:rsidP="008600B6">
      <w:pPr>
        <w:pStyle w:val="PL"/>
      </w:pPr>
      <w:r>
        <w:t xml:space="preserve">        $ref: '#/components/schemas/GNBCUCPFunction-Single'</w:t>
      </w:r>
    </w:p>
    <w:p w14:paraId="5BBFA234" w14:textId="77777777" w:rsidR="008600B6" w:rsidRDefault="008600B6" w:rsidP="008600B6">
      <w:pPr>
        <w:pStyle w:val="PL"/>
      </w:pPr>
      <w:r>
        <w:t xml:space="preserve">    BWPSet-Multiple:</w:t>
      </w:r>
    </w:p>
    <w:p w14:paraId="61BE997A" w14:textId="77777777" w:rsidR="008600B6" w:rsidRDefault="008600B6" w:rsidP="008600B6">
      <w:pPr>
        <w:pStyle w:val="PL"/>
      </w:pPr>
      <w:r>
        <w:t xml:space="preserve">      type: array</w:t>
      </w:r>
    </w:p>
    <w:p w14:paraId="6812CF6F" w14:textId="77777777" w:rsidR="008600B6" w:rsidRDefault="008600B6" w:rsidP="008600B6">
      <w:pPr>
        <w:pStyle w:val="PL"/>
      </w:pPr>
      <w:r>
        <w:t xml:space="preserve">      items:</w:t>
      </w:r>
    </w:p>
    <w:p w14:paraId="34ACC7AA" w14:textId="77777777" w:rsidR="008600B6" w:rsidRDefault="008600B6" w:rsidP="008600B6">
      <w:pPr>
        <w:pStyle w:val="PL"/>
      </w:pPr>
      <w:r>
        <w:t xml:space="preserve">        $ref: '#/components/schemas/BWPSet-Single'</w:t>
      </w:r>
    </w:p>
    <w:p w14:paraId="6374A5A3" w14:textId="77777777" w:rsidR="008600B6" w:rsidRDefault="008600B6" w:rsidP="008600B6">
      <w:pPr>
        <w:pStyle w:val="PL"/>
      </w:pPr>
    </w:p>
    <w:p w14:paraId="0D03591A" w14:textId="77777777" w:rsidR="008600B6" w:rsidRDefault="008600B6" w:rsidP="008600B6">
      <w:pPr>
        <w:pStyle w:val="PL"/>
      </w:pPr>
      <w:r>
        <w:t xml:space="preserve">    NRCellDU-Multiple:</w:t>
      </w:r>
    </w:p>
    <w:p w14:paraId="547DE9B9" w14:textId="77777777" w:rsidR="008600B6" w:rsidRDefault="008600B6" w:rsidP="008600B6">
      <w:pPr>
        <w:pStyle w:val="PL"/>
      </w:pPr>
      <w:r>
        <w:t xml:space="preserve">      type: array</w:t>
      </w:r>
    </w:p>
    <w:p w14:paraId="7D7C4FA5" w14:textId="77777777" w:rsidR="008600B6" w:rsidRDefault="008600B6" w:rsidP="008600B6">
      <w:pPr>
        <w:pStyle w:val="PL"/>
      </w:pPr>
      <w:r>
        <w:t xml:space="preserve">      items:</w:t>
      </w:r>
    </w:p>
    <w:p w14:paraId="25086D4C" w14:textId="77777777" w:rsidR="008600B6" w:rsidRDefault="008600B6" w:rsidP="008600B6">
      <w:pPr>
        <w:pStyle w:val="PL"/>
      </w:pPr>
      <w:r>
        <w:t xml:space="preserve">        $ref: '#/components/schemas/NRCellDU-Single'</w:t>
      </w:r>
    </w:p>
    <w:p w14:paraId="4F55B5EE" w14:textId="77777777" w:rsidR="008600B6" w:rsidRDefault="008600B6" w:rsidP="008600B6">
      <w:pPr>
        <w:pStyle w:val="PL"/>
      </w:pPr>
      <w:r>
        <w:t xml:space="preserve">    </w:t>
      </w:r>
    </w:p>
    <w:p w14:paraId="26314394" w14:textId="77777777" w:rsidR="008600B6" w:rsidRDefault="008600B6" w:rsidP="008600B6">
      <w:pPr>
        <w:pStyle w:val="PL"/>
      </w:pPr>
      <w:r>
        <w:t xml:space="preserve">    NROperatorCellDU-Multiple:</w:t>
      </w:r>
    </w:p>
    <w:p w14:paraId="4AFA4F9E" w14:textId="77777777" w:rsidR="008600B6" w:rsidRDefault="008600B6" w:rsidP="008600B6">
      <w:pPr>
        <w:pStyle w:val="PL"/>
      </w:pPr>
      <w:r>
        <w:t xml:space="preserve">      type: array</w:t>
      </w:r>
    </w:p>
    <w:p w14:paraId="7FCD4BD8" w14:textId="77777777" w:rsidR="008600B6" w:rsidRDefault="008600B6" w:rsidP="008600B6">
      <w:pPr>
        <w:pStyle w:val="PL"/>
      </w:pPr>
      <w:r>
        <w:t xml:space="preserve">      items:</w:t>
      </w:r>
    </w:p>
    <w:p w14:paraId="01E38972" w14:textId="77777777" w:rsidR="008600B6" w:rsidRDefault="008600B6" w:rsidP="008600B6">
      <w:pPr>
        <w:pStyle w:val="PL"/>
      </w:pPr>
      <w:r>
        <w:t xml:space="preserve">        $ref: '#/components/schemas/NROperatorCellDU-Single'</w:t>
      </w:r>
    </w:p>
    <w:p w14:paraId="111C8427" w14:textId="77777777" w:rsidR="008600B6" w:rsidRDefault="008600B6" w:rsidP="008600B6">
      <w:pPr>
        <w:pStyle w:val="PL"/>
      </w:pPr>
      <w:r>
        <w:t xml:space="preserve">        </w:t>
      </w:r>
    </w:p>
    <w:p w14:paraId="0E068651" w14:textId="77777777" w:rsidR="008600B6" w:rsidRDefault="008600B6" w:rsidP="008600B6">
      <w:pPr>
        <w:pStyle w:val="PL"/>
      </w:pPr>
      <w:r>
        <w:t xml:space="preserve">    NRCellCU-Multiple:</w:t>
      </w:r>
    </w:p>
    <w:p w14:paraId="2B5B9A1C" w14:textId="77777777" w:rsidR="008600B6" w:rsidRDefault="008600B6" w:rsidP="008600B6">
      <w:pPr>
        <w:pStyle w:val="PL"/>
      </w:pPr>
      <w:r>
        <w:t xml:space="preserve">      type: array</w:t>
      </w:r>
    </w:p>
    <w:p w14:paraId="7433DEFD" w14:textId="77777777" w:rsidR="008600B6" w:rsidRDefault="008600B6" w:rsidP="008600B6">
      <w:pPr>
        <w:pStyle w:val="PL"/>
      </w:pPr>
      <w:r>
        <w:t xml:space="preserve">      items:</w:t>
      </w:r>
    </w:p>
    <w:p w14:paraId="04FE804E" w14:textId="77777777" w:rsidR="008600B6" w:rsidRDefault="008600B6" w:rsidP="008600B6">
      <w:pPr>
        <w:pStyle w:val="PL"/>
      </w:pPr>
      <w:r>
        <w:t xml:space="preserve">        $ref: '#/components/schemas/NRCellCU-Single'</w:t>
      </w:r>
    </w:p>
    <w:p w14:paraId="328CF57F" w14:textId="77777777" w:rsidR="008600B6" w:rsidRDefault="008600B6" w:rsidP="008600B6">
      <w:pPr>
        <w:pStyle w:val="PL"/>
      </w:pPr>
    </w:p>
    <w:p w14:paraId="64B2D5B6" w14:textId="77777777" w:rsidR="008600B6" w:rsidRDefault="008600B6" w:rsidP="008600B6">
      <w:pPr>
        <w:pStyle w:val="PL"/>
      </w:pPr>
      <w:r>
        <w:t xml:space="preserve">    NRFrequency-Multiple:</w:t>
      </w:r>
    </w:p>
    <w:p w14:paraId="3BBD9962" w14:textId="77777777" w:rsidR="008600B6" w:rsidRDefault="008600B6" w:rsidP="008600B6">
      <w:pPr>
        <w:pStyle w:val="PL"/>
      </w:pPr>
      <w:r>
        <w:t xml:space="preserve">      type: array</w:t>
      </w:r>
    </w:p>
    <w:p w14:paraId="73B21E83" w14:textId="77777777" w:rsidR="008600B6" w:rsidRDefault="008600B6" w:rsidP="008600B6">
      <w:pPr>
        <w:pStyle w:val="PL"/>
      </w:pPr>
      <w:r>
        <w:t xml:space="preserve">      minItems: 1</w:t>
      </w:r>
    </w:p>
    <w:p w14:paraId="13498699" w14:textId="77777777" w:rsidR="008600B6" w:rsidRDefault="008600B6" w:rsidP="008600B6">
      <w:pPr>
        <w:pStyle w:val="PL"/>
      </w:pPr>
      <w:r>
        <w:t xml:space="preserve">      items:</w:t>
      </w:r>
    </w:p>
    <w:p w14:paraId="06BD4A91" w14:textId="77777777" w:rsidR="008600B6" w:rsidRDefault="008600B6" w:rsidP="008600B6">
      <w:pPr>
        <w:pStyle w:val="PL"/>
      </w:pPr>
      <w:r>
        <w:t xml:space="preserve">        $ref: '#/components/schemas/NRFrequency-Single'</w:t>
      </w:r>
    </w:p>
    <w:p w14:paraId="26E24BE2" w14:textId="77777777" w:rsidR="008600B6" w:rsidRDefault="008600B6" w:rsidP="008600B6">
      <w:pPr>
        <w:pStyle w:val="PL"/>
      </w:pPr>
      <w:r>
        <w:t xml:space="preserve">    EUtranFrequency-Multiple:</w:t>
      </w:r>
    </w:p>
    <w:p w14:paraId="5285E136" w14:textId="77777777" w:rsidR="008600B6" w:rsidRDefault="008600B6" w:rsidP="008600B6">
      <w:pPr>
        <w:pStyle w:val="PL"/>
      </w:pPr>
      <w:r>
        <w:t xml:space="preserve">      type: array</w:t>
      </w:r>
    </w:p>
    <w:p w14:paraId="751DB2B9" w14:textId="77777777" w:rsidR="008600B6" w:rsidRDefault="008600B6" w:rsidP="008600B6">
      <w:pPr>
        <w:pStyle w:val="PL"/>
      </w:pPr>
      <w:r>
        <w:t xml:space="preserve">      minItems: 1</w:t>
      </w:r>
    </w:p>
    <w:p w14:paraId="0F5E68CF" w14:textId="77777777" w:rsidR="008600B6" w:rsidRDefault="008600B6" w:rsidP="008600B6">
      <w:pPr>
        <w:pStyle w:val="PL"/>
      </w:pPr>
      <w:r>
        <w:t xml:space="preserve">      items:</w:t>
      </w:r>
    </w:p>
    <w:p w14:paraId="33E77B95" w14:textId="77777777" w:rsidR="008600B6" w:rsidRDefault="008600B6" w:rsidP="008600B6">
      <w:pPr>
        <w:pStyle w:val="PL"/>
      </w:pPr>
      <w:r>
        <w:t xml:space="preserve">        $ref: '#/components/schemas/EUtranFrequency-Single'</w:t>
      </w:r>
    </w:p>
    <w:p w14:paraId="527CC750" w14:textId="77777777" w:rsidR="008600B6" w:rsidRDefault="008600B6" w:rsidP="008600B6">
      <w:pPr>
        <w:pStyle w:val="PL"/>
      </w:pPr>
    </w:p>
    <w:p w14:paraId="17F72D25" w14:textId="77777777" w:rsidR="008600B6" w:rsidRDefault="008600B6" w:rsidP="008600B6">
      <w:pPr>
        <w:pStyle w:val="PL"/>
      </w:pPr>
      <w:r>
        <w:t xml:space="preserve">    NRSectorCarrier-Multiple:</w:t>
      </w:r>
    </w:p>
    <w:p w14:paraId="008B9932" w14:textId="77777777" w:rsidR="008600B6" w:rsidRDefault="008600B6" w:rsidP="008600B6">
      <w:pPr>
        <w:pStyle w:val="PL"/>
      </w:pPr>
      <w:r>
        <w:t xml:space="preserve">      type: array</w:t>
      </w:r>
    </w:p>
    <w:p w14:paraId="0680C1D9" w14:textId="77777777" w:rsidR="008600B6" w:rsidRDefault="008600B6" w:rsidP="008600B6">
      <w:pPr>
        <w:pStyle w:val="PL"/>
      </w:pPr>
      <w:r>
        <w:t xml:space="preserve">      items:</w:t>
      </w:r>
    </w:p>
    <w:p w14:paraId="14995B88" w14:textId="77777777" w:rsidR="008600B6" w:rsidRDefault="008600B6" w:rsidP="008600B6">
      <w:pPr>
        <w:pStyle w:val="PL"/>
      </w:pPr>
      <w:r>
        <w:t xml:space="preserve">        $ref: '#/components/schemas/NRSectorCarrier-Single'</w:t>
      </w:r>
    </w:p>
    <w:p w14:paraId="5A592A22" w14:textId="77777777" w:rsidR="008600B6" w:rsidRDefault="008600B6" w:rsidP="008600B6">
      <w:pPr>
        <w:pStyle w:val="PL"/>
      </w:pPr>
      <w:r>
        <w:t xml:space="preserve">    BWP-Multiple:</w:t>
      </w:r>
    </w:p>
    <w:p w14:paraId="29B23DFD" w14:textId="77777777" w:rsidR="008600B6" w:rsidRDefault="008600B6" w:rsidP="008600B6">
      <w:pPr>
        <w:pStyle w:val="PL"/>
      </w:pPr>
      <w:r>
        <w:t xml:space="preserve">      type: array</w:t>
      </w:r>
    </w:p>
    <w:p w14:paraId="3600E495" w14:textId="77777777" w:rsidR="008600B6" w:rsidRDefault="008600B6" w:rsidP="008600B6">
      <w:pPr>
        <w:pStyle w:val="PL"/>
      </w:pPr>
      <w:r>
        <w:t xml:space="preserve">      items:</w:t>
      </w:r>
    </w:p>
    <w:p w14:paraId="5B4E0184" w14:textId="77777777" w:rsidR="008600B6" w:rsidRDefault="008600B6" w:rsidP="008600B6">
      <w:pPr>
        <w:pStyle w:val="PL"/>
      </w:pPr>
      <w:r>
        <w:t xml:space="preserve">        $ref: '#/components/schemas/BWP-Single'</w:t>
      </w:r>
    </w:p>
    <w:p w14:paraId="5A9D198A" w14:textId="77777777" w:rsidR="008600B6" w:rsidRDefault="008600B6" w:rsidP="008600B6">
      <w:pPr>
        <w:pStyle w:val="PL"/>
      </w:pPr>
      <w:r>
        <w:t xml:space="preserve">    Beam-Multiple:</w:t>
      </w:r>
    </w:p>
    <w:p w14:paraId="57E9B53F" w14:textId="77777777" w:rsidR="008600B6" w:rsidRDefault="008600B6" w:rsidP="008600B6">
      <w:pPr>
        <w:pStyle w:val="PL"/>
      </w:pPr>
      <w:r>
        <w:t xml:space="preserve">      type: array</w:t>
      </w:r>
    </w:p>
    <w:p w14:paraId="3BDB243A" w14:textId="77777777" w:rsidR="008600B6" w:rsidRDefault="008600B6" w:rsidP="008600B6">
      <w:pPr>
        <w:pStyle w:val="PL"/>
      </w:pPr>
      <w:r>
        <w:t xml:space="preserve">      items:</w:t>
      </w:r>
    </w:p>
    <w:p w14:paraId="6109A5F3" w14:textId="77777777" w:rsidR="008600B6" w:rsidRDefault="008600B6" w:rsidP="008600B6">
      <w:pPr>
        <w:pStyle w:val="PL"/>
      </w:pPr>
      <w:r>
        <w:t xml:space="preserve">        $ref: '#/components/schemas/Beam-Single'</w:t>
      </w:r>
    </w:p>
    <w:p w14:paraId="4A305629" w14:textId="77777777" w:rsidR="008600B6" w:rsidRDefault="008600B6" w:rsidP="008600B6">
      <w:pPr>
        <w:pStyle w:val="PL"/>
      </w:pPr>
      <w:r>
        <w:t xml:space="preserve">    RRMPolicyRatio-Multiple:</w:t>
      </w:r>
    </w:p>
    <w:p w14:paraId="3B66388A" w14:textId="77777777" w:rsidR="008600B6" w:rsidRDefault="008600B6" w:rsidP="008600B6">
      <w:pPr>
        <w:pStyle w:val="PL"/>
      </w:pPr>
      <w:r>
        <w:t xml:space="preserve">      type: array</w:t>
      </w:r>
    </w:p>
    <w:p w14:paraId="5B93D136" w14:textId="77777777" w:rsidR="008600B6" w:rsidRDefault="008600B6" w:rsidP="008600B6">
      <w:pPr>
        <w:pStyle w:val="PL"/>
      </w:pPr>
      <w:r>
        <w:t xml:space="preserve">      items:</w:t>
      </w:r>
    </w:p>
    <w:p w14:paraId="50CDDE9B" w14:textId="77777777" w:rsidR="008600B6" w:rsidRDefault="008600B6" w:rsidP="008600B6">
      <w:pPr>
        <w:pStyle w:val="PL"/>
      </w:pPr>
      <w:r>
        <w:t xml:space="preserve">        $ref: '#/components/schemas/RRMPolicyRatio-Single'</w:t>
      </w:r>
    </w:p>
    <w:p w14:paraId="04E1BFEC" w14:textId="77777777" w:rsidR="008600B6" w:rsidRDefault="008600B6" w:rsidP="008600B6">
      <w:pPr>
        <w:pStyle w:val="PL"/>
      </w:pPr>
    </w:p>
    <w:p w14:paraId="638C6B84" w14:textId="77777777" w:rsidR="008600B6" w:rsidRDefault="008600B6" w:rsidP="008600B6">
      <w:pPr>
        <w:pStyle w:val="PL"/>
      </w:pPr>
      <w:r>
        <w:t xml:space="preserve">    NRCellRelation-Multiple:</w:t>
      </w:r>
    </w:p>
    <w:p w14:paraId="1D059C4B" w14:textId="77777777" w:rsidR="008600B6" w:rsidRDefault="008600B6" w:rsidP="008600B6">
      <w:pPr>
        <w:pStyle w:val="PL"/>
      </w:pPr>
      <w:r>
        <w:t xml:space="preserve">      type: array</w:t>
      </w:r>
    </w:p>
    <w:p w14:paraId="7B49ADF4" w14:textId="77777777" w:rsidR="008600B6" w:rsidRDefault="008600B6" w:rsidP="008600B6">
      <w:pPr>
        <w:pStyle w:val="PL"/>
      </w:pPr>
      <w:r>
        <w:t xml:space="preserve">      items:</w:t>
      </w:r>
    </w:p>
    <w:p w14:paraId="54A35922" w14:textId="77777777" w:rsidR="008600B6" w:rsidRDefault="008600B6" w:rsidP="008600B6">
      <w:pPr>
        <w:pStyle w:val="PL"/>
      </w:pPr>
      <w:r>
        <w:t xml:space="preserve">        $ref: '#/components/schemas/NRCellRelation-Single'</w:t>
      </w:r>
    </w:p>
    <w:p w14:paraId="199F51FC" w14:textId="77777777" w:rsidR="008600B6" w:rsidRDefault="008600B6" w:rsidP="008600B6">
      <w:pPr>
        <w:pStyle w:val="PL"/>
      </w:pPr>
      <w:r>
        <w:t xml:space="preserve">    EUtranCellRelation-Multiple:</w:t>
      </w:r>
    </w:p>
    <w:p w14:paraId="1018E1DA" w14:textId="77777777" w:rsidR="008600B6" w:rsidRDefault="008600B6" w:rsidP="008600B6">
      <w:pPr>
        <w:pStyle w:val="PL"/>
      </w:pPr>
      <w:r>
        <w:t xml:space="preserve">      type: array</w:t>
      </w:r>
    </w:p>
    <w:p w14:paraId="259D2F9B" w14:textId="77777777" w:rsidR="008600B6" w:rsidRDefault="008600B6" w:rsidP="008600B6">
      <w:pPr>
        <w:pStyle w:val="PL"/>
      </w:pPr>
      <w:r>
        <w:t xml:space="preserve">      items:</w:t>
      </w:r>
    </w:p>
    <w:p w14:paraId="1A3804C2" w14:textId="77777777" w:rsidR="008600B6" w:rsidRDefault="008600B6" w:rsidP="008600B6">
      <w:pPr>
        <w:pStyle w:val="PL"/>
      </w:pPr>
      <w:r>
        <w:t xml:space="preserve">        $ref: '#/components/schemas/EUtranCellRelation-Single'</w:t>
      </w:r>
    </w:p>
    <w:p w14:paraId="721B49D6" w14:textId="77777777" w:rsidR="008600B6" w:rsidRDefault="008600B6" w:rsidP="008600B6">
      <w:pPr>
        <w:pStyle w:val="PL"/>
      </w:pPr>
      <w:r>
        <w:t xml:space="preserve">    NRFreqRelation-Multiple:</w:t>
      </w:r>
    </w:p>
    <w:p w14:paraId="1BEC7BE6" w14:textId="77777777" w:rsidR="008600B6" w:rsidRDefault="008600B6" w:rsidP="008600B6">
      <w:pPr>
        <w:pStyle w:val="PL"/>
      </w:pPr>
      <w:r>
        <w:t xml:space="preserve">      type: array</w:t>
      </w:r>
    </w:p>
    <w:p w14:paraId="5A59E26C" w14:textId="77777777" w:rsidR="008600B6" w:rsidRDefault="008600B6" w:rsidP="008600B6">
      <w:pPr>
        <w:pStyle w:val="PL"/>
      </w:pPr>
      <w:r>
        <w:t xml:space="preserve">      items:</w:t>
      </w:r>
    </w:p>
    <w:p w14:paraId="45502818" w14:textId="77777777" w:rsidR="008600B6" w:rsidRDefault="008600B6" w:rsidP="008600B6">
      <w:pPr>
        <w:pStyle w:val="PL"/>
      </w:pPr>
      <w:r>
        <w:t xml:space="preserve">        $ref: '#/components/schemas/NRFreqRelation-Single'</w:t>
      </w:r>
    </w:p>
    <w:p w14:paraId="2F1EF8E9" w14:textId="77777777" w:rsidR="008600B6" w:rsidRDefault="008600B6" w:rsidP="008600B6">
      <w:pPr>
        <w:pStyle w:val="PL"/>
      </w:pPr>
      <w:r>
        <w:t xml:space="preserve">    EUtranFreqRelation-Multiple:</w:t>
      </w:r>
    </w:p>
    <w:p w14:paraId="523FD477" w14:textId="77777777" w:rsidR="008600B6" w:rsidRDefault="008600B6" w:rsidP="008600B6">
      <w:pPr>
        <w:pStyle w:val="PL"/>
      </w:pPr>
      <w:r>
        <w:t xml:space="preserve">      type: array</w:t>
      </w:r>
    </w:p>
    <w:p w14:paraId="75C6C08E" w14:textId="77777777" w:rsidR="008600B6" w:rsidRDefault="008600B6" w:rsidP="008600B6">
      <w:pPr>
        <w:pStyle w:val="PL"/>
      </w:pPr>
      <w:r>
        <w:t xml:space="preserve">      items:</w:t>
      </w:r>
    </w:p>
    <w:p w14:paraId="64D5F3EE" w14:textId="77777777" w:rsidR="008600B6" w:rsidRDefault="008600B6" w:rsidP="008600B6">
      <w:pPr>
        <w:pStyle w:val="PL"/>
      </w:pPr>
      <w:r>
        <w:t xml:space="preserve">        $ref: '#/components/schemas/EUtranFreqRelation-Single'</w:t>
      </w:r>
    </w:p>
    <w:p w14:paraId="7EFBE479" w14:textId="77777777" w:rsidR="008600B6" w:rsidRDefault="008600B6" w:rsidP="008600B6">
      <w:pPr>
        <w:pStyle w:val="PL"/>
      </w:pPr>
    </w:p>
    <w:p w14:paraId="2078EF31" w14:textId="77777777" w:rsidR="008600B6" w:rsidRDefault="008600B6" w:rsidP="008600B6">
      <w:pPr>
        <w:pStyle w:val="PL"/>
      </w:pPr>
      <w:r>
        <w:t xml:space="preserve">    RimRSSet-Multiple:</w:t>
      </w:r>
    </w:p>
    <w:p w14:paraId="5A7D00BE" w14:textId="77777777" w:rsidR="008600B6" w:rsidRDefault="008600B6" w:rsidP="008600B6">
      <w:pPr>
        <w:pStyle w:val="PL"/>
      </w:pPr>
      <w:r>
        <w:t xml:space="preserve">      type: array</w:t>
      </w:r>
    </w:p>
    <w:p w14:paraId="08925FFB" w14:textId="77777777" w:rsidR="008600B6" w:rsidRDefault="008600B6" w:rsidP="008600B6">
      <w:pPr>
        <w:pStyle w:val="PL"/>
      </w:pPr>
      <w:r>
        <w:t xml:space="preserve">      items:</w:t>
      </w:r>
    </w:p>
    <w:p w14:paraId="7278C352" w14:textId="77777777" w:rsidR="008600B6" w:rsidRDefault="008600B6" w:rsidP="008600B6">
      <w:pPr>
        <w:pStyle w:val="PL"/>
      </w:pPr>
      <w:r>
        <w:t xml:space="preserve">        $ref: '#/components/schemas/RimRSSet-Single'</w:t>
      </w:r>
    </w:p>
    <w:p w14:paraId="1DEA2843" w14:textId="77777777" w:rsidR="008600B6" w:rsidRDefault="008600B6" w:rsidP="008600B6">
      <w:pPr>
        <w:pStyle w:val="PL"/>
      </w:pPr>
    </w:p>
    <w:p w14:paraId="3B175567" w14:textId="77777777" w:rsidR="008600B6" w:rsidRDefault="008600B6" w:rsidP="008600B6">
      <w:pPr>
        <w:pStyle w:val="PL"/>
      </w:pPr>
      <w:r>
        <w:t xml:space="preserve">    ExternalGNBDUFunction-Multiple:</w:t>
      </w:r>
    </w:p>
    <w:p w14:paraId="093419B4" w14:textId="77777777" w:rsidR="008600B6" w:rsidRDefault="008600B6" w:rsidP="008600B6">
      <w:pPr>
        <w:pStyle w:val="PL"/>
      </w:pPr>
      <w:r>
        <w:t xml:space="preserve">      type: array</w:t>
      </w:r>
    </w:p>
    <w:p w14:paraId="2ECAB43B" w14:textId="77777777" w:rsidR="008600B6" w:rsidRDefault="008600B6" w:rsidP="008600B6">
      <w:pPr>
        <w:pStyle w:val="PL"/>
      </w:pPr>
      <w:r>
        <w:t xml:space="preserve">      items:</w:t>
      </w:r>
    </w:p>
    <w:p w14:paraId="31710ADC" w14:textId="77777777" w:rsidR="008600B6" w:rsidRDefault="008600B6" w:rsidP="008600B6">
      <w:pPr>
        <w:pStyle w:val="PL"/>
      </w:pPr>
      <w:r>
        <w:t xml:space="preserve">        $ref: '#/components/schemas/ExternalGNBDUFunction-Single'</w:t>
      </w:r>
    </w:p>
    <w:p w14:paraId="58BA6214" w14:textId="77777777" w:rsidR="008600B6" w:rsidRDefault="008600B6" w:rsidP="008600B6">
      <w:pPr>
        <w:pStyle w:val="PL"/>
      </w:pPr>
      <w:r>
        <w:t xml:space="preserve">    ExternalGNBCUUPFunction-Multiple:</w:t>
      </w:r>
    </w:p>
    <w:p w14:paraId="01517009" w14:textId="77777777" w:rsidR="008600B6" w:rsidRDefault="008600B6" w:rsidP="008600B6">
      <w:pPr>
        <w:pStyle w:val="PL"/>
      </w:pPr>
      <w:r>
        <w:t xml:space="preserve">      type: array</w:t>
      </w:r>
    </w:p>
    <w:p w14:paraId="2C43C9C9" w14:textId="77777777" w:rsidR="008600B6" w:rsidRDefault="008600B6" w:rsidP="008600B6">
      <w:pPr>
        <w:pStyle w:val="PL"/>
      </w:pPr>
      <w:r>
        <w:t xml:space="preserve">      items:</w:t>
      </w:r>
    </w:p>
    <w:p w14:paraId="3FA0E68F" w14:textId="77777777" w:rsidR="008600B6" w:rsidRDefault="008600B6" w:rsidP="008600B6">
      <w:pPr>
        <w:pStyle w:val="PL"/>
      </w:pPr>
      <w:r>
        <w:t xml:space="preserve">        $ref: '#/components/schemas/ExternalGNBCUUPFunction-Single'</w:t>
      </w:r>
    </w:p>
    <w:p w14:paraId="1AB9C651" w14:textId="77777777" w:rsidR="008600B6" w:rsidRDefault="008600B6" w:rsidP="008600B6">
      <w:pPr>
        <w:pStyle w:val="PL"/>
      </w:pPr>
      <w:r>
        <w:t xml:space="preserve">    ExternalGNBCUCPFunction-Multiple:</w:t>
      </w:r>
    </w:p>
    <w:p w14:paraId="63F9E2CC" w14:textId="77777777" w:rsidR="008600B6" w:rsidRDefault="008600B6" w:rsidP="008600B6">
      <w:pPr>
        <w:pStyle w:val="PL"/>
      </w:pPr>
      <w:r>
        <w:t xml:space="preserve">      type: array</w:t>
      </w:r>
    </w:p>
    <w:p w14:paraId="047E8FFE" w14:textId="77777777" w:rsidR="008600B6" w:rsidRDefault="008600B6" w:rsidP="008600B6">
      <w:pPr>
        <w:pStyle w:val="PL"/>
      </w:pPr>
      <w:r>
        <w:t xml:space="preserve">      items:</w:t>
      </w:r>
    </w:p>
    <w:p w14:paraId="0666BBA0" w14:textId="77777777" w:rsidR="008600B6" w:rsidRDefault="008600B6" w:rsidP="008600B6">
      <w:pPr>
        <w:pStyle w:val="PL"/>
      </w:pPr>
      <w:r>
        <w:t xml:space="preserve">        $ref: '#/components/schemas/ExternalGNBCUCPFunction-Single'</w:t>
      </w:r>
    </w:p>
    <w:p w14:paraId="2E388D04" w14:textId="77777777" w:rsidR="008600B6" w:rsidRDefault="008600B6" w:rsidP="008600B6">
      <w:pPr>
        <w:pStyle w:val="PL"/>
      </w:pPr>
      <w:r>
        <w:t xml:space="preserve">    ExternalNRCellCU-Multiple:</w:t>
      </w:r>
    </w:p>
    <w:p w14:paraId="4A86AC84" w14:textId="77777777" w:rsidR="008600B6" w:rsidRDefault="008600B6" w:rsidP="008600B6">
      <w:pPr>
        <w:pStyle w:val="PL"/>
      </w:pPr>
      <w:r>
        <w:t xml:space="preserve">      type: array</w:t>
      </w:r>
    </w:p>
    <w:p w14:paraId="2B952A88" w14:textId="77777777" w:rsidR="008600B6" w:rsidRDefault="008600B6" w:rsidP="008600B6">
      <w:pPr>
        <w:pStyle w:val="PL"/>
      </w:pPr>
      <w:r>
        <w:t xml:space="preserve">      items:</w:t>
      </w:r>
    </w:p>
    <w:p w14:paraId="148D706F" w14:textId="77777777" w:rsidR="008600B6" w:rsidRDefault="008600B6" w:rsidP="008600B6">
      <w:pPr>
        <w:pStyle w:val="PL"/>
      </w:pPr>
      <w:r>
        <w:t xml:space="preserve">        $ref: '#/components/schemas/ExternalNRCellCU-Single'</w:t>
      </w:r>
    </w:p>
    <w:p w14:paraId="111F21AD" w14:textId="77777777" w:rsidR="008600B6" w:rsidRDefault="008600B6" w:rsidP="008600B6">
      <w:pPr>
        <w:pStyle w:val="PL"/>
      </w:pPr>
      <w:r>
        <w:t xml:space="preserve">    </w:t>
      </w:r>
    </w:p>
    <w:p w14:paraId="725BAB08" w14:textId="77777777" w:rsidR="008600B6" w:rsidRDefault="008600B6" w:rsidP="008600B6">
      <w:pPr>
        <w:pStyle w:val="PL"/>
      </w:pPr>
      <w:r>
        <w:t xml:space="preserve">    ExternalENBFunction-Multiple:</w:t>
      </w:r>
    </w:p>
    <w:p w14:paraId="41BD5328" w14:textId="77777777" w:rsidR="008600B6" w:rsidRDefault="008600B6" w:rsidP="008600B6">
      <w:pPr>
        <w:pStyle w:val="PL"/>
      </w:pPr>
      <w:r>
        <w:t xml:space="preserve">      type: array</w:t>
      </w:r>
    </w:p>
    <w:p w14:paraId="172C0C1C" w14:textId="77777777" w:rsidR="008600B6" w:rsidRDefault="008600B6" w:rsidP="008600B6">
      <w:pPr>
        <w:pStyle w:val="PL"/>
      </w:pPr>
      <w:r>
        <w:t xml:space="preserve">      items:</w:t>
      </w:r>
    </w:p>
    <w:p w14:paraId="0FD95B34" w14:textId="77777777" w:rsidR="008600B6" w:rsidRDefault="008600B6" w:rsidP="008600B6">
      <w:pPr>
        <w:pStyle w:val="PL"/>
      </w:pPr>
      <w:r>
        <w:t xml:space="preserve">        $ref: '#/components/schemas/ExternalENBFunction-Single'</w:t>
      </w:r>
    </w:p>
    <w:p w14:paraId="208C82E1" w14:textId="77777777" w:rsidR="008600B6" w:rsidRDefault="008600B6" w:rsidP="008600B6">
      <w:pPr>
        <w:pStyle w:val="PL"/>
      </w:pPr>
      <w:r>
        <w:t xml:space="preserve">    ExternalEUTranCell-Multiple:</w:t>
      </w:r>
    </w:p>
    <w:p w14:paraId="4985B2ED" w14:textId="77777777" w:rsidR="008600B6" w:rsidRDefault="008600B6" w:rsidP="008600B6">
      <w:pPr>
        <w:pStyle w:val="PL"/>
      </w:pPr>
      <w:r>
        <w:t xml:space="preserve">      type: array</w:t>
      </w:r>
    </w:p>
    <w:p w14:paraId="292E08FD" w14:textId="77777777" w:rsidR="008600B6" w:rsidRDefault="008600B6" w:rsidP="008600B6">
      <w:pPr>
        <w:pStyle w:val="PL"/>
      </w:pPr>
      <w:r>
        <w:t xml:space="preserve">      items:</w:t>
      </w:r>
    </w:p>
    <w:p w14:paraId="661B920C" w14:textId="77777777" w:rsidR="008600B6" w:rsidRDefault="008600B6" w:rsidP="008600B6">
      <w:pPr>
        <w:pStyle w:val="PL"/>
      </w:pPr>
      <w:r>
        <w:t xml:space="preserve">        $ref: '#/components/schemas/ExternalEUTranCell-Single'</w:t>
      </w:r>
    </w:p>
    <w:p w14:paraId="4ABEC2C8" w14:textId="77777777" w:rsidR="008600B6" w:rsidRDefault="008600B6" w:rsidP="008600B6">
      <w:pPr>
        <w:pStyle w:val="PL"/>
      </w:pPr>
    </w:p>
    <w:p w14:paraId="13434621" w14:textId="77777777" w:rsidR="008600B6" w:rsidRDefault="008600B6" w:rsidP="008600B6">
      <w:pPr>
        <w:pStyle w:val="PL"/>
      </w:pPr>
      <w:r>
        <w:t xml:space="preserve">    EP_E1-Multiple:</w:t>
      </w:r>
    </w:p>
    <w:p w14:paraId="16E620CE" w14:textId="77777777" w:rsidR="008600B6" w:rsidRDefault="008600B6" w:rsidP="008600B6">
      <w:pPr>
        <w:pStyle w:val="PL"/>
      </w:pPr>
      <w:r>
        <w:t xml:space="preserve">      type: array</w:t>
      </w:r>
    </w:p>
    <w:p w14:paraId="158536E3" w14:textId="77777777" w:rsidR="008600B6" w:rsidRDefault="008600B6" w:rsidP="008600B6">
      <w:pPr>
        <w:pStyle w:val="PL"/>
      </w:pPr>
      <w:r>
        <w:t xml:space="preserve">      items:</w:t>
      </w:r>
    </w:p>
    <w:p w14:paraId="329750D9" w14:textId="77777777" w:rsidR="008600B6" w:rsidRDefault="008600B6" w:rsidP="008600B6">
      <w:pPr>
        <w:pStyle w:val="PL"/>
      </w:pPr>
      <w:r>
        <w:t xml:space="preserve">        $ref: '#/components/schemas/EP_E1-Single'</w:t>
      </w:r>
    </w:p>
    <w:p w14:paraId="72055904" w14:textId="77777777" w:rsidR="008600B6" w:rsidRDefault="008600B6" w:rsidP="008600B6">
      <w:pPr>
        <w:pStyle w:val="PL"/>
      </w:pPr>
      <w:r>
        <w:t xml:space="preserve">    EP_XnC-Multiple:</w:t>
      </w:r>
    </w:p>
    <w:p w14:paraId="5234D388" w14:textId="77777777" w:rsidR="008600B6" w:rsidRDefault="008600B6" w:rsidP="008600B6">
      <w:pPr>
        <w:pStyle w:val="PL"/>
      </w:pPr>
      <w:r>
        <w:t xml:space="preserve">      type: array</w:t>
      </w:r>
    </w:p>
    <w:p w14:paraId="4FA3E398" w14:textId="77777777" w:rsidR="008600B6" w:rsidRDefault="008600B6" w:rsidP="008600B6">
      <w:pPr>
        <w:pStyle w:val="PL"/>
      </w:pPr>
      <w:r>
        <w:t xml:space="preserve">      items:</w:t>
      </w:r>
    </w:p>
    <w:p w14:paraId="5D5F1A3B" w14:textId="77777777" w:rsidR="008600B6" w:rsidRDefault="008600B6" w:rsidP="008600B6">
      <w:pPr>
        <w:pStyle w:val="PL"/>
      </w:pPr>
      <w:r>
        <w:t xml:space="preserve">        $ref: '#/components/schemas/EP_XnC-Single'</w:t>
      </w:r>
    </w:p>
    <w:p w14:paraId="247E255F" w14:textId="77777777" w:rsidR="008600B6" w:rsidRDefault="008600B6" w:rsidP="008600B6">
      <w:pPr>
        <w:pStyle w:val="PL"/>
      </w:pPr>
      <w:r>
        <w:t xml:space="preserve">    EP_F1C-Multiple:</w:t>
      </w:r>
    </w:p>
    <w:p w14:paraId="166C827C" w14:textId="77777777" w:rsidR="008600B6" w:rsidRDefault="008600B6" w:rsidP="008600B6">
      <w:pPr>
        <w:pStyle w:val="PL"/>
      </w:pPr>
      <w:r>
        <w:t xml:space="preserve">      type: array</w:t>
      </w:r>
    </w:p>
    <w:p w14:paraId="5BD681C6" w14:textId="77777777" w:rsidR="008600B6" w:rsidRDefault="008600B6" w:rsidP="008600B6">
      <w:pPr>
        <w:pStyle w:val="PL"/>
      </w:pPr>
      <w:r>
        <w:t xml:space="preserve">      items:</w:t>
      </w:r>
    </w:p>
    <w:p w14:paraId="4F3D61A5" w14:textId="77777777" w:rsidR="008600B6" w:rsidRDefault="008600B6" w:rsidP="008600B6">
      <w:pPr>
        <w:pStyle w:val="PL"/>
      </w:pPr>
      <w:r>
        <w:t xml:space="preserve">        $ref: '#/components/schemas/EP_F1C-Single'</w:t>
      </w:r>
    </w:p>
    <w:p w14:paraId="00D7D32F" w14:textId="77777777" w:rsidR="008600B6" w:rsidRDefault="008600B6" w:rsidP="008600B6">
      <w:pPr>
        <w:pStyle w:val="PL"/>
      </w:pPr>
      <w:r>
        <w:t xml:space="preserve">    EP_NgC-Multiple:</w:t>
      </w:r>
    </w:p>
    <w:p w14:paraId="72CD5630" w14:textId="77777777" w:rsidR="008600B6" w:rsidRDefault="008600B6" w:rsidP="008600B6">
      <w:pPr>
        <w:pStyle w:val="PL"/>
      </w:pPr>
      <w:r>
        <w:t xml:space="preserve">      type: array</w:t>
      </w:r>
    </w:p>
    <w:p w14:paraId="4A705E68" w14:textId="77777777" w:rsidR="008600B6" w:rsidRDefault="008600B6" w:rsidP="008600B6">
      <w:pPr>
        <w:pStyle w:val="PL"/>
      </w:pPr>
      <w:r>
        <w:t xml:space="preserve">      items:</w:t>
      </w:r>
    </w:p>
    <w:p w14:paraId="53E2A19C" w14:textId="77777777" w:rsidR="008600B6" w:rsidRDefault="008600B6" w:rsidP="008600B6">
      <w:pPr>
        <w:pStyle w:val="PL"/>
      </w:pPr>
      <w:r>
        <w:t xml:space="preserve">        $ref: '#/components/schemas/EP_NgC-Single'</w:t>
      </w:r>
    </w:p>
    <w:p w14:paraId="385EB1BE" w14:textId="77777777" w:rsidR="008600B6" w:rsidRDefault="008600B6" w:rsidP="008600B6">
      <w:pPr>
        <w:pStyle w:val="PL"/>
      </w:pPr>
      <w:r>
        <w:t xml:space="preserve">    EP_X2C-Multiple:</w:t>
      </w:r>
    </w:p>
    <w:p w14:paraId="23D59839" w14:textId="77777777" w:rsidR="008600B6" w:rsidRDefault="008600B6" w:rsidP="008600B6">
      <w:pPr>
        <w:pStyle w:val="PL"/>
      </w:pPr>
      <w:r>
        <w:t xml:space="preserve">      type: array</w:t>
      </w:r>
    </w:p>
    <w:p w14:paraId="543D8026" w14:textId="77777777" w:rsidR="008600B6" w:rsidRDefault="008600B6" w:rsidP="008600B6">
      <w:pPr>
        <w:pStyle w:val="PL"/>
      </w:pPr>
      <w:r>
        <w:t xml:space="preserve">      items:</w:t>
      </w:r>
    </w:p>
    <w:p w14:paraId="566A098B" w14:textId="77777777" w:rsidR="008600B6" w:rsidRDefault="008600B6" w:rsidP="008600B6">
      <w:pPr>
        <w:pStyle w:val="PL"/>
      </w:pPr>
      <w:r>
        <w:t xml:space="preserve">        $ref: '#/components/schemas/EP_X2C-Single'</w:t>
      </w:r>
    </w:p>
    <w:p w14:paraId="3CFD0E3C" w14:textId="77777777" w:rsidR="008600B6" w:rsidRDefault="008600B6" w:rsidP="008600B6">
      <w:pPr>
        <w:pStyle w:val="PL"/>
      </w:pPr>
      <w:r>
        <w:t xml:space="preserve">    EP_XnU-Multiple:</w:t>
      </w:r>
    </w:p>
    <w:p w14:paraId="5317ED7C" w14:textId="77777777" w:rsidR="008600B6" w:rsidRDefault="008600B6" w:rsidP="008600B6">
      <w:pPr>
        <w:pStyle w:val="PL"/>
      </w:pPr>
      <w:r>
        <w:t xml:space="preserve">      type: array</w:t>
      </w:r>
    </w:p>
    <w:p w14:paraId="57FE9825" w14:textId="77777777" w:rsidR="008600B6" w:rsidRDefault="008600B6" w:rsidP="008600B6">
      <w:pPr>
        <w:pStyle w:val="PL"/>
      </w:pPr>
      <w:r>
        <w:t xml:space="preserve">      items:</w:t>
      </w:r>
    </w:p>
    <w:p w14:paraId="5D1FA512" w14:textId="77777777" w:rsidR="008600B6" w:rsidRDefault="008600B6" w:rsidP="008600B6">
      <w:pPr>
        <w:pStyle w:val="PL"/>
      </w:pPr>
      <w:r>
        <w:t xml:space="preserve">        $ref: '#/components/schemas/EP_XnU-Single'</w:t>
      </w:r>
    </w:p>
    <w:p w14:paraId="220C9761" w14:textId="77777777" w:rsidR="008600B6" w:rsidRDefault="008600B6" w:rsidP="008600B6">
      <w:pPr>
        <w:pStyle w:val="PL"/>
      </w:pPr>
      <w:r>
        <w:t xml:space="preserve">    EP_F1U-Multiple:</w:t>
      </w:r>
    </w:p>
    <w:p w14:paraId="58183708" w14:textId="77777777" w:rsidR="008600B6" w:rsidRDefault="008600B6" w:rsidP="008600B6">
      <w:pPr>
        <w:pStyle w:val="PL"/>
      </w:pPr>
      <w:r>
        <w:t xml:space="preserve">      type: array</w:t>
      </w:r>
    </w:p>
    <w:p w14:paraId="34042318" w14:textId="77777777" w:rsidR="008600B6" w:rsidRDefault="008600B6" w:rsidP="008600B6">
      <w:pPr>
        <w:pStyle w:val="PL"/>
      </w:pPr>
      <w:r>
        <w:t xml:space="preserve">      items:</w:t>
      </w:r>
    </w:p>
    <w:p w14:paraId="1DC32CDB" w14:textId="77777777" w:rsidR="008600B6" w:rsidRDefault="008600B6" w:rsidP="008600B6">
      <w:pPr>
        <w:pStyle w:val="PL"/>
      </w:pPr>
      <w:r>
        <w:t xml:space="preserve">        $ref: '#/components/schemas/EP_F1U-Single'</w:t>
      </w:r>
    </w:p>
    <w:p w14:paraId="639C9EEE" w14:textId="77777777" w:rsidR="008600B6" w:rsidRDefault="008600B6" w:rsidP="008600B6">
      <w:pPr>
        <w:pStyle w:val="PL"/>
      </w:pPr>
      <w:r>
        <w:t xml:space="preserve">    EP_NgU-Multiple:</w:t>
      </w:r>
    </w:p>
    <w:p w14:paraId="0A89F458" w14:textId="77777777" w:rsidR="008600B6" w:rsidRDefault="008600B6" w:rsidP="008600B6">
      <w:pPr>
        <w:pStyle w:val="PL"/>
      </w:pPr>
      <w:r>
        <w:t xml:space="preserve">      type: array</w:t>
      </w:r>
    </w:p>
    <w:p w14:paraId="696F8C50" w14:textId="77777777" w:rsidR="008600B6" w:rsidRDefault="008600B6" w:rsidP="008600B6">
      <w:pPr>
        <w:pStyle w:val="PL"/>
      </w:pPr>
      <w:r>
        <w:t xml:space="preserve">      items:</w:t>
      </w:r>
    </w:p>
    <w:p w14:paraId="7766C9AD" w14:textId="77777777" w:rsidR="008600B6" w:rsidRDefault="008600B6" w:rsidP="008600B6">
      <w:pPr>
        <w:pStyle w:val="PL"/>
      </w:pPr>
      <w:r>
        <w:t xml:space="preserve">        $ref: '#/components/schemas/EP_NgU-Single'</w:t>
      </w:r>
    </w:p>
    <w:p w14:paraId="3D53F246" w14:textId="77777777" w:rsidR="008600B6" w:rsidRDefault="008600B6" w:rsidP="008600B6">
      <w:pPr>
        <w:pStyle w:val="PL"/>
      </w:pPr>
      <w:r>
        <w:t xml:space="preserve">    EP_X2U-Multiple:</w:t>
      </w:r>
    </w:p>
    <w:p w14:paraId="58824E28" w14:textId="77777777" w:rsidR="008600B6" w:rsidRDefault="008600B6" w:rsidP="008600B6">
      <w:pPr>
        <w:pStyle w:val="PL"/>
      </w:pPr>
      <w:r>
        <w:t xml:space="preserve">      type: array</w:t>
      </w:r>
    </w:p>
    <w:p w14:paraId="19FD2F7F" w14:textId="77777777" w:rsidR="008600B6" w:rsidRDefault="008600B6" w:rsidP="008600B6">
      <w:pPr>
        <w:pStyle w:val="PL"/>
      </w:pPr>
      <w:r>
        <w:t xml:space="preserve">      items:</w:t>
      </w:r>
    </w:p>
    <w:p w14:paraId="2113E23F" w14:textId="77777777" w:rsidR="008600B6" w:rsidRDefault="008600B6" w:rsidP="008600B6">
      <w:pPr>
        <w:pStyle w:val="PL"/>
      </w:pPr>
      <w:r>
        <w:t xml:space="preserve">        $ref: '#/components/schemas/EP_X2U-Single'</w:t>
      </w:r>
    </w:p>
    <w:p w14:paraId="12DB4CD4" w14:textId="77777777" w:rsidR="008600B6" w:rsidRDefault="008600B6" w:rsidP="008600B6">
      <w:pPr>
        <w:pStyle w:val="PL"/>
      </w:pPr>
      <w:r>
        <w:t xml:space="preserve">    EP_S1U-Multiple:</w:t>
      </w:r>
    </w:p>
    <w:p w14:paraId="021F0E80" w14:textId="77777777" w:rsidR="008600B6" w:rsidRDefault="008600B6" w:rsidP="008600B6">
      <w:pPr>
        <w:pStyle w:val="PL"/>
      </w:pPr>
      <w:r>
        <w:t xml:space="preserve">      type: array</w:t>
      </w:r>
    </w:p>
    <w:p w14:paraId="7C7C01CA" w14:textId="77777777" w:rsidR="008600B6" w:rsidRDefault="008600B6" w:rsidP="008600B6">
      <w:pPr>
        <w:pStyle w:val="PL"/>
      </w:pPr>
      <w:r>
        <w:t xml:space="preserve">      items:</w:t>
      </w:r>
    </w:p>
    <w:p w14:paraId="3C5D928E" w14:textId="77777777" w:rsidR="008600B6" w:rsidRDefault="008600B6" w:rsidP="008600B6">
      <w:pPr>
        <w:pStyle w:val="PL"/>
      </w:pPr>
      <w:r>
        <w:t xml:space="preserve">        $ref: '#/components/schemas/EP_S1U-Single'</w:t>
      </w:r>
    </w:p>
    <w:p w14:paraId="6CCC18D7" w14:textId="77777777" w:rsidR="008600B6" w:rsidRDefault="008600B6" w:rsidP="008600B6">
      <w:pPr>
        <w:pStyle w:val="PL"/>
      </w:pPr>
      <w:r>
        <w:t xml:space="preserve">    EphemerisInfoSet-Multiple:</w:t>
      </w:r>
    </w:p>
    <w:p w14:paraId="6CE1E657" w14:textId="77777777" w:rsidR="008600B6" w:rsidRDefault="008600B6" w:rsidP="008600B6">
      <w:pPr>
        <w:pStyle w:val="PL"/>
      </w:pPr>
      <w:r>
        <w:t xml:space="preserve">      type: array</w:t>
      </w:r>
    </w:p>
    <w:p w14:paraId="314E89B9" w14:textId="77777777" w:rsidR="008600B6" w:rsidRDefault="008600B6" w:rsidP="008600B6">
      <w:pPr>
        <w:pStyle w:val="PL"/>
      </w:pPr>
      <w:r>
        <w:t xml:space="preserve">      items:</w:t>
      </w:r>
    </w:p>
    <w:p w14:paraId="2D064A43" w14:textId="77777777" w:rsidR="008600B6" w:rsidRDefault="008600B6" w:rsidP="008600B6">
      <w:pPr>
        <w:pStyle w:val="PL"/>
      </w:pPr>
      <w:r>
        <w:t xml:space="preserve">        $ref: '#/components/schemas/EphemerisInfoSet-Single'</w:t>
      </w:r>
    </w:p>
    <w:p w14:paraId="655BADD3" w14:textId="77777777" w:rsidR="008600B6" w:rsidRDefault="008600B6" w:rsidP="008600B6">
      <w:pPr>
        <w:pStyle w:val="PL"/>
      </w:pPr>
      <w:r>
        <w:t xml:space="preserve">    NRECMappingRule-Multiple:</w:t>
      </w:r>
    </w:p>
    <w:p w14:paraId="09286E6B" w14:textId="77777777" w:rsidR="008600B6" w:rsidRDefault="008600B6" w:rsidP="008600B6">
      <w:pPr>
        <w:pStyle w:val="PL"/>
      </w:pPr>
      <w:r>
        <w:t xml:space="preserve">      type: array</w:t>
      </w:r>
    </w:p>
    <w:p w14:paraId="6F20AE86" w14:textId="77777777" w:rsidR="008600B6" w:rsidRDefault="008600B6" w:rsidP="008600B6">
      <w:pPr>
        <w:pStyle w:val="PL"/>
      </w:pPr>
      <w:r>
        <w:t xml:space="preserve">      items:</w:t>
      </w:r>
    </w:p>
    <w:p w14:paraId="53D43899" w14:textId="77777777" w:rsidR="008600B6" w:rsidRDefault="008600B6" w:rsidP="008600B6">
      <w:pPr>
        <w:pStyle w:val="PL"/>
      </w:pPr>
      <w:r>
        <w:t xml:space="preserve">        $ref: '#/components/schemas/NRECMappingRule-Single'</w:t>
      </w:r>
    </w:p>
    <w:p w14:paraId="0F8C3168" w14:textId="77777777" w:rsidR="008600B6" w:rsidRDefault="008600B6" w:rsidP="008600B6">
      <w:pPr>
        <w:pStyle w:val="PL"/>
      </w:pPr>
      <w:r>
        <w:t xml:space="preserve">    NTNTimeBasedConfig-Multiple:</w:t>
      </w:r>
    </w:p>
    <w:p w14:paraId="105024DF" w14:textId="77777777" w:rsidR="008600B6" w:rsidRDefault="008600B6" w:rsidP="008600B6">
      <w:pPr>
        <w:pStyle w:val="PL"/>
      </w:pPr>
      <w:r>
        <w:t xml:space="preserve">      type: array</w:t>
      </w:r>
    </w:p>
    <w:p w14:paraId="6DA33A6D" w14:textId="77777777" w:rsidR="008600B6" w:rsidRDefault="008600B6" w:rsidP="008600B6">
      <w:pPr>
        <w:pStyle w:val="PL"/>
      </w:pPr>
      <w:r>
        <w:t xml:space="preserve">      items:</w:t>
      </w:r>
    </w:p>
    <w:p w14:paraId="2A056960" w14:textId="77777777" w:rsidR="008600B6" w:rsidRDefault="008600B6" w:rsidP="008600B6">
      <w:pPr>
        <w:pStyle w:val="PL"/>
      </w:pPr>
      <w:r>
        <w:t xml:space="preserve">        $ref: '#/components/schemas/NTNTimeBasedConfig-Single'</w:t>
      </w:r>
    </w:p>
    <w:p w14:paraId="2CA8526E" w14:textId="77777777" w:rsidR="008600B6" w:rsidRDefault="008600B6" w:rsidP="008600B6">
      <w:pPr>
        <w:pStyle w:val="PL"/>
      </w:pPr>
      <w:r>
        <w:t xml:space="preserve">    MWAB-Multiple:</w:t>
      </w:r>
    </w:p>
    <w:p w14:paraId="506F1589" w14:textId="77777777" w:rsidR="008600B6" w:rsidRDefault="008600B6" w:rsidP="008600B6">
      <w:pPr>
        <w:pStyle w:val="PL"/>
      </w:pPr>
      <w:r>
        <w:t xml:space="preserve">      type: array</w:t>
      </w:r>
    </w:p>
    <w:p w14:paraId="5099FEDD" w14:textId="77777777" w:rsidR="008600B6" w:rsidRDefault="008600B6" w:rsidP="008600B6">
      <w:pPr>
        <w:pStyle w:val="PL"/>
      </w:pPr>
      <w:r>
        <w:t xml:space="preserve">      items:</w:t>
      </w:r>
    </w:p>
    <w:p w14:paraId="3ED332CF" w14:textId="77777777" w:rsidR="008600B6" w:rsidRDefault="008600B6" w:rsidP="008600B6">
      <w:pPr>
        <w:pStyle w:val="PL"/>
      </w:pPr>
      <w:r>
        <w:t xml:space="preserve">        $ref: '#/components/schemas/MWAB-Single'</w:t>
      </w:r>
    </w:p>
    <w:p w14:paraId="475116D3" w14:textId="77777777" w:rsidR="008600B6" w:rsidRDefault="008600B6" w:rsidP="008600B6">
      <w:pPr>
        <w:pStyle w:val="PL"/>
        <w:rPr>
          <w:ins w:id="508" w:author="zhaoxxian"/>
        </w:rPr>
      </w:pPr>
      <w:ins w:id="509" w:author="zhaoxxian">
        <w:r>
          <w:t xml:space="preserve">    AIOTReader-Multiple:</w:t>
        </w:r>
      </w:ins>
    </w:p>
    <w:p w14:paraId="0CE57E83" w14:textId="77777777" w:rsidR="008600B6" w:rsidRDefault="008600B6" w:rsidP="008600B6">
      <w:pPr>
        <w:pStyle w:val="PL"/>
        <w:rPr>
          <w:ins w:id="510" w:author="zhaoxxian"/>
        </w:rPr>
      </w:pPr>
      <w:ins w:id="511" w:author="zhaoxxian">
        <w:r>
          <w:t xml:space="preserve">      type: array</w:t>
        </w:r>
      </w:ins>
    </w:p>
    <w:p w14:paraId="5B33239B" w14:textId="77777777" w:rsidR="008600B6" w:rsidRDefault="008600B6" w:rsidP="008600B6">
      <w:pPr>
        <w:pStyle w:val="PL"/>
        <w:rPr>
          <w:ins w:id="512" w:author="zhaoxxian"/>
        </w:rPr>
      </w:pPr>
      <w:ins w:id="513" w:author="zhaoxxian">
        <w:r>
          <w:t xml:space="preserve">      items:</w:t>
        </w:r>
      </w:ins>
    </w:p>
    <w:p w14:paraId="53E9DE1B" w14:textId="77777777" w:rsidR="008600B6" w:rsidRDefault="008600B6" w:rsidP="008600B6">
      <w:pPr>
        <w:pStyle w:val="PL"/>
        <w:rPr>
          <w:ins w:id="514" w:author="zhaoxxian"/>
        </w:rPr>
      </w:pPr>
      <w:ins w:id="515" w:author="zhaoxxian">
        <w:r>
          <w:t xml:space="preserve">        $ref: '#/components/schemas/AIOTReader-Single'</w:t>
        </w:r>
      </w:ins>
    </w:p>
    <w:p w14:paraId="4DFA81C2" w14:textId="77777777" w:rsidR="008600B6" w:rsidRDefault="008600B6" w:rsidP="008600B6">
      <w:pPr>
        <w:pStyle w:val="PL"/>
      </w:pPr>
    </w:p>
    <w:p w14:paraId="1E50C20D" w14:textId="77777777" w:rsidR="008600B6" w:rsidRDefault="008600B6" w:rsidP="008600B6">
      <w:pPr>
        <w:pStyle w:val="PL"/>
      </w:pPr>
      <w:r>
        <w:t>#-------- Definitions in TS 28.541 for TS 28.532 ---------------------------------</w:t>
      </w:r>
    </w:p>
    <w:p w14:paraId="1B3126A5" w14:textId="77777777" w:rsidR="008600B6" w:rsidRDefault="008600B6" w:rsidP="008600B6">
      <w:pPr>
        <w:pStyle w:val="PL"/>
      </w:pPr>
    </w:p>
    <w:p w14:paraId="47A44B14" w14:textId="77777777" w:rsidR="008600B6" w:rsidRDefault="008600B6" w:rsidP="008600B6">
      <w:pPr>
        <w:pStyle w:val="PL"/>
      </w:pPr>
      <w:r>
        <w:t xml:space="preserve">    resources-nrNrm:</w:t>
      </w:r>
    </w:p>
    <w:p w14:paraId="04E10E85" w14:textId="77777777" w:rsidR="008600B6" w:rsidRDefault="008600B6" w:rsidP="008600B6">
      <w:pPr>
        <w:pStyle w:val="PL"/>
      </w:pPr>
      <w:r>
        <w:t xml:space="preserve">      oneOf:</w:t>
      </w:r>
    </w:p>
    <w:p w14:paraId="48F6A609" w14:textId="77777777" w:rsidR="008600B6" w:rsidRDefault="008600B6" w:rsidP="008600B6">
      <w:pPr>
        <w:pStyle w:val="PL"/>
      </w:pPr>
      <w:r>
        <w:t xml:space="preserve">        - $ref: '#/components/schemas/GNBDUFunction-Single'</w:t>
      </w:r>
    </w:p>
    <w:p w14:paraId="394C7712" w14:textId="77777777" w:rsidR="008600B6" w:rsidRDefault="008600B6" w:rsidP="008600B6">
      <w:pPr>
        <w:pStyle w:val="PL"/>
      </w:pPr>
      <w:r>
        <w:t xml:space="preserve">        - $ref: '#/components/schemas/GNBCUUPFunction-Single'</w:t>
      </w:r>
    </w:p>
    <w:p w14:paraId="4580B22C" w14:textId="77777777" w:rsidR="008600B6" w:rsidRDefault="008600B6" w:rsidP="008600B6">
      <w:pPr>
        <w:pStyle w:val="PL"/>
      </w:pPr>
      <w:r>
        <w:t xml:space="preserve">        - $ref: '#/components/schemas/GNBCUCPFunction-Single'</w:t>
      </w:r>
    </w:p>
    <w:p w14:paraId="75402A82" w14:textId="77777777" w:rsidR="008600B6" w:rsidRDefault="008600B6" w:rsidP="008600B6">
      <w:pPr>
        <w:pStyle w:val="PL"/>
      </w:pPr>
      <w:r>
        <w:t xml:space="preserve">        - $ref: '#/components/schemas/OperatorDU-Single'</w:t>
      </w:r>
    </w:p>
    <w:p w14:paraId="39ABA5FA" w14:textId="77777777" w:rsidR="008600B6" w:rsidRDefault="008600B6" w:rsidP="008600B6">
      <w:pPr>
        <w:pStyle w:val="PL"/>
      </w:pPr>
    </w:p>
    <w:p w14:paraId="090B3F44" w14:textId="77777777" w:rsidR="008600B6" w:rsidRDefault="008600B6" w:rsidP="008600B6">
      <w:pPr>
        <w:pStyle w:val="PL"/>
      </w:pPr>
      <w:r>
        <w:t xml:space="preserve">        - $ref: '#/components/schemas/NRCellCU-Single'</w:t>
      </w:r>
    </w:p>
    <w:p w14:paraId="0F86C635" w14:textId="77777777" w:rsidR="008600B6" w:rsidRDefault="008600B6" w:rsidP="008600B6">
      <w:pPr>
        <w:pStyle w:val="PL"/>
      </w:pPr>
      <w:r>
        <w:t xml:space="preserve">        - $ref: '#/components/schemas/NRCellDU-Single'</w:t>
      </w:r>
    </w:p>
    <w:p w14:paraId="406EA310" w14:textId="77777777" w:rsidR="008600B6" w:rsidRDefault="008600B6" w:rsidP="008600B6">
      <w:pPr>
        <w:pStyle w:val="PL"/>
      </w:pPr>
      <w:r>
        <w:t xml:space="preserve">        - $ref: '#/components/schemas/NROperatorCellDU-Single'</w:t>
      </w:r>
    </w:p>
    <w:p w14:paraId="6F728569" w14:textId="77777777" w:rsidR="008600B6" w:rsidRDefault="008600B6" w:rsidP="008600B6">
      <w:pPr>
        <w:pStyle w:val="PL"/>
      </w:pPr>
    </w:p>
    <w:p w14:paraId="1774FCDE" w14:textId="77777777" w:rsidR="008600B6" w:rsidRDefault="008600B6" w:rsidP="008600B6">
      <w:pPr>
        <w:pStyle w:val="PL"/>
      </w:pPr>
      <w:r>
        <w:t xml:space="preserve">        - $ref: '#/components/schemas/NRNetwork-Single'</w:t>
      </w:r>
    </w:p>
    <w:p w14:paraId="7E157D87" w14:textId="77777777" w:rsidR="008600B6" w:rsidRDefault="008600B6" w:rsidP="008600B6">
      <w:pPr>
        <w:pStyle w:val="PL"/>
      </w:pPr>
      <w:r>
        <w:t xml:space="preserve">        - $ref: '#/components/schemas/EUtraNetwork-Single'</w:t>
      </w:r>
    </w:p>
    <w:p w14:paraId="197D9CAE" w14:textId="77777777" w:rsidR="008600B6" w:rsidRDefault="008600B6" w:rsidP="008600B6">
      <w:pPr>
        <w:pStyle w:val="PL"/>
      </w:pPr>
    </w:p>
    <w:p w14:paraId="02F083C6" w14:textId="77777777" w:rsidR="008600B6" w:rsidRDefault="008600B6" w:rsidP="008600B6">
      <w:pPr>
        <w:pStyle w:val="PL"/>
      </w:pPr>
      <w:r>
        <w:t xml:space="preserve">        - $ref: '#/components/schemas/NRFrequency-Single'</w:t>
      </w:r>
    </w:p>
    <w:p w14:paraId="5FFBFE1F" w14:textId="77777777" w:rsidR="008600B6" w:rsidRDefault="008600B6" w:rsidP="008600B6">
      <w:pPr>
        <w:pStyle w:val="PL"/>
      </w:pPr>
      <w:r>
        <w:t xml:space="preserve">        - $ref: '#/components/schemas/EUtranFrequency-Single'</w:t>
      </w:r>
    </w:p>
    <w:p w14:paraId="6150D822" w14:textId="77777777" w:rsidR="008600B6" w:rsidRDefault="008600B6" w:rsidP="008600B6">
      <w:pPr>
        <w:pStyle w:val="PL"/>
      </w:pPr>
    </w:p>
    <w:p w14:paraId="75807E45" w14:textId="77777777" w:rsidR="008600B6" w:rsidRDefault="008600B6" w:rsidP="008600B6">
      <w:pPr>
        <w:pStyle w:val="PL"/>
      </w:pPr>
      <w:r>
        <w:t xml:space="preserve">        - $ref: '#/components/schemas/NRSectorCarrier-Single'</w:t>
      </w:r>
    </w:p>
    <w:p w14:paraId="5D7908D0" w14:textId="77777777" w:rsidR="008600B6" w:rsidRDefault="008600B6" w:rsidP="008600B6">
      <w:pPr>
        <w:pStyle w:val="PL"/>
      </w:pPr>
      <w:r>
        <w:t xml:space="preserve">        - $ref: '#/components/schemas/BWP-Single'</w:t>
      </w:r>
    </w:p>
    <w:p w14:paraId="0753F533" w14:textId="77777777" w:rsidR="008600B6" w:rsidRDefault="008600B6" w:rsidP="008600B6">
      <w:pPr>
        <w:pStyle w:val="PL"/>
      </w:pPr>
      <w:r>
        <w:t xml:space="preserve">        - $ref: '#/components/schemas/BWPSet-Single'        </w:t>
      </w:r>
    </w:p>
    <w:p w14:paraId="3AF24CA4" w14:textId="77777777" w:rsidR="008600B6" w:rsidRDefault="008600B6" w:rsidP="008600B6">
      <w:pPr>
        <w:pStyle w:val="PL"/>
      </w:pPr>
      <w:r>
        <w:t xml:space="preserve">        - $ref: '#/components/schemas/CommonBeamformingFunction-Single'</w:t>
      </w:r>
    </w:p>
    <w:p w14:paraId="7C73025F" w14:textId="77777777" w:rsidR="008600B6" w:rsidRDefault="008600B6" w:rsidP="008600B6">
      <w:pPr>
        <w:pStyle w:val="PL"/>
      </w:pPr>
      <w:r>
        <w:t xml:space="preserve">        - $ref: '#/components/schemas/Beam-Single'</w:t>
      </w:r>
    </w:p>
    <w:p w14:paraId="632EEBB3" w14:textId="77777777" w:rsidR="008600B6" w:rsidRDefault="008600B6" w:rsidP="008600B6">
      <w:pPr>
        <w:pStyle w:val="PL"/>
      </w:pPr>
      <w:r>
        <w:t xml:space="preserve">        - $ref: '#/components/schemas/RRMPolicyRatio-Single'</w:t>
      </w:r>
    </w:p>
    <w:p w14:paraId="1A150F2A" w14:textId="77777777" w:rsidR="008600B6" w:rsidRDefault="008600B6" w:rsidP="008600B6">
      <w:pPr>
        <w:pStyle w:val="PL"/>
      </w:pPr>
      <w:r>
        <w:t xml:space="preserve">        </w:t>
      </w:r>
    </w:p>
    <w:p w14:paraId="34F38FA2" w14:textId="77777777" w:rsidR="008600B6" w:rsidRDefault="008600B6" w:rsidP="008600B6">
      <w:pPr>
        <w:pStyle w:val="PL"/>
      </w:pPr>
      <w:r>
        <w:t xml:space="preserve">        - $ref: '#/components/schemas/NRCellRelation-Single'</w:t>
      </w:r>
    </w:p>
    <w:p w14:paraId="7ED9F75D" w14:textId="77777777" w:rsidR="008600B6" w:rsidRDefault="008600B6" w:rsidP="008600B6">
      <w:pPr>
        <w:pStyle w:val="PL"/>
      </w:pPr>
      <w:r>
        <w:t xml:space="preserve">        - $ref: '#/components/schemas/EUtranCellRelation-Single'</w:t>
      </w:r>
    </w:p>
    <w:p w14:paraId="0AF3AFDD" w14:textId="77777777" w:rsidR="008600B6" w:rsidRDefault="008600B6" w:rsidP="008600B6">
      <w:pPr>
        <w:pStyle w:val="PL"/>
      </w:pPr>
      <w:r>
        <w:t xml:space="preserve">        - $ref: '#/components/schemas/NRFreqRelation-Single'</w:t>
      </w:r>
    </w:p>
    <w:p w14:paraId="41AE552D" w14:textId="77777777" w:rsidR="008600B6" w:rsidRDefault="008600B6" w:rsidP="008600B6">
      <w:pPr>
        <w:pStyle w:val="PL"/>
      </w:pPr>
      <w:r>
        <w:t xml:space="preserve">        - $ref: '#/components/schemas/EUtranFreqRelation-Single'</w:t>
      </w:r>
    </w:p>
    <w:p w14:paraId="58067969" w14:textId="77777777" w:rsidR="008600B6" w:rsidRDefault="008600B6" w:rsidP="008600B6">
      <w:pPr>
        <w:pStyle w:val="PL"/>
      </w:pPr>
    </w:p>
    <w:p w14:paraId="0B6C97BA" w14:textId="77777777" w:rsidR="008600B6" w:rsidRDefault="008600B6" w:rsidP="008600B6">
      <w:pPr>
        <w:pStyle w:val="PL"/>
      </w:pPr>
      <w:r>
        <w:t xml:space="preserve">        - $ref: '#/components/schemas/DANRManagementFunction-Single'</w:t>
      </w:r>
    </w:p>
    <w:p w14:paraId="6005613B" w14:textId="77777777" w:rsidR="008600B6" w:rsidRDefault="008600B6" w:rsidP="008600B6">
      <w:pPr>
        <w:pStyle w:val="PL"/>
      </w:pPr>
      <w:r>
        <w:t xml:space="preserve">        - $ref: '#/components/schemas/DESManagementFunction-Single'</w:t>
      </w:r>
    </w:p>
    <w:p w14:paraId="49700A25" w14:textId="77777777" w:rsidR="008600B6" w:rsidRDefault="008600B6" w:rsidP="008600B6">
      <w:pPr>
        <w:pStyle w:val="PL"/>
      </w:pPr>
      <w:r>
        <w:t xml:space="preserve">        - $ref: '#/components/schemas/DRACHOptimizationFunction-Single'</w:t>
      </w:r>
    </w:p>
    <w:p w14:paraId="6A4214FD" w14:textId="77777777" w:rsidR="008600B6" w:rsidRDefault="008600B6" w:rsidP="008600B6">
      <w:pPr>
        <w:pStyle w:val="PL"/>
      </w:pPr>
      <w:r>
        <w:t xml:space="preserve">        - $ref: '#/components/schemas/DMROFunction-Single'</w:t>
      </w:r>
    </w:p>
    <w:p w14:paraId="042C2F2A" w14:textId="77777777" w:rsidR="008600B6" w:rsidRDefault="008600B6" w:rsidP="008600B6">
      <w:pPr>
        <w:pStyle w:val="PL"/>
      </w:pPr>
      <w:r>
        <w:t xml:space="preserve">        - $ref: '#/components/schemas/DLBOFunction-Single'        </w:t>
      </w:r>
    </w:p>
    <w:p w14:paraId="2E1A1E66" w14:textId="77777777" w:rsidR="008600B6" w:rsidRDefault="008600B6" w:rsidP="008600B6">
      <w:pPr>
        <w:pStyle w:val="PL"/>
      </w:pPr>
      <w:r>
        <w:t xml:space="preserve">        - $ref: '#/components/schemas/DPCIConfigurationFunction-Single'</w:t>
      </w:r>
    </w:p>
    <w:p w14:paraId="3B0CF51D" w14:textId="77777777" w:rsidR="008600B6" w:rsidRDefault="008600B6" w:rsidP="008600B6">
      <w:pPr>
        <w:pStyle w:val="PL"/>
      </w:pPr>
      <w:r>
        <w:t xml:space="preserve">        - $ref: '#/components/schemas/CPCIConfigurationFunction-Single'</w:t>
      </w:r>
    </w:p>
    <w:p w14:paraId="7B242D01" w14:textId="77777777" w:rsidR="008600B6" w:rsidRDefault="008600B6" w:rsidP="008600B6">
      <w:pPr>
        <w:pStyle w:val="PL"/>
      </w:pPr>
      <w:r>
        <w:t xml:space="preserve">        - $ref: '#/components/schemas/CESManagementFunction-Single'</w:t>
      </w:r>
    </w:p>
    <w:p w14:paraId="35DF668A" w14:textId="77777777" w:rsidR="008600B6" w:rsidRDefault="008600B6" w:rsidP="008600B6">
      <w:pPr>
        <w:pStyle w:val="PL"/>
      </w:pPr>
      <w:r>
        <w:t xml:space="preserve">     </w:t>
      </w:r>
    </w:p>
    <w:p w14:paraId="566D9A9E" w14:textId="77777777" w:rsidR="008600B6" w:rsidRDefault="008600B6" w:rsidP="008600B6">
      <w:pPr>
        <w:pStyle w:val="PL"/>
      </w:pPr>
      <w:r>
        <w:t xml:space="preserve">        - $ref: '#/components/schemas/RimRSGlobal-Single'</w:t>
      </w:r>
    </w:p>
    <w:p w14:paraId="45D17B1C" w14:textId="77777777" w:rsidR="008600B6" w:rsidRDefault="008600B6" w:rsidP="008600B6">
      <w:pPr>
        <w:pStyle w:val="PL"/>
      </w:pPr>
      <w:r>
        <w:t xml:space="preserve">        - $ref: '#/components/schemas/RimRSSet-Single'</w:t>
      </w:r>
    </w:p>
    <w:p w14:paraId="106CC79A" w14:textId="77777777" w:rsidR="008600B6" w:rsidRDefault="008600B6" w:rsidP="008600B6">
      <w:pPr>
        <w:pStyle w:val="PL"/>
      </w:pPr>
      <w:r>
        <w:t xml:space="preserve">        </w:t>
      </w:r>
    </w:p>
    <w:p w14:paraId="38321E09" w14:textId="77777777" w:rsidR="008600B6" w:rsidRDefault="008600B6" w:rsidP="008600B6">
      <w:pPr>
        <w:pStyle w:val="PL"/>
      </w:pPr>
      <w:r>
        <w:t xml:space="preserve">        - $ref: '#/components/schemas/ExternalGNBDUFunction-Single'</w:t>
      </w:r>
    </w:p>
    <w:p w14:paraId="75B716DC" w14:textId="77777777" w:rsidR="008600B6" w:rsidRDefault="008600B6" w:rsidP="008600B6">
      <w:pPr>
        <w:pStyle w:val="PL"/>
      </w:pPr>
      <w:r>
        <w:t xml:space="preserve">        - $ref: '#/components/schemas/ExternalGNBCUUPFunction-Single'</w:t>
      </w:r>
    </w:p>
    <w:p w14:paraId="0BF4DCBA" w14:textId="77777777" w:rsidR="008600B6" w:rsidRDefault="008600B6" w:rsidP="008600B6">
      <w:pPr>
        <w:pStyle w:val="PL"/>
      </w:pPr>
      <w:r>
        <w:t xml:space="preserve">        - $ref: '#/components/schemas/ExternalGNBCUCPFunction-Single'</w:t>
      </w:r>
    </w:p>
    <w:p w14:paraId="4BC48723" w14:textId="77777777" w:rsidR="008600B6" w:rsidRDefault="008600B6" w:rsidP="008600B6">
      <w:pPr>
        <w:pStyle w:val="PL"/>
      </w:pPr>
      <w:r>
        <w:t xml:space="preserve">        - $ref: '#/components/schemas/ExternalNRCellCU-Single'</w:t>
      </w:r>
    </w:p>
    <w:p w14:paraId="4D813310" w14:textId="77777777" w:rsidR="008600B6" w:rsidRDefault="008600B6" w:rsidP="008600B6">
      <w:pPr>
        <w:pStyle w:val="PL"/>
      </w:pPr>
      <w:r>
        <w:t xml:space="preserve">        - $ref: '#/components/schemas/ExternalENBFunction-Single'</w:t>
      </w:r>
    </w:p>
    <w:p w14:paraId="7090D57C" w14:textId="77777777" w:rsidR="008600B6" w:rsidRDefault="008600B6" w:rsidP="008600B6">
      <w:pPr>
        <w:pStyle w:val="PL"/>
      </w:pPr>
      <w:r>
        <w:t xml:space="preserve">        - $ref: '#/components/schemas/ExternalEUTranCell-Single'</w:t>
      </w:r>
    </w:p>
    <w:p w14:paraId="7F5AECBB" w14:textId="77777777" w:rsidR="008600B6" w:rsidRDefault="008600B6" w:rsidP="008600B6">
      <w:pPr>
        <w:pStyle w:val="PL"/>
      </w:pPr>
    </w:p>
    <w:p w14:paraId="5E38B758" w14:textId="77777777" w:rsidR="008600B6" w:rsidRDefault="008600B6" w:rsidP="008600B6">
      <w:pPr>
        <w:pStyle w:val="PL"/>
      </w:pPr>
      <w:r>
        <w:t xml:space="preserve">        - $ref: '#/components/schemas/EP_XnC-Single'</w:t>
      </w:r>
    </w:p>
    <w:p w14:paraId="40DE9D16" w14:textId="77777777" w:rsidR="008600B6" w:rsidRDefault="008600B6" w:rsidP="008600B6">
      <w:pPr>
        <w:pStyle w:val="PL"/>
      </w:pPr>
      <w:r>
        <w:t xml:space="preserve">        - $ref: '#/components/schemas/EP_E1-Single'</w:t>
      </w:r>
    </w:p>
    <w:p w14:paraId="373D20F8" w14:textId="77777777" w:rsidR="008600B6" w:rsidRDefault="008600B6" w:rsidP="008600B6">
      <w:pPr>
        <w:pStyle w:val="PL"/>
      </w:pPr>
      <w:r>
        <w:t xml:space="preserve">        - $ref: '#/components/schemas/EP_F1C-Single'</w:t>
      </w:r>
    </w:p>
    <w:p w14:paraId="3F26AAFA" w14:textId="77777777" w:rsidR="008600B6" w:rsidRDefault="008600B6" w:rsidP="008600B6">
      <w:pPr>
        <w:pStyle w:val="PL"/>
      </w:pPr>
      <w:r>
        <w:t xml:space="preserve">        - $ref: '#/components/schemas/EP_NgC-Single'</w:t>
      </w:r>
    </w:p>
    <w:p w14:paraId="497A0D57" w14:textId="77777777" w:rsidR="008600B6" w:rsidRDefault="008600B6" w:rsidP="008600B6">
      <w:pPr>
        <w:pStyle w:val="PL"/>
      </w:pPr>
      <w:r>
        <w:t xml:space="preserve">        - $ref: '#/components/schemas/EP_X2C-Single'</w:t>
      </w:r>
    </w:p>
    <w:p w14:paraId="6A5E983F" w14:textId="77777777" w:rsidR="008600B6" w:rsidRDefault="008600B6" w:rsidP="008600B6">
      <w:pPr>
        <w:pStyle w:val="PL"/>
      </w:pPr>
      <w:r>
        <w:t xml:space="preserve">        - $ref: '#/components/schemas/EP_XnU-Single'</w:t>
      </w:r>
    </w:p>
    <w:p w14:paraId="4A039A54" w14:textId="77777777" w:rsidR="008600B6" w:rsidRDefault="008600B6" w:rsidP="008600B6">
      <w:pPr>
        <w:pStyle w:val="PL"/>
      </w:pPr>
      <w:r>
        <w:t xml:space="preserve">        - $ref: '#/components/schemas/EP_F1U-Single'</w:t>
      </w:r>
    </w:p>
    <w:p w14:paraId="07446282" w14:textId="77777777" w:rsidR="008600B6" w:rsidRDefault="008600B6" w:rsidP="008600B6">
      <w:pPr>
        <w:pStyle w:val="PL"/>
      </w:pPr>
      <w:r>
        <w:t xml:space="preserve">        - $ref: '#/components/schemas/EP_NgU-Single'</w:t>
      </w:r>
    </w:p>
    <w:p w14:paraId="6583CE78" w14:textId="77777777" w:rsidR="008600B6" w:rsidRDefault="008600B6" w:rsidP="008600B6">
      <w:pPr>
        <w:pStyle w:val="PL"/>
      </w:pPr>
      <w:r>
        <w:t xml:space="preserve">        - $ref: '#/components/schemas/EP_X2U-Single'</w:t>
      </w:r>
    </w:p>
    <w:p w14:paraId="0C94C91C" w14:textId="77777777" w:rsidR="008600B6" w:rsidRDefault="008600B6" w:rsidP="008600B6">
      <w:pPr>
        <w:pStyle w:val="PL"/>
      </w:pPr>
      <w:r>
        <w:t xml:space="preserve">        - $ref: '#/components/schemas/EP_S1U-Single'</w:t>
      </w:r>
    </w:p>
    <w:p w14:paraId="42F3DFC8" w14:textId="77777777" w:rsidR="008600B6" w:rsidRDefault="008600B6" w:rsidP="008600B6">
      <w:pPr>
        <w:pStyle w:val="PL"/>
      </w:pPr>
      <w:r>
        <w:t xml:space="preserve">        - $ref: '#/components/schemas/CCOFunction-Single'</w:t>
      </w:r>
    </w:p>
    <w:p w14:paraId="20DCE6BB" w14:textId="77777777" w:rsidR="008600B6" w:rsidRDefault="008600B6" w:rsidP="008600B6">
      <w:pPr>
        <w:pStyle w:val="PL"/>
      </w:pPr>
      <w:r>
        <w:t xml:space="preserve">        - $ref: '#/components/schemas/CCOWeakCoverageParameters-Single'</w:t>
      </w:r>
    </w:p>
    <w:p w14:paraId="558C5D10" w14:textId="77777777" w:rsidR="008600B6" w:rsidRDefault="008600B6" w:rsidP="008600B6">
      <w:pPr>
        <w:pStyle w:val="PL"/>
      </w:pPr>
      <w:r>
        <w:t xml:space="preserve">        - $ref: '#/components/schemas/CCOPilotPollutionParameters-Single'</w:t>
      </w:r>
    </w:p>
    <w:p w14:paraId="04DB1372" w14:textId="77777777" w:rsidR="008600B6" w:rsidRDefault="008600B6" w:rsidP="008600B6">
      <w:pPr>
        <w:pStyle w:val="PL"/>
      </w:pPr>
      <w:r>
        <w:t xml:space="preserve">        - $ref: '#/components/schemas/CCOOvershootCoverageParameters-Single'</w:t>
      </w:r>
    </w:p>
    <w:p w14:paraId="6385ADB7" w14:textId="77777777" w:rsidR="008600B6" w:rsidRDefault="008600B6" w:rsidP="008600B6">
      <w:pPr>
        <w:pStyle w:val="PL"/>
      </w:pPr>
      <w:r>
        <w:t xml:space="preserve">        - $ref: '#/components/schemas/NTNFunction-Single'</w:t>
      </w:r>
    </w:p>
    <w:p w14:paraId="1A663341" w14:textId="77777777" w:rsidR="008600B6" w:rsidRDefault="008600B6" w:rsidP="008600B6">
      <w:pPr>
        <w:pStyle w:val="PL"/>
      </w:pPr>
      <w:r>
        <w:t xml:space="preserve">        - $ref: '#/components/schemas/EphemerisInfoSet-Single'</w:t>
      </w:r>
    </w:p>
    <w:p w14:paraId="5DC8FC0F" w14:textId="77777777" w:rsidR="008600B6" w:rsidRDefault="008600B6" w:rsidP="008600B6">
      <w:pPr>
        <w:pStyle w:val="PL"/>
      </w:pPr>
      <w:r>
        <w:t xml:space="preserve">        - $ref: '#/components/schemas/MWAB-Single'</w:t>
      </w:r>
    </w:p>
    <w:p w14:paraId="027AB52D" w14:textId="77777777" w:rsidR="008600B6" w:rsidRDefault="008600B6" w:rsidP="008600B6">
      <w:pPr>
        <w:pStyle w:val="PL"/>
      </w:pPr>
      <w:r>
        <w:t xml:space="preserve">        - $ref: '#/components/schemas/NRECMappingRule-Single'</w:t>
      </w:r>
    </w:p>
    <w:p w14:paraId="38853E23" w14:textId="77777777" w:rsidR="008600B6" w:rsidRDefault="008600B6" w:rsidP="008600B6">
      <w:pPr>
        <w:pStyle w:val="PL"/>
      </w:pPr>
      <w:r>
        <w:t xml:space="preserve">        - $ref: '#/components/schemas/NTNTimeBasedConfig-Single'</w:t>
      </w:r>
    </w:p>
    <w:p w14:paraId="6AADA6CC" w14:textId="77777777" w:rsidR="008600B6" w:rsidRDefault="008600B6" w:rsidP="008600B6">
      <w:pPr>
        <w:pStyle w:val="PL"/>
        <w:rPr>
          <w:ins w:id="516" w:author="zhaoxxian"/>
        </w:rPr>
      </w:pPr>
      <w:ins w:id="517" w:author="zhaoxxian">
        <w:r>
          <w:t xml:space="preserve">        - $ref: '#/components/schemas/AIOTReader-Single'</w:t>
        </w:r>
      </w:ins>
    </w:p>
    <w:p w14:paraId="22E4C809" w14:textId="77777777" w:rsidR="008600B6" w:rsidRPr="002A399E" w:rsidRDefault="008600B6" w:rsidP="008600B6">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3DDAD8A3" w14:textId="77777777" w:rsidR="008600B6" w:rsidRPr="0079795B" w:rsidRDefault="008600B6" w:rsidP="008600B6">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15B17CBE" w14:textId="77777777" w:rsidR="00496A26" w:rsidRPr="00D451C2" w:rsidRDefault="00496A26" w:rsidP="00496A26">
      <w:pPr>
        <w:rPr>
          <w:lang w:val="en-US" w:eastAsia="zh-CN"/>
        </w:rPr>
      </w:pPr>
    </w:p>
    <w:sectPr w:rsidR="00496A26" w:rsidRPr="00D451C2" w:rsidSect="000B7FED">
      <w:headerReference w:type="even" r:id="rId86"/>
      <w:headerReference w:type="default" r:id="rId87"/>
      <w:headerReference w:type="first" r:id="rId8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61" w:author="Huawei" w:date="2025-04-24T11:24:00Z" w:initials="HW">
    <w:p w14:paraId="30C48348" w14:textId="74FC8928" w:rsidR="00165B8C" w:rsidRDefault="00165B8C">
      <w:pPr>
        <w:pStyle w:val="af"/>
        <w:rPr>
          <w:lang w:eastAsia="zh-CN"/>
        </w:rPr>
      </w:pPr>
      <w:r>
        <w:rPr>
          <w:rStyle w:val="ae"/>
        </w:rPr>
        <w:annotationRef/>
      </w:r>
      <w:r>
        <w:rPr>
          <w:lang w:eastAsia="zh-CN"/>
        </w:rPr>
        <w:t xml:space="preserve">See </w:t>
      </w:r>
      <w:r>
        <w:rPr>
          <w:rFonts w:hint="eastAsia"/>
          <w:lang w:eastAsia="zh-CN"/>
        </w:rPr>
        <w:t>R</w:t>
      </w:r>
      <w:r>
        <w:rPr>
          <w:lang w:eastAsia="zh-CN"/>
        </w:rPr>
        <w:t>3-252480 for TS 38.413</w:t>
      </w:r>
    </w:p>
    <w:p w14:paraId="5BEBD5B5" w14:textId="0CAD4BF9" w:rsidR="00165B8C" w:rsidRDefault="00165B8C">
      <w:pPr>
        <w:pStyle w:val="af"/>
        <w:rPr>
          <w:lang w:eastAsia="zh-CN"/>
        </w:rPr>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BEBD5B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BEBD5B5" w16cid:durableId="2BB49DE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E55CA4" w14:textId="77777777" w:rsidR="00927B95" w:rsidRDefault="00927B95">
      <w:r>
        <w:separator/>
      </w:r>
    </w:p>
  </w:endnote>
  <w:endnote w:type="continuationSeparator" w:id="0">
    <w:p w14:paraId="38EAF1D1" w14:textId="77777777" w:rsidR="00927B95" w:rsidRDefault="00927B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MT">
    <w:altName w:val="Arial"/>
    <w:charset w:val="00"/>
    <w:family w:val="roman"/>
    <w:pitch w:val="default"/>
  </w:font>
  <w:font w:name="Helvetica">
    <w:panose1 w:val="020B0604020202020204"/>
    <w:charset w:val="00"/>
    <w:family w:val="swiss"/>
    <w:pitch w:val="default"/>
    <w:sig w:usb0="00000000" w:usb1="00000000"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222BA2" w14:textId="77777777" w:rsidR="00927B95" w:rsidRDefault="00927B95">
      <w:r>
        <w:separator/>
      </w:r>
    </w:p>
  </w:footnote>
  <w:footnote w:type="continuationSeparator" w:id="0">
    <w:p w14:paraId="6B7229E6" w14:textId="77777777" w:rsidR="00927B95" w:rsidRDefault="00927B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165B8C" w:rsidRDefault="00165B8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165B8C" w:rsidRDefault="00165B8C">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165B8C" w:rsidRDefault="00165B8C">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165B8C" w:rsidRDefault="00165B8C">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91038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F9CEDCF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29CC2B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8"/>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4"/>
  </w:num>
  <w:num w:numId="13">
    <w:abstractNumId w:val="10"/>
  </w:num>
  <w:num w:numId="14">
    <w:abstractNumId w:val="12"/>
  </w:num>
  <w:num w:numId="1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Huawei_Rev2">
    <w15:presenceInfo w15:providerId="None" w15:userId="Huawei_Rev2"/>
  </w15:person>
  <w15:person w15:author="Huawei_Rev1">
    <w15:presenceInfo w15:providerId="None" w15:userId="Huawei_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rQUAHumroywAAAA="/>
  </w:docVars>
  <w:rsids>
    <w:rsidRoot w:val="00022E4A"/>
    <w:rsid w:val="00006625"/>
    <w:rsid w:val="00013ED5"/>
    <w:rsid w:val="00022E4A"/>
    <w:rsid w:val="000401BC"/>
    <w:rsid w:val="00043CC5"/>
    <w:rsid w:val="000656F5"/>
    <w:rsid w:val="0006791C"/>
    <w:rsid w:val="00070E09"/>
    <w:rsid w:val="0008602C"/>
    <w:rsid w:val="000A6394"/>
    <w:rsid w:val="000B7FED"/>
    <w:rsid w:val="000C038A"/>
    <w:rsid w:val="000C6598"/>
    <w:rsid w:val="000D2BB4"/>
    <w:rsid w:val="000D44B3"/>
    <w:rsid w:val="000F1FAC"/>
    <w:rsid w:val="000F2E79"/>
    <w:rsid w:val="00101197"/>
    <w:rsid w:val="00145D43"/>
    <w:rsid w:val="00157B1F"/>
    <w:rsid w:val="00164B86"/>
    <w:rsid w:val="00165B8C"/>
    <w:rsid w:val="00183F5B"/>
    <w:rsid w:val="00192C46"/>
    <w:rsid w:val="001A08B3"/>
    <w:rsid w:val="001A7B60"/>
    <w:rsid w:val="001B09D9"/>
    <w:rsid w:val="001B52F0"/>
    <w:rsid w:val="001B7A65"/>
    <w:rsid w:val="001E41F3"/>
    <w:rsid w:val="001F5860"/>
    <w:rsid w:val="00211EDC"/>
    <w:rsid w:val="00211FC4"/>
    <w:rsid w:val="00215E38"/>
    <w:rsid w:val="00226D32"/>
    <w:rsid w:val="00234105"/>
    <w:rsid w:val="002563F2"/>
    <w:rsid w:val="002574D1"/>
    <w:rsid w:val="0026004D"/>
    <w:rsid w:val="002640DD"/>
    <w:rsid w:val="00275D12"/>
    <w:rsid w:val="00284FEB"/>
    <w:rsid w:val="002860C4"/>
    <w:rsid w:val="002B5741"/>
    <w:rsid w:val="002E472E"/>
    <w:rsid w:val="00305409"/>
    <w:rsid w:val="00321356"/>
    <w:rsid w:val="003408EB"/>
    <w:rsid w:val="003609EF"/>
    <w:rsid w:val="0036231A"/>
    <w:rsid w:val="00362CB0"/>
    <w:rsid w:val="00374DD4"/>
    <w:rsid w:val="003C4096"/>
    <w:rsid w:val="003E1A36"/>
    <w:rsid w:val="003E1C28"/>
    <w:rsid w:val="003F0A4E"/>
    <w:rsid w:val="00402A79"/>
    <w:rsid w:val="00410371"/>
    <w:rsid w:val="004111FA"/>
    <w:rsid w:val="004242F1"/>
    <w:rsid w:val="00425E6E"/>
    <w:rsid w:val="004307B0"/>
    <w:rsid w:val="00476A0D"/>
    <w:rsid w:val="00496A26"/>
    <w:rsid w:val="004B75B7"/>
    <w:rsid w:val="005141D9"/>
    <w:rsid w:val="0051580D"/>
    <w:rsid w:val="005179BC"/>
    <w:rsid w:val="0052130F"/>
    <w:rsid w:val="00542BA4"/>
    <w:rsid w:val="00547111"/>
    <w:rsid w:val="005824E3"/>
    <w:rsid w:val="00592D74"/>
    <w:rsid w:val="00594411"/>
    <w:rsid w:val="005A3C4F"/>
    <w:rsid w:val="005D7120"/>
    <w:rsid w:val="005E2C44"/>
    <w:rsid w:val="00621188"/>
    <w:rsid w:val="006257ED"/>
    <w:rsid w:val="00630609"/>
    <w:rsid w:val="00653DE4"/>
    <w:rsid w:val="00665C47"/>
    <w:rsid w:val="00695808"/>
    <w:rsid w:val="00696598"/>
    <w:rsid w:val="006B0F92"/>
    <w:rsid w:val="006B46FB"/>
    <w:rsid w:val="006E21FB"/>
    <w:rsid w:val="006E2E0E"/>
    <w:rsid w:val="006E5CFF"/>
    <w:rsid w:val="00704FEA"/>
    <w:rsid w:val="00712B1B"/>
    <w:rsid w:val="0073275A"/>
    <w:rsid w:val="00792342"/>
    <w:rsid w:val="007977A8"/>
    <w:rsid w:val="007A5F07"/>
    <w:rsid w:val="007B512A"/>
    <w:rsid w:val="007C2097"/>
    <w:rsid w:val="007C22A1"/>
    <w:rsid w:val="007D6A07"/>
    <w:rsid w:val="007F4A3B"/>
    <w:rsid w:val="007F7259"/>
    <w:rsid w:val="008040A8"/>
    <w:rsid w:val="00805A00"/>
    <w:rsid w:val="0081383A"/>
    <w:rsid w:val="0081735A"/>
    <w:rsid w:val="008232ED"/>
    <w:rsid w:val="00823CA1"/>
    <w:rsid w:val="008279FA"/>
    <w:rsid w:val="00835D7F"/>
    <w:rsid w:val="00835EAE"/>
    <w:rsid w:val="0084751C"/>
    <w:rsid w:val="008600B6"/>
    <w:rsid w:val="00860DC8"/>
    <w:rsid w:val="008626E7"/>
    <w:rsid w:val="00870EE7"/>
    <w:rsid w:val="008863B9"/>
    <w:rsid w:val="00890D23"/>
    <w:rsid w:val="0089555B"/>
    <w:rsid w:val="0089758E"/>
    <w:rsid w:val="008A45A6"/>
    <w:rsid w:val="008C1595"/>
    <w:rsid w:val="008D3CCC"/>
    <w:rsid w:val="008E1E20"/>
    <w:rsid w:val="008E3B5D"/>
    <w:rsid w:val="008F08DD"/>
    <w:rsid w:val="008F3789"/>
    <w:rsid w:val="008F686C"/>
    <w:rsid w:val="009148DE"/>
    <w:rsid w:val="00927B95"/>
    <w:rsid w:val="00941E30"/>
    <w:rsid w:val="009531B0"/>
    <w:rsid w:val="00954395"/>
    <w:rsid w:val="009741B3"/>
    <w:rsid w:val="009777D9"/>
    <w:rsid w:val="00991B88"/>
    <w:rsid w:val="009A5753"/>
    <w:rsid w:val="009A579D"/>
    <w:rsid w:val="009B131B"/>
    <w:rsid w:val="009D50FA"/>
    <w:rsid w:val="009E1E2A"/>
    <w:rsid w:val="009E3297"/>
    <w:rsid w:val="009F734F"/>
    <w:rsid w:val="00A11090"/>
    <w:rsid w:val="00A117D5"/>
    <w:rsid w:val="00A246B6"/>
    <w:rsid w:val="00A30AAA"/>
    <w:rsid w:val="00A41A10"/>
    <w:rsid w:val="00A42528"/>
    <w:rsid w:val="00A47E70"/>
    <w:rsid w:val="00A50CF0"/>
    <w:rsid w:val="00A60D06"/>
    <w:rsid w:val="00A64EDC"/>
    <w:rsid w:val="00A75246"/>
    <w:rsid w:val="00A7671C"/>
    <w:rsid w:val="00A802B2"/>
    <w:rsid w:val="00A96225"/>
    <w:rsid w:val="00AA2CBC"/>
    <w:rsid w:val="00AA3959"/>
    <w:rsid w:val="00AC5820"/>
    <w:rsid w:val="00AD1CD8"/>
    <w:rsid w:val="00AD3A35"/>
    <w:rsid w:val="00B22345"/>
    <w:rsid w:val="00B258BB"/>
    <w:rsid w:val="00B25D6B"/>
    <w:rsid w:val="00B35E98"/>
    <w:rsid w:val="00B67B97"/>
    <w:rsid w:val="00B968C8"/>
    <w:rsid w:val="00BA3EC5"/>
    <w:rsid w:val="00BA51D9"/>
    <w:rsid w:val="00BB5DFC"/>
    <w:rsid w:val="00BB76CE"/>
    <w:rsid w:val="00BC47E1"/>
    <w:rsid w:val="00BD279D"/>
    <w:rsid w:val="00BD6BB8"/>
    <w:rsid w:val="00BF7F9F"/>
    <w:rsid w:val="00C22E0C"/>
    <w:rsid w:val="00C37043"/>
    <w:rsid w:val="00C44F4A"/>
    <w:rsid w:val="00C614CB"/>
    <w:rsid w:val="00C66BA2"/>
    <w:rsid w:val="00C72AEC"/>
    <w:rsid w:val="00C870F6"/>
    <w:rsid w:val="00C95985"/>
    <w:rsid w:val="00CA4FE5"/>
    <w:rsid w:val="00CC5026"/>
    <w:rsid w:val="00CC5353"/>
    <w:rsid w:val="00CC68D0"/>
    <w:rsid w:val="00CC7345"/>
    <w:rsid w:val="00D03F9A"/>
    <w:rsid w:val="00D041D3"/>
    <w:rsid w:val="00D06D51"/>
    <w:rsid w:val="00D24991"/>
    <w:rsid w:val="00D31DB3"/>
    <w:rsid w:val="00D451C2"/>
    <w:rsid w:val="00D50255"/>
    <w:rsid w:val="00D66520"/>
    <w:rsid w:val="00D76A24"/>
    <w:rsid w:val="00D84AE9"/>
    <w:rsid w:val="00D9124E"/>
    <w:rsid w:val="00DB534E"/>
    <w:rsid w:val="00DD4660"/>
    <w:rsid w:val="00DD6687"/>
    <w:rsid w:val="00DE34CF"/>
    <w:rsid w:val="00E0085A"/>
    <w:rsid w:val="00E13F3D"/>
    <w:rsid w:val="00E27218"/>
    <w:rsid w:val="00E30227"/>
    <w:rsid w:val="00E34898"/>
    <w:rsid w:val="00EB09B7"/>
    <w:rsid w:val="00EE7D7C"/>
    <w:rsid w:val="00EE7EB7"/>
    <w:rsid w:val="00F02DE3"/>
    <w:rsid w:val="00F07DD9"/>
    <w:rsid w:val="00F25D98"/>
    <w:rsid w:val="00F300FB"/>
    <w:rsid w:val="00F374E5"/>
    <w:rsid w:val="00F70DAB"/>
    <w:rsid w:val="00F74B1D"/>
    <w:rsid w:val="00FB47B3"/>
    <w:rsid w:val="00FB6386"/>
    <w:rsid w:val="00FB654F"/>
    <w:rsid w:val="00FB75B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01197"/>
    <w:pPr>
      <w:spacing w:after="180"/>
    </w:pPr>
    <w:rPr>
      <w:rFonts w:ascii="Times New Roman" w:hAnsi="Times New Roman"/>
      <w:lang w:val="en-GB" w:eastAsia="en-US"/>
    </w:rPr>
  </w:style>
  <w:style w:type="paragraph" w:styleId="1">
    <w:name w:val="heading 1"/>
    <w:aliases w:val=" Char1,Char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qFormat/>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rsid w:val="000B7FED"/>
    <w:pPr>
      <w:widowControl w:val="0"/>
    </w:pPr>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a8"/>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rsid w:val="000B7FED"/>
    <w:pPr>
      <w:ind w:left="1985" w:hanging="1985"/>
    </w:pPr>
  </w:style>
  <w:style w:type="paragraph" w:styleId="TOC7">
    <w:name w:val="toc 7"/>
    <w:basedOn w:val="TOC6"/>
    <w:next w:val="a"/>
    <w:rsid w:val="000B7FED"/>
    <w:pPr>
      <w:ind w:left="2268" w:hanging="2268"/>
    </w:pPr>
  </w:style>
  <w:style w:type="paragraph" w:styleId="23">
    <w:name w:val="List Bullet 2"/>
    <w:basedOn w:val="a9"/>
    <w:qFormat/>
    <w:rsid w:val="000B7FED"/>
    <w:pPr>
      <w:ind w:left="851"/>
    </w:pPr>
  </w:style>
  <w:style w:type="paragraph" w:styleId="32">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0">
    <w:name w:val="B1"/>
    <w:basedOn w:val="aa"/>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uiPriority w:val="99"/>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paragraph" w:styleId="af4">
    <w:name w:val="annotation subject"/>
    <w:basedOn w:val="af"/>
    <w:next w:val="af"/>
    <w:link w:val="af5"/>
    <w:rsid w:val="000B7FED"/>
    <w:rPr>
      <w:b/>
      <w:bCs/>
    </w:rPr>
  </w:style>
  <w:style w:type="paragraph" w:styleId="af6">
    <w:name w:val="Document Map"/>
    <w:basedOn w:val="a"/>
    <w:link w:val="af7"/>
    <w:rsid w:val="005E2C44"/>
    <w:pPr>
      <w:shd w:val="clear" w:color="auto" w:fill="000080"/>
    </w:pPr>
    <w:rPr>
      <w:rFonts w:ascii="Tahoma" w:hAnsi="Tahoma" w:cs="Tahoma"/>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uiPriority w:val="99"/>
    <w:rsid w:val="003408EB"/>
    <w:rPr>
      <w:rFonts w:ascii="Arial" w:hAnsi="Arial"/>
      <w:b/>
      <w:noProof/>
      <w:sz w:val="18"/>
      <w:lang w:val="en-GB" w:eastAsia="en-US"/>
    </w:rPr>
  </w:style>
  <w:style w:type="character" w:customStyle="1" w:styleId="NOChar">
    <w:name w:val="NO Char"/>
    <w:link w:val="NO"/>
    <w:qFormat/>
    <w:locked/>
    <w:rsid w:val="00D041D3"/>
    <w:rPr>
      <w:rFonts w:ascii="Times New Roman" w:hAnsi="Times New Roman"/>
      <w:lang w:val="en-GB" w:eastAsia="en-US"/>
    </w:rPr>
  </w:style>
  <w:style w:type="character" w:customStyle="1" w:styleId="B1Char">
    <w:name w:val="B1 Char"/>
    <w:link w:val="B10"/>
    <w:qFormat/>
    <w:locked/>
    <w:rsid w:val="00D041D3"/>
    <w:rPr>
      <w:rFonts w:ascii="Times New Roman" w:hAnsi="Times New Roman"/>
      <w:lang w:val="en-GB" w:eastAsia="en-US"/>
    </w:rPr>
  </w:style>
  <w:style w:type="character" w:customStyle="1" w:styleId="THChar">
    <w:name w:val="TH Char"/>
    <w:link w:val="TH"/>
    <w:qFormat/>
    <w:locked/>
    <w:rsid w:val="00D041D3"/>
    <w:rPr>
      <w:rFonts w:ascii="Arial" w:hAnsi="Arial"/>
      <w:b/>
      <w:lang w:val="en-GB" w:eastAsia="en-US"/>
    </w:rPr>
  </w:style>
  <w:style w:type="character" w:customStyle="1" w:styleId="TFChar">
    <w:name w:val="TF Char"/>
    <w:link w:val="TF"/>
    <w:qFormat/>
    <w:locked/>
    <w:rsid w:val="00D041D3"/>
    <w:rPr>
      <w:rFonts w:ascii="Arial" w:hAnsi="Arial"/>
      <w:b/>
      <w:lang w:val="en-GB" w:eastAsia="en-US"/>
    </w:rPr>
  </w:style>
  <w:style w:type="character" w:customStyle="1" w:styleId="wacimagecontainer">
    <w:name w:val="wacimagecontainer"/>
    <w:basedOn w:val="a0"/>
    <w:rsid w:val="00D041D3"/>
  </w:style>
  <w:style w:type="character" w:customStyle="1" w:styleId="10">
    <w:name w:val="标题 1 字符"/>
    <w:aliases w:val=" Char1 字符,Char1 字符"/>
    <w:basedOn w:val="a0"/>
    <w:link w:val="1"/>
    <w:rsid w:val="002563F2"/>
    <w:rPr>
      <w:rFonts w:ascii="Arial" w:hAnsi="Arial"/>
      <w:sz w:val="36"/>
      <w:lang w:val="en-GB" w:eastAsia="en-US"/>
    </w:rPr>
  </w:style>
  <w:style w:type="character" w:customStyle="1" w:styleId="PLChar">
    <w:name w:val="PL Char"/>
    <w:link w:val="PL"/>
    <w:qFormat/>
    <w:locked/>
    <w:rsid w:val="002563F2"/>
    <w:rPr>
      <w:rFonts w:ascii="Courier New" w:hAnsi="Courier New"/>
      <w:noProof/>
      <w:sz w:val="16"/>
      <w:lang w:val="en-GB" w:eastAsia="en-US"/>
    </w:rPr>
  </w:style>
  <w:style w:type="character" w:customStyle="1" w:styleId="31">
    <w:name w:val="标题 3 字符"/>
    <w:aliases w:val="h3 字符"/>
    <w:basedOn w:val="a0"/>
    <w:link w:val="30"/>
    <w:rsid w:val="00E0085A"/>
    <w:rPr>
      <w:rFonts w:ascii="Arial" w:hAnsi="Arial"/>
      <w:sz w:val="28"/>
      <w:lang w:val="en-GB" w:eastAsia="en-US"/>
    </w:rPr>
  </w:style>
  <w:style w:type="character" w:customStyle="1" w:styleId="41">
    <w:name w:val="标题 4 字符"/>
    <w:basedOn w:val="a0"/>
    <w:link w:val="40"/>
    <w:qFormat/>
    <w:rsid w:val="00E0085A"/>
    <w:rPr>
      <w:rFonts w:ascii="Arial" w:hAnsi="Arial"/>
      <w:sz w:val="24"/>
      <w:lang w:val="en-GB" w:eastAsia="en-US"/>
    </w:rPr>
  </w:style>
  <w:style w:type="character" w:customStyle="1" w:styleId="TALChar">
    <w:name w:val="TAL Char"/>
    <w:link w:val="TAL"/>
    <w:qFormat/>
    <w:locked/>
    <w:rsid w:val="00E0085A"/>
    <w:rPr>
      <w:rFonts w:ascii="Arial" w:hAnsi="Arial"/>
      <w:sz w:val="18"/>
      <w:lang w:val="en-GB" w:eastAsia="en-US"/>
    </w:rPr>
  </w:style>
  <w:style w:type="character" w:customStyle="1" w:styleId="TAHCar">
    <w:name w:val="TAH Car"/>
    <w:link w:val="TAH"/>
    <w:qFormat/>
    <w:locked/>
    <w:rsid w:val="00E0085A"/>
    <w:rPr>
      <w:rFonts w:ascii="Arial" w:hAnsi="Arial"/>
      <w:b/>
      <w:sz w:val="18"/>
      <w:lang w:val="en-GB" w:eastAsia="en-US"/>
    </w:rPr>
  </w:style>
  <w:style w:type="character" w:customStyle="1" w:styleId="20">
    <w:name w:val="标题 2 字符"/>
    <w:aliases w:val="H2 字符,h2 字符,2nd level 字符,†berschrift 2 字符,õberschrift 2 字符,UNDERRUBRIK 1-2 字符"/>
    <w:basedOn w:val="a0"/>
    <w:link w:val="2"/>
    <w:rsid w:val="000401BC"/>
    <w:rPr>
      <w:rFonts w:ascii="Arial" w:hAnsi="Arial"/>
      <w:sz w:val="32"/>
      <w:lang w:val="en-GB" w:eastAsia="en-US"/>
    </w:rPr>
  </w:style>
  <w:style w:type="character" w:customStyle="1" w:styleId="51">
    <w:name w:val="标题 5 字符"/>
    <w:basedOn w:val="a0"/>
    <w:link w:val="50"/>
    <w:uiPriority w:val="9"/>
    <w:rsid w:val="000401BC"/>
    <w:rPr>
      <w:rFonts w:ascii="Arial" w:hAnsi="Arial"/>
      <w:sz w:val="22"/>
      <w:lang w:val="en-GB" w:eastAsia="en-US"/>
    </w:rPr>
  </w:style>
  <w:style w:type="character" w:customStyle="1" w:styleId="60">
    <w:name w:val="标题 6 字符"/>
    <w:basedOn w:val="a0"/>
    <w:link w:val="6"/>
    <w:uiPriority w:val="9"/>
    <w:rsid w:val="000401BC"/>
    <w:rPr>
      <w:rFonts w:ascii="Arial" w:hAnsi="Arial"/>
      <w:lang w:val="en-GB" w:eastAsia="en-US"/>
    </w:rPr>
  </w:style>
  <w:style w:type="character" w:customStyle="1" w:styleId="70">
    <w:name w:val="标题 7 字符"/>
    <w:basedOn w:val="a0"/>
    <w:link w:val="7"/>
    <w:uiPriority w:val="9"/>
    <w:rsid w:val="000401BC"/>
    <w:rPr>
      <w:rFonts w:ascii="Arial" w:hAnsi="Arial"/>
      <w:lang w:val="en-GB" w:eastAsia="en-US"/>
    </w:rPr>
  </w:style>
  <w:style w:type="character" w:customStyle="1" w:styleId="80">
    <w:name w:val="标题 8 字符"/>
    <w:basedOn w:val="a0"/>
    <w:link w:val="8"/>
    <w:rsid w:val="000401BC"/>
    <w:rPr>
      <w:rFonts w:ascii="Arial" w:hAnsi="Arial"/>
      <w:sz w:val="36"/>
      <w:lang w:val="en-GB" w:eastAsia="en-US"/>
    </w:rPr>
  </w:style>
  <w:style w:type="character" w:customStyle="1" w:styleId="90">
    <w:name w:val="标题 9 字符"/>
    <w:basedOn w:val="a0"/>
    <w:link w:val="9"/>
    <w:uiPriority w:val="9"/>
    <w:rsid w:val="000401BC"/>
    <w:rPr>
      <w:rFonts w:ascii="Arial" w:hAnsi="Arial"/>
      <w:sz w:val="36"/>
      <w:lang w:val="en-GB" w:eastAsia="en-US"/>
    </w:rPr>
  </w:style>
  <w:style w:type="character" w:customStyle="1" w:styleId="ac">
    <w:name w:val="页脚 字符"/>
    <w:basedOn w:val="a0"/>
    <w:link w:val="ab"/>
    <w:uiPriority w:val="99"/>
    <w:rsid w:val="000401BC"/>
    <w:rPr>
      <w:rFonts w:ascii="Arial" w:hAnsi="Arial"/>
      <w:b/>
      <w:i/>
      <w:noProof/>
      <w:sz w:val="18"/>
      <w:lang w:val="en-GB" w:eastAsia="en-US"/>
    </w:rPr>
  </w:style>
  <w:style w:type="paragraph" w:customStyle="1" w:styleId="TAJ">
    <w:name w:val="TAJ"/>
    <w:basedOn w:val="TH"/>
    <w:rsid w:val="000401BC"/>
  </w:style>
  <w:style w:type="paragraph" w:customStyle="1" w:styleId="Guidance">
    <w:name w:val="Guidance"/>
    <w:basedOn w:val="a"/>
    <w:rsid w:val="000401BC"/>
    <w:rPr>
      <w:i/>
      <w:color w:val="0000FF"/>
    </w:rPr>
  </w:style>
  <w:style w:type="character" w:customStyle="1" w:styleId="af3">
    <w:name w:val="批注框文本 字符"/>
    <w:basedOn w:val="a0"/>
    <w:link w:val="af2"/>
    <w:rsid w:val="000401BC"/>
    <w:rPr>
      <w:rFonts w:ascii="Tahoma" w:hAnsi="Tahoma" w:cs="Tahoma"/>
      <w:sz w:val="16"/>
      <w:szCs w:val="16"/>
      <w:lang w:val="en-GB" w:eastAsia="en-US"/>
    </w:rPr>
  </w:style>
  <w:style w:type="table" w:styleId="af8">
    <w:name w:val="Table Grid"/>
    <w:basedOn w:val="a1"/>
    <w:rsid w:val="000401B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Unresolved Mention"/>
    <w:uiPriority w:val="99"/>
    <w:semiHidden/>
    <w:unhideWhenUsed/>
    <w:rsid w:val="000401BC"/>
    <w:rPr>
      <w:color w:val="605E5C"/>
      <w:shd w:val="clear" w:color="auto" w:fill="E1DFDD"/>
    </w:rPr>
  </w:style>
  <w:style w:type="character" w:styleId="HTML">
    <w:name w:val="HTML Code"/>
    <w:uiPriority w:val="99"/>
    <w:unhideWhenUsed/>
    <w:rsid w:val="000401BC"/>
    <w:rPr>
      <w:rFonts w:ascii="Courier New" w:eastAsia="Times New Roman" w:hAnsi="Courier New" w:cs="Courier New" w:hint="default"/>
      <w:sz w:val="20"/>
      <w:szCs w:val="20"/>
    </w:rPr>
  </w:style>
  <w:style w:type="character" w:customStyle="1" w:styleId="Heading3Char1">
    <w:name w:val="Heading 3 Char1"/>
    <w:aliases w:val="h3 Char1"/>
    <w:semiHidden/>
    <w:rsid w:val="000401BC"/>
    <w:rPr>
      <w:rFonts w:ascii="Calibri Light" w:eastAsia="Times New Roman" w:hAnsi="Calibri Light" w:cs="Times New Roman"/>
      <w:color w:val="1F3763"/>
      <w:sz w:val="24"/>
      <w:szCs w:val="24"/>
      <w:lang w:eastAsia="en-US"/>
    </w:rPr>
  </w:style>
  <w:style w:type="paragraph" w:styleId="HTML0">
    <w:name w:val="HTML Preformatted"/>
    <w:basedOn w:val="a"/>
    <w:link w:val="HTML1"/>
    <w:uiPriority w:val="99"/>
    <w:unhideWhenUsed/>
    <w:rsid w:val="000401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1">
    <w:name w:val="HTML 预设格式 字符"/>
    <w:basedOn w:val="a0"/>
    <w:link w:val="HTML0"/>
    <w:uiPriority w:val="99"/>
    <w:rsid w:val="000401BC"/>
    <w:rPr>
      <w:rFonts w:ascii="Courier New" w:hAnsi="Courier New" w:cs="Courier New"/>
      <w:lang w:val="en-GB" w:eastAsia="zh-CN"/>
    </w:rPr>
  </w:style>
  <w:style w:type="paragraph" w:customStyle="1" w:styleId="msonormal0">
    <w:name w:val="msonormal"/>
    <w:basedOn w:val="a"/>
    <w:rsid w:val="000401BC"/>
    <w:pPr>
      <w:spacing w:before="100" w:beforeAutospacing="1" w:after="100" w:afterAutospacing="1"/>
    </w:pPr>
    <w:rPr>
      <w:sz w:val="24"/>
      <w:szCs w:val="24"/>
      <w:lang w:eastAsia="en-GB"/>
    </w:rPr>
  </w:style>
  <w:style w:type="character" w:customStyle="1" w:styleId="a8">
    <w:name w:val="脚注文本 字符"/>
    <w:basedOn w:val="a0"/>
    <w:link w:val="a7"/>
    <w:rsid w:val="000401BC"/>
    <w:rPr>
      <w:rFonts w:ascii="Times New Roman" w:hAnsi="Times New Roman"/>
      <w:sz w:val="16"/>
      <w:lang w:val="en-GB" w:eastAsia="en-US"/>
    </w:rPr>
  </w:style>
  <w:style w:type="character" w:customStyle="1" w:styleId="af0">
    <w:name w:val="批注文字 字符"/>
    <w:basedOn w:val="a0"/>
    <w:link w:val="af"/>
    <w:qFormat/>
    <w:rsid w:val="000401BC"/>
    <w:rPr>
      <w:rFonts w:ascii="Times New Roman" w:hAnsi="Times New Roman"/>
      <w:lang w:val="en-GB" w:eastAsia="en-US"/>
    </w:rPr>
  </w:style>
  <w:style w:type="paragraph" w:styleId="afa">
    <w:name w:val="caption"/>
    <w:basedOn w:val="a"/>
    <w:next w:val="a"/>
    <w:uiPriority w:val="35"/>
    <w:unhideWhenUsed/>
    <w:qFormat/>
    <w:rsid w:val="000401BC"/>
    <w:pPr>
      <w:overflowPunct w:val="0"/>
      <w:autoSpaceDE w:val="0"/>
      <w:autoSpaceDN w:val="0"/>
      <w:adjustRightInd w:val="0"/>
    </w:pPr>
    <w:rPr>
      <w:b/>
      <w:bCs/>
    </w:rPr>
  </w:style>
  <w:style w:type="paragraph" w:styleId="afb">
    <w:name w:val="Body Text"/>
    <w:basedOn w:val="a"/>
    <w:link w:val="afc"/>
    <w:uiPriority w:val="99"/>
    <w:unhideWhenUsed/>
    <w:rsid w:val="000401BC"/>
    <w:pPr>
      <w:overflowPunct w:val="0"/>
      <w:autoSpaceDE w:val="0"/>
      <w:autoSpaceDN w:val="0"/>
      <w:adjustRightInd w:val="0"/>
    </w:pPr>
  </w:style>
  <w:style w:type="character" w:customStyle="1" w:styleId="afc">
    <w:name w:val="正文文本 字符"/>
    <w:basedOn w:val="a0"/>
    <w:link w:val="afb"/>
    <w:uiPriority w:val="99"/>
    <w:rsid w:val="000401BC"/>
    <w:rPr>
      <w:rFonts w:ascii="Times New Roman" w:hAnsi="Times New Roman"/>
      <w:lang w:val="en-GB" w:eastAsia="en-US"/>
    </w:rPr>
  </w:style>
  <w:style w:type="paragraph" w:styleId="afd">
    <w:name w:val="Body Text First Indent"/>
    <w:basedOn w:val="a"/>
    <w:link w:val="afe"/>
    <w:unhideWhenUsed/>
    <w:rsid w:val="000401BC"/>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afe">
    <w:name w:val="正文文本首行缩进 字符"/>
    <w:basedOn w:val="afc"/>
    <w:link w:val="afd"/>
    <w:rsid w:val="000401BC"/>
    <w:rPr>
      <w:rFonts w:ascii="Arial" w:hAnsi="Arial"/>
      <w:sz w:val="21"/>
      <w:szCs w:val="21"/>
      <w:lang w:val="en-GB" w:eastAsia="zh-CN"/>
    </w:rPr>
  </w:style>
  <w:style w:type="character" w:customStyle="1" w:styleId="af7">
    <w:name w:val="文档结构图 字符"/>
    <w:basedOn w:val="a0"/>
    <w:link w:val="af6"/>
    <w:rsid w:val="000401BC"/>
    <w:rPr>
      <w:rFonts w:ascii="Tahoma" w:hAnsi="Tahoma" w:cs="Tahoma"/>
      <w:shd w:val="clear" w:color="auto" w:fill="000080"/>
      <w:lang w:val="en-GB" w:eastAsia="en-US"/>
    </w:rPr>
  </w:style>
  <w:style w:type="paragraph" w:styleId="aff">
    <w:name w:val="Plain Text"/>
    <w:basedOn w:val="a"/>
    <w:link w:val="aff0"/>
    <w:uiPriority w:val="99"/>
    <w:unhideWhenUsed/>
    <w:rsid w:val="000401BC"/>
    <w:pPr>
      <w:widowControl w:val="0"/>
      <w:overflowPunct w:val="0"/>
      <w:autoSpaceDE w:val="0"/>
      <w:autoSpaceDN w:val="0"/>
      <w:adjustRightInd w:val="0"/>
      <w:spacing w:after="0"/>
      <w:jc w:val="both"/>
    </w:pPr>
    <w:rPr>
      <w:rFonts w:ascii="宋体" w:hAnsi="Courier New" w:cs="Courier New"/>
      <w:kern w:val="2"/>
      <w:sz w:val="21"/>
      <w:szCs w:val="21"/>
      <w:lang w:eastAsia="zh-CN"/>
    </w:rPr>
  </w:style>
  <w:style w:type="character" w:customStyle="1" w:styleId="aff0">
    <w:name w:val="纯文本 字符"/>
    <w:basedOn w:val="a0"/>
    <w:link w:val="aff"/>
    <w:uiPriority w:val="99"/>
    <w:rsid w:val="000401BC"/>
    <w:rPr>
      <w:rFonts w:ascii="宋体" w:hAnsi="Courier New" w:cs="Courier New"/>
      <w:kern w:val="2"/>
      <w:sz w:val="21"/>
      <w:szCs w:val="21"/>
      <w:lang w:val="en-GB" w:eastAsia="zh-CN"/>
    </w:rPr>
  </w:style>
  <w:style w:type="character" w:customStyle="1" w:styleId="af5">
    <w:name w:val="批注主题 字符"/>
    <w:basedOn w:val="af0"/>
    <w:link w:val="af4"/>
    <w:rsid w:val="000401BC"/>
    <w:rPr>
      <w:rFonts w:ascii="Times New Roman" w:hAnsi="Times New Roman"/>
      <w:b/>
      <w:bCs/>
      <w:lang w:val="en-GB" w:eastAsia="en-US"/>
    </w:rPr>
  </w:style>
  <w:style w:type="paragraph" w:styleId="aff1">
    <w:name w:val="Revision"/>
    <w:uiPriority w:val="99"/>
    <w:semiHidden/>
    <w:rsid w:val="000401BC"/>
    <w:rPr>
      <w:rFonts w:ascii="Times New Roman" w:hAnsi="Times New Roman"/>
      <w:lang w:val="en-GB" w:eastAsia="en-US"/>
    </w:rPr>
  </w:style>
  <w:style w:type="paragraph" w:styleId="aff2">
    <w:name w:val="List Paragraph"/>
    <w:basedOn w:val="a"/>
    <w:link w:val="aff3"/>
    <w:uiPriority w:val="34"/>
    <w:qFormat/>
    <w:rsid w:val="000401BC"/>
    <w:pPr>
      <w:overflowPunct w:val="0"/>
      <w:autoSpaceDE w:val="0"/>
      <w:autoSpaceDN w:val="0"/>
      <w:adjustRightInd w:val="0"/>
      <w:spacing w:after="0"/>
      <w:ind w:left="720"/>
      <w:contextualSpacing/>
    </w:pPr>
    <w:rPr>
      <w:rFonts w:ascii="Arial" w:hAnsi="Arial"/>
      <w:sz w:val="22"/>
    </w:rPr>
  </w:style>
  <w:style w:type="character" w:customStyle="1" w:styleId="TACChar">
    <w:name w:val="TAC Char"/>
    <w:link w:val="TAC"/>
    <w:qFormat/>
    <w:locked/>
    <w:rsid w:val="000401BC"/>
    <w:rPr>
      <w:rFonts w:ascii="Arial" w:hAnsi="Arial"/>
      <w:sz w:val="18"/>
      <w:lang w:val="en-GB" w:eastAsia="en-US"/>
    </w:rPr>
  </w:style>
  <w:style w:type="character" w:customStyle="1" w:styleId="EXChar">
    <w:name w:val="EX Char"/>
    <w:link w:val="EX"/>
    <w:qFormat/>
    <w:locked/>
    <w:rsid w:val="000401BC"/>
    <w:rPr>
      <w:rFonts w:ascii="Times New Roman" w:hAnsi="Times New Roman"/>
      <w:lang w:val="en-GB" w:eastAsia="en-US"/>
    </w:rPr>
  </w:style>
  <w:style w:type="character" w:customStyle="1" w:styleId="EditorsNoteChar">
    <w:name w:val="Editor's Note Char"/>
    <w:link w:val="EditorsNote"/>
    <w:locked/>
    <w:rsid w:val="000401BC"/>
    <w:rPr>
      <w:rFonts w:ascii="Times New Roman" w:hAnsi="Times New Roman"/>
      <w:color w:val="FF0000"/>
      <w:lang w:val="en-GB" w:eastAsia="en-US"/>
    </w:rPr>
  </w:style>
  <w:style w:type="character" w:customStyle="1" w:styleId="B2Char">
    <w:name w:val="B2 Char"/>
    <w:link w:val="B2"/>
    <w:uiPriority w:val="99"/>
    <w:qFormat/>
    <w:locked/>
    <w:rsid w:val="000401BC"/>
    <w:rPr>
      <w:rFonts w:ascii="Times New Roman" w:hAnsi="Times New Roman"/>
      <w:lang w:val="en-GB" w:eastAsia="en-US"/>
    </w:rPr>
  </w:style>
  <w:style w:type="paragraph" w:customStyle="1" w:styleId="aff4">
    <w:name w:val="表格文本"/>
    <w:basedOn w:val="a"/>
    <w:rsid w:val="000401BC"/>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a"/>
    <w:rsid w:val="000401BC"/>
    <w:pPr>
      <w:overflowPunct w:val="0"/>
      <w:autoSpaceDE w:val="0"/>
      <w:autoSpaceDN w:val="0"/>
      <w:adjustRightInd w:val="0"/>
      <w:spacing w:after="0"/>
    </w:pPr>
    <w:rPr>
      <w:sz w:val="24"/>
      <w:szCs w:val="24"/>
    </w:rPr>
  </w:style>
  <w:style w:type="paragraph" w:customStyle="1" w:styleId="FL">
    <w:name w:val="FL"/>
    <w:basedOn w:val="a"/>
    <w:rsid w:val="000401B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401BC"/>
    <w:pPr>
      <w:autoSpaceDE w:val="0"/>
      <w:autoSpaceDN w:val="0"/>
      <w:adjustRightInd w:val="0"/>
    </w:pPr>
    <w:rPr>
      <w:rFonts w:ascii="Arial" w:eastAsia="等线" w:hAnsi="Arial" w:cs="Arial"/>
      <w:color w:val="000000"/>
      <w:sz w:val="24"/>
      <w:szCs w:val="24"/>
      <w:lang w:val="en-GB" w:eastAsia="en-US"/>
    </w:rPr>
  </w:style>
  <w:style w:type="character" w:customStyle="1" w:styleId="desc">
    <w:name w:val="desc"/>
    <w:rsid w:val="000401BC"/>
  </w:style>
  <w:style w:type="character" w:customStyle="1" w:styleId="msoins0">
    <w:name w:val="msoins"/>
    <w:rsid w:val="000401BC"/>
  </w:style>
  <w:style w:type="character" w:customStyle="1" w:styleId="NOZchn">
    <w:name w:val="NO Zchn"/>
    <w:locked/>
    <w:rsid w:val="000401BC"/>
    <w:rPr>
      <w:rFonts w:ascii="Times New Roman" w:hAnsi="Times New Roman" w:cs="Times New Roman" w:hint="default"/>
      <w:lang w:val="en-GB"/>
    </w:rPr>
  </w:style>
  <w:style w:type="character" w:customStyle="1" w:styleId="normaltextrun1">
    <w:name w:val="normaltextrun1"/>
    <w:rsid w:val="000401BC"/>
  </w:style>
  <w:style w:type="character" w:customStyle="1" w:styleId="spellingerror">
    <w:name w:val="spellingerror"/>
    <w:rsid w:val="000401BC"/>
  </w:style>
  <w:style w:type="character" w:customStyle="1" w:styleId="eop">
    <w:name w:val="eop"/>
    <w:rsid w:val="000401BC"/>
  </w:style>
  <w:style w:type="character" w:customStyle="1" w:styleId="EXCar">
    <w:name w:val="EX Car"/>
    <w:qFormat/>
    <w:rsid w:val="000401BC"/>
    <w:rPr>
      <w:lang w:val="en-GB" w:eastAsia="en-US"/>
    </w:rPr>
  </w:style>
  <w:style w:type="character" w:customStyle="1" w:styleId="TAHChar">
    <w:name w:val="TAH Char"/>
    <w:rsid w:val="000401B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0401BC"/>
    <w:rPr>
      <w:rFonts w:ascii="Calibri Light" w:eastAsia="Times New Roman" w:hAnsi="Calibri Light" w:cs="Times New Roman" w:hint="default"/>
      <w:color w:val="2F5496"/>
      <w:sz w:val="26"/>
      <w:szCs w:val="26"/>
      <w:lang w:val="en-GB"/>
    </w:rPr>
  </w:style>
  <w:style w:type="character" w:customStyle="1" w:styleId="idiff">
    <w:name w:val="idiff"/>
    <w:rsid w:val="000401BC"/>
  </w:style>
  <w:style w:type="character" w:customStyle="1" w:styleId="line">
    <w:name w:val="line"/>
    <w:rsid w:val="000401BC"/>
  </w:style>
  <w:style w:type="table" w:customStyle="1" w:styleId="110">
    <w:name w:val="网格表 1 浅色1"/>
    <w:basedOn w:val="a1"/>
    <w:uiPriority w:val="46"/>
    <w:rsid w:val="000401B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401BC"/>
    <w:rPr>
      <w:lang w:eastAsia="en-US"/>
    </w:rPr>
  </w:style>
  <w:style w:type="character" w:customStyle="1" w:styleId="StyleHeading3h3CourierNewChar">
    <w:name w:val="Style Heading 3h3 + Courier New Char"/>
    <w:link w:val="StyleHeading3h3CourierNew"/>
    <w:locked/>
    <w:rsid w:val="000401BC"/>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0401B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0401BC"/>
    <w:pPr>
      <w:overflowPunct w:val="0"/>
      <w:autoSpaceDE w:val="0"/>
      <w:autoSpaceDN w:val="0"/>
      <w:adjustRightInd w:val="0"/>
      <w:spacing w:after="0"/>
    </w:pPr>
    <w:rPr>
      <w:rFonts w:ascii="Courier New" w:hAnsi="Courier New"/>
      <w:lang w:eastAsia="pl-PL"/>
    </w:rPr>
  </w:style>
  <w:style w:type="paragraph" w:styleId="aff5">
    <w:name w:val="Bibliography"/>
    <w:basedOn w:val="a"/>
    <w:next w:val="a"/>
    <w:uiPriority w:val="37"/>
    <w:semiHidden/>
    <w:unhideWhenUsed/>
    <w:rsid w:val="000401BC"/>
  </w:style>
  <w:style w:type="paragraph" w:styleId="aff6">
    <w:name w:val="Block Text"/>
    <w:basedOn w:val="a"/>
    <w:rsid w:val="000401BC"/>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25">
    <w:name w:val="Body Text 2"/>
    <w:basedOn w:val="a"/>
    <w:link w:val="26"/>
    <w:uiPriority w:val="99"/>
    <w:rsid w:val="000401BC"/>
    <w:pPr>
      <w:spacing w:after="120" w:line="480" w:lineRule="auto"/>
    </w:pPr>
  </w:style>
  <w:style w:type="character" w:customStyle="1" w:styleId="26">
    <w:name w:val="正文文本 2 字符"/>
    <w:basedOn w:val="a0"/>
    <w:link w:val="25"/>
    <w:uiPriority w:val="99"/>
    <w:rsid w:val="000401BC"/>
    <w:rPr>
      <w:rFonts w:ascii="Times New Roman" w:hAnsi="Times New Roman"/>
      <w:lang w:val="en-GB" w:eastAsia="en-US"/>
    </w:rPr>
  </w:style>
  <w:style w:type="paragraph" w:styleId="34">
    <w:name w:val="Body Text 3"/>
    <w:basedOn w:val="a"/>
    <w:link w:val="35"/>
    <w:uiPriority w:val="99"/>
    <w:rsid w:val="000401BC"/>
    <w:pPr>
      <w:spacing w:after="120"/>
    </w:pPr>
    <w:rPr>
      <w:sz w:val="16"/>
      <w:szCs w:val="16"/>
    </w:rPr>
  </w:style>
  <w:style w:type="character" w:customStyle="1" w:styleId="35">
    <w:name w:val="正文文本 3 字符"/>
    <w:basedOn w:val="a0"/>
    <w:link w:val="34"/>
    <w:uiPriority w:val="99"/>
    <w:rsid w:val="000401BC"/>
    <w:rPr>
      <w:rFonts w:ascii="Times New Roman" w:hAnsi="Times New Roman"/>
      <w:sz w:val="16"/>
      <w:szCs w:val="16"/>
      <w:lang w:val="en-GB" w:eastAsia="en-US"/>
    </w:rPr>
  </w:style>
  <w:style w:type="paragraph" w:styleId="aff7">
    <w:name w:val="Body Text Indent"/>
    <w:basedOn w:val="a"/>
    <w:link w:val="aff8"/>
    <w:rsid w:val="000401BC"/>
    <w:pPr>
      <w:spacing w:after="120"/>
      <w:ind w:left="283"/>
    </w:pPr>
  </w:style>
  <w:style w:type="character" w:customStyle="1" w:styleId="aff8">
    <w:name w:val="正文文本缩进 字符"/>
    <w:basedOn w:val="a0"/>
    <w:link w:val="aff7"/>
    <w:rsid w:val="000401BC"/>
    <w:rPr>
      <w:rFonts w:ascii="Times New Roman" w:hAnsi="Times New Roman"/>
      <w:lang w:val="en-GB" w:eastAsia="en-US"/>
    </w:rPr>
  </w:style>
  <w:style w:type="paragraph" w:styleId="27">
    <w:name w:val="Body Text First Indent 2"/>
    <w:basedOn w:val="aff7"/>
    <w:link w:val="28"/>
    <w:rsid w:val="000401BC"/>
    <w:pPr>
      <w:spacing w:after="180"/>
      <w:ind w:left="360" w:firstLine="360"/>
    </w:pPr>
  </w:style>
  <w:style w:type="character" w:customStyle="1" w:styleId="28">
    <w:name w:val="正文文本首行缩进 2 字符"/>
    <w:basedOn w:val="aff8"/>
    <w:link w:val="27"/>
    <w:rsid w:val="000401BC"/>
    <w:rPr>
      <w:rFonts w:ascii="Times New Roman" w:hAnsi="Times New Roman"/>
      <w:lang w:val="en-GB" w:eastAsia="en-US"/>
    </w:rPr>
  </w:style>
  <w:style w:type="paragraph" w:styleId="29">
    <w:name w:val="Body Text Indent 2"/>
    <w:basedOn w:val="a"/>
    <w:link w:val="2a"/>
    <w:rsid w:val="000401BC"/>
    <w:pPr>
      <w:spacing w:after="120" w:line="480" w:lineRule="auto"/>
      <w:ind w:left="283"/>
    </w:pPr>
  </w:style>
  <w:style w:type="character" w:customStyle="1" w:styleId="2a">
    <w:name w:val="正文文本缩进 2 字符"/>
    <w:basedOn w:val="a0"/>
    <w:link w:val="29"/>
    <w:rsid w:val="000401BC"/>
    <w:rPr>
      <w:rFonts w:ascii="Times New Roman" w:hAnsi="Times New Roman"/>
      <w:lang w:val="en-GB" w:eastAsia="en-US"/>
    </w:rPr>
  </w:style>
  <w:style w:type="paragraph" w:styleId="36">
    <w:name w:val="Body Text Indent 3"/>
    <w:basedOn w:val="a"/>
    <w:link w:val="37"/>
    <w:rsid w:val="000401BC"/>
    <w:pPr>
      <w:spacing w:after="120"/>
      <w:ind w:left="283"/>
    </w:pPr>
    <w:rPr>
      <w:sz w:val="16"/>
      <w:szCs w:val="16"/>
    </w:rPr>
  </w:style>
  <w:style w:type="character" w:customStyle="1" w:styleId="37">
    <w:name w:val="正文文本缩进 3 字符"/>
    <w:basedOn w:val="a0"/>
    <w:link w:val="36"/>
    <w:rsid w:val="000401BC"/>
    <w:rPr>
      <w:rFonts w:ascii="Times New Roman" w:hAnsi="Times New Roman"/>
      <w:sz w:val="16"/>
      <w:szCs w:val="16"/>
      <w:lang w:val="en-GB" w:eastAsia="en-US"/>
    </w:rPr>
  </w:style>
  <w:style w:type="paragraph" w:styleId="aff9">
    <w:name w:val="Closing"/>
    <w:basedOn w:val="a"/>
    <w:link w:val="affa"/>
    <w:rsid w:val="000401BC"/>
    <w:pPr>
      <w:spacing w:after="0"/>
      <w:ind w:left="4252"/>
    </w:pPr>
  </w:style>
  <w:style w:type="character" w:customStyle="1" w:styleId="affa">
    <w:name w:val="结束语 字符"/>
    <w:basedOn w:val="a0"/>
    <w:link w:val="aff9"/>
    <w:rsid w:val="000401BC"/>
    <w:rPr>
      <w:rFonts w:ascii="Times New Roman" w:hAnsi="Times New Roman"/>
      <w:lang w:val="en-GB" w:eastAsia="en-US"/>
    </w:rPr>
  </w:style>
  <w:style w:type="paragraph" w:styleId="affb">
    <w:name w:val="Date"/>
    <w:basedOn w:val="a"/>
    <w:next w:val="a"/>
    <w:link w:val="affc"/>
    <w:rsid w:val="000401BC"/>
  </w:style>
  <w:style w:type="character" w:customStyle="1" w:styleId="affc">
    <w:name w:val="日期 字符"/>
    <w:basedOn w:val="a0"/>
    <w:link w:val="affb"/>
    <w:rsid w:val="000401BC"/>
    <w:rPr>
      <w:rFonts w:ascii="Times New Roman" w:hAnsi="Times New Roman"/>
      <w:lang w:val="en-GB" w:eastAsia="en-US"/>
    </w:rPr>
  </w:style>
  <w:style w:type="paragraph" w:styleId="affd">
    <w:name w:val="E-mail Signature"/>
    <w:basedOn w:val="a"/>
    <w:link w:val="affe"/>
    <w:rsid w:val="000401BC"/>
    <w:pPr>
      <w:spacing w:after="0"/>
    </w:pPr>
  </w:style>
  <w:style w:type="character" w:customStyle="1" w:styleId="affe">
    <w:name w:val="电子邮件签名 字符"/>
    <w:basedOn w:val="a0"/>
    <w:link w:val="affd"/>
    <w:rsid w:val="000401BC"/>
    <w:rPr>
      <w:rFonts w:ascii="Times New Roman" w:hAnsi="Times New Roman"/>
      <w:lang w:val="en-GB" w:eastAsia="en-US"/>
    </w:rPr>
  </w:style>
  <w:style w:type="paragraph" w:styleId="afff">
    <w:name w:val="endnote text"/>
    <w:basedOn w:val="a"/>
    <w:link w:val="afff0"/>
    <w:rsid w:val="000401BC"/>
    <w:pPr>
      <w:spacing w:after="0"/>
    </w:pPr>
  </w:style>
  <w:style w:type="character" w:customStyle="1" w:styleId="afff0">
    <w:name w:val="尾注文本 字符"/>
    <w:basedOn w:val="a0"/>
    <w:link w:val="afff"/>
    <w:rsid w:val="000401BC"/>
    <w:rPr>
      <w:rFonts w:ascii="Times New Roman" w:hAnsi="Times New Roman"/>
      <w:lang w:val="en-GB" w:eastAsia="en-US"/>
    </w:rPr>
  </w:style>
  <w:style w:type="paragraph" w:styleId="afff1">
    <w:name w:val="envelope address"/>
    <w:basedOn w:val="a"/>
    <w:rsid w:val="000401B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2">
    <w:name w:val="envelope return"/>
    <w:basedOn w:val="a"/>
    <w:rsid w:val="000401BC"/>
    <w:pPr>
      <w:spacing w:after="0"/>
    </w:pPr>
    <w:rPr>
      <w:rFonts w:asciiTheme="majorHAnsi" w:eastAsiaTheme="majorEastAsia" w:hAnsiTheme="majorHAnsi" w:cstheme="majorBidi"/>
    </w:rPr>
  </w:style>
  <w:style w:type="paragraph" w:styleId="HTML2">
    <w:name w:val="HTML Address"/>
    <w:basedOn w:val="a"/>
    <w:link w:val="HTML3"/>
    <w:rsid w:val="000401BC"/>
    <w:pPr>
      <w:spacing w:after="0"/>
    </w:pPr>
    <w:rPr>
      <w:i/>
      <w:iCs/>
    </w:rPr>
  </w:style>
  <w:style w:type="character" w:customStyle="1" w:styleId="HTML3">
    <w:name w:val="HTML 地址 字符"/>
    <w:basedOn w:val="a0"/>
    <w:link w:val="HTML2"/>
    <w:rsid w:val="000401BC"/>
    <w:rPr>
      <w:rFonts w:ascii="Times New Roman" w:hAnsi="Times New Roman"/>
      <w:i/>
      <w:iCs/>
      <w:lang w:val="en-GB" w:eastAsia="en-US"/>
    </w:rPr>
  </w:style>
  <w:style w:type="paragraph" w:styleId="38">
    <w:name w:val="index 3"/>
    <w:basedOn w:val="a"/>
    <w:next w:val="a"/>
    <w:rsid w:val="000401BC"/>
    <w:pPr>
      <w:spacing w:after="0"/>
      <w:ind w:left="600" w:hanging="200"/>
    </w:pPr>
  </w:style>
  <w:style w:type="paragraph" w:styleId="44">
    <w:name w:val="index 4"/>
    <w:basedOn w:val="a"/>
    <w:next w:val="a"/>
    <w:rsid w:val="000401BC"/>
    <w:pPr>
      <w:spacing w:after="0"/>
      <w:ind w:left="800" w:hanging="200"/>
    </w:pPr>
  </w:style>
  <w:style w:type="paragraph" w:styleId="54">
    <w:name w:val="index 5"/>
    <w:basedOn w:val="a"/>
    <w:next w:val="a"/>
    <w:rsid w:val="000401BC"/>
    <w:pPr>
      <w:spacing w:after="0"/>
      <w:ind w:left="1000" w:hanging="200"/>
    </w:pPr>
  </w:style>
  <w:style w:type="paragraph" w:styleId="61">
    <w:name w:val="index 6"/>
    <w:basedOn w:val="a"/>
    <w:next w:val="a"/>
    <w:rsid w:val="000401BC"/>
    <w:pPr>
      <w:spacing w:after="0"/>
      <w:ind w:left="1200" w:hanging="200"/>
    </w:pPr>
  </w:style>
  <w:style w:type="paragraph" w:styleId="71">
    <w:name w:val="index 7"/>
    <w:basedOn w:val="a"/>
    <w:next w:val="a"/>
    <w:rsid w:val="000401BC"/>
    <w:pPr>
      <w:spacing w:after="0"/>
      <w:ind w:left="1400" w:hanging="200"/>
    </w:pPr>
  </w:style>
  <w:style w:type="paragraph" w:styleId="81">
    <w:name w:val="index 8"/>
    <w:basedOn w:val="a"/>
    <w:next w:val="a"/>
    <w:rsid w:val="000401BC"/>
    <w:pPr>
      <w:spacing w:after="0"/>
      <w:ind w:left="1600" w:hanging="200"/>
    </w:pPr>
  </w:style>
  <w:style w:type="paragraph" w:styleId="91">
    <w:name w:val="index 9"/>
    <w:basedOn w:val="a"/>
    <w:next w:val="a"/>
    <w:rsid w:val="000401BC"/>
    <w:pPr>
      <w:spacing w:after="0"/>
      <w:ind w:left="1800" w:hanging="200"/>
    </w:pPr>
  </w:style>
  <w:style w:type="paragraph" w:styleId="afff3">
    <w:name w:val="index heading"/>
    <w:basedOn w:val="a"/>
    <w:next w:val="11"/>
    <w:rsid w:val="000401BC"/>
    <w:rPr>
      <w:rFonts w:asciiTheme="majorHAnsi" w:eastAsiaTheme="majorEastAsia" w:hAnsiTheme="majorHAnsi" w:cstheme="majorBidi"/>
      <w:b/>
      <w:bCs/>
    </w:rPr>
  </w:style>
  <w:style w:type="paragraph" w:styleId="afff4">
    <w:name w:val="Intense Quote"/>
    <w:basedOn w:val="a"/>
    <w:next w:val="a"/>
    <w:link w:val="afff5"/>
    <w:uiPriority w:val="30"/>
    <w:qFormat/>
    <w:rsid w:val="000401BC"/>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5">
    <w:name w:val="明显引用 字符"/>
    <w:basedOn w:val="a0"/>
    <w:link w:val="afff4"/>
    <w:uiPriority w:val="30"/>
    <w:rsid w:val="000401BC"/>
    <w:rPr>
      <w:rFonts w:ascii="Times New Roman" w:hAnsi="Times New Roman"/>
      <w:i/>
      <w:iCs/>
      <w:color w:val="4F81BD" w:themeColor="accent1"/>
      <w:lang w:val="en-GB" w:eastAsia="en-US"/>
    </w:rPr>
  </w:style>
  <w:style w:type="paragraph" w:styleId="afff6">
    <w:name w:val="List Continue"/>
    <w:basedOn w:val="a"/>
    <w:uiPriority w:val="99"/>
    <w:rsid w:val="000401BC"/>
    <w:pPr>
      <w:spacing w:after="120"/>
      <w:ind w:left="283"/>
      <w:contextualSpacing/>
    </w:pPr>
  </w:style>
  <w:style w:type="paragraph" w:styleId="2b">
    <w:name w:val="List Continue 2"/>
    <w:basedOn w:val="a"/>
    <w:uiPriority w:val="99"/>
    <w:rsid w:val="000401BC"/>
    <w:pPr>
      <w:spacing w:after="120"/>
      <w:ind w:left="566"/>
      <w:contextualSpacing/>
    </w:pPr>
  </w:style>
  <w:style w:type="paragraph" w:styleId="39">
    <w:name w:val="List Continue 3"/>
    <w:basedOn w:val="a"/>
    <w:uiPriority w:val="99"/>
    <w:rsid w:val="000401BC"/>
    <w:pPr>
      <w:spacing w:after="120"/>
      <w:ind w:left="849"/>
      <w:contextualSpacing/>
    </w:pPr>
  </w:style>
  <w:style w:type="paragraph" w:styleId="45">
    <w:name w:val="List Continue 4"/>
    <w:basedOn w:val="a"/>
    <w:rsid w:val="000401BC"/>
    <w:pPr>
      <w:spacing w:after="120"/>
      <w:ind w:left="1132"/>
      <w:contextualSpacing/>
    </w:pPr>
  </w:style>
  <w:style w:type="paragraph" w:styleId="55">
    <w:name w:val="List Continue 5"/>
    <w:basedOn w:val="a"/>
    <w:rsid w:val="000401BC"/>
    <w:pPr>
      <w:spacing w:after="120"/>
      <w:ind w:left="1415"/>
      <w:contextualSpacing/>
    </w:pPr>
  </w:style>
  <w:style w:type="paragraph" w:styleId="3">
    <w:name w:val="List Number 3"/>
    <w:basedOn w:val="a"/>
    <w:uiPriority w:val="99"/>
    <w:rsid w:val="000401BC"/>
    <w:pPr>
      <w:numPr>
        <w:numId w:val="8"/>
      </w:numPr>
      <w:contextualSpacing/>
    </w:pPr>
  </w:style>
  <w:style w:type="paragraph" w:styleId="4">
    <w:name w:val="List Number 4"/>
    <w:basedOn w:val="a"/>
    <w:rsid w:val="000401BC"/>
    <w:pPr>
      <w:numPr>
        <w:numId w:val="9"/>
      </w:numPr>
      <w:contextualSpacing/>
    </w:pPr>
  </w:style>
  <w:style w:type="paragraph" w:styleId="5">
    <w:name w:val="List Number 5"/>
    <w:basedOn w:val="a"/>
    <w:rsid w:val="000401BC"/>
    <w:pPr>
      <w:numPr>
        <w:numId w:val="10"/>
      </w:numPr>
      <w:contextualSpacing/>
    </w:pPr>
  </w:style>
  <w:style w:type="paragraph" w:styleId="afff7">
    <w:name w:val="macro"/>
    <w:link w:val="afff8"/>
    <w:uiPriority w:val="99"/>
    <w:rsid w:val="000401B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8">
    <w:name w:val="宏文本 字符"/>
    <w:basedOn w:val="a0"/>
    <w:link w:val="afff7"/>
    <w:uiPriority w:val="99"/>
    <w:rsid w:val="000401BC"/>
    <w:rPr>
      <w:rFonts w:ascii="Consolas" w:hAnsi="Consolas"/>
      <w:lang w:val="en-GB" w:eastAsia="en-US"/>
    </w:rPr>
  </w:style>
  <w:style w:type="paragraph" w:styleId="afff9">
    <w:name w:val="Message Header"/>
    <w:basedOn w:val="a"/>
    <w:link w:val="afffa"/>
    <w:rsid w:val="000401B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a">
    <w:name w:val="信息标题 字符"/>
    <w:basedOn w:val="a0"/>
    <w:link w:val="afff9"/>
    <w:rsid w:val="000401BC"/>
    <w:rPr>
      <w:rFonts w:asciiTheme="majorHAnsi" w:eastAsiaTheme="majorEastAsia" w:hAnsiTheme="majorHAnsi" w:cstheme="majorBidi"/>
      <w:sz w:val="24"/>
      <w:szCs w:val="24"/>
      <w:shd w:val="pct20" w:color="auto" w:fill="auto"/>
      <w:lang w:val="en-GB" w:eastAsia="en-US"/>
    </w:rPr>
  </w:style>
  <w:style w:type="paragraph" w:styleId="afffb">
    <w:name w:val="No Spacing"/>
    <w:uiPriority w:val="1"/>
    <w:qFormat/>
    <w:rsid w:val="000401BC"/>
    <w:rPr>
      <w:rFonts w:ascii="Times New Roman" w:hAnsi="Times New Roman"/>
      <w:lang w:val="en-GB" w:eastAsia="en-US"/>
    </w:rPr>
  </w:style>
  <w:style w:type="paragraph" w:styleId="afffc">
    <w:name w:val="Normal (Web)"/>
    <w:basedOn w:val="a"/>
    <w:rsid w:val="000401BC"/>
    <w:rPr>
      <w:sz w:val="24"/>
      <w:szCs w:val="24"/>
    </w:rPr>
  </w:style>
  <w:style w:type="paragraph" w:styleId="afffd">
    <w:name w:val="Normal Indent"/>
    <w:basedOn w:val="a"/>
    <w:rsid w:val="000401BC"/>
    <w:pPr>
      <w:ind w:left="720"/>
    </w:pPr>
  </w:style>
  <w:style w:type="paragraph" w:styleId="afffe">
    <w:name w:val="Note Heading"/>
    <w:basedOn w:val="a"/>
    <w:next w:val="a"/>
    <w:link w:val="affff"/>
    <w:rsid w:val="000401BC"/>
    <w:pPr>
      <w:spacing w:after="0"/>
    </w:pPr>
  </w:style>
  <w:style w:type="character" w:customStyle="1" w:styleId="affff">
    <w:name w:val="注释标题 字符"/>
    <w:basedOn w:val="a0"/>
    <w:link w:val="afffe"/>
    <w:rsid w:val="000401BC"/>
    <w:rPr>
      <w:rFonts w:ascii="Times New Roman" w:hAnsi="Times New Roman"/>
      <w:lang w:val="en-GB" w:eastAsia="en-US"/>
    </w:rPr>
  </w:style>
  <w:style w:type="paragraph" w:styleId="affff0">
    <w:name w:val="Quote"/>
    <w:basedOn w:val="a"/>
    <w:next w:val="a"/>
    <w:link w:val="affff1"/>
    <w:uiPriority w:val="29"/>
    <w:qFormat/>
    <w:rsid w:val="000401BC"/>
    <w:pPr>
      <w:spacing w:before="200" w:after="160"/>
      <w:ind w:left="864" w:right="864"/>
      <w:jc w:val="center"/>
    </w:pPr>
    <w:rPr>
      <w:i/>
      <w:iCs/>
      <w:color w:val="404040" w:themeColor="text1" w:themeTint="BF"/>
    </w:rPr>
  </w:style>
  <w:style w:type="character" w:customStyle="1" w:styleId="affff1">
    <w:name w:val="引用 字符"/>
    <w:basedOn w:val="a0"/>
    <w:link w:val="affff0"/>
    <w:uiPriority w:val="29"/>
    <w:rsid w:val="000401BC"/>
    <w:rPr>
      <w:rFonts w:ascii="Times New Roman" w:hAnsi="Times New Roman"/>
      <w:i/>
      <w:iCs/>
      <w:color w:val="404040" w:themeColor="text1" w:themeTint="BF"/>
      <w:lang w:val="en-GB" w:eastAsia="en-US"/>
    </w:rPr>
  </w:style>
  <w:style w:type="paragraph" w:styleId="affff2">
    <w:name w:val="Salutation"/>
    <w:basedOn w:val="a"/>
    <w:next w:val="a"/>
    <w:link w:val="affff3"/>
    <w:rsid w:val="000401BC"/>
  </w:style>
  <w:style w:type="character" w:customStyle="1" w:styleId="affff3">
    <w:name w:val="称呼 字符"/>
    <w:basedOn w:val="a0"/>
    <w:link w:val="affff2"/>
    <w:rsid w:val="000401BC"/>
    <w:rPr>
      <w:rFonts w:ascii="Times New Roman" w:hAnsi="Times New Roman"/>
      <w:lang w:val="en-GB" w:eastAsia="en-US"/>
    </w:rPr>
  </w:style>
  <w:style w:type="paragraph" w:styleId="affff4">
    <w:name w:val="Signature"/>
    <w:basedOn w:val="a"/>
    <w:link w:val="affff5"/>
    <w:rsid w:val="000401BC"/>
    <w:pPr>
      <w:spacing w:after="0"/>
      <w:ind w:left="4252"/>
    </w:pPr>
  </w:style>
  <w:style w:type="character" w:customStyle="1" w:styleId="affff5">
    <w:name w:val="签名 字符"/>
    <w:basedOn w:val="a0"/>
    <w:link w:val="affff4"/>
    <w:rsid w:val="000401BC"/>
    <w:rPr>
      <w:rFonts w:ascii="Times New Roman" w:hAnsi="Times New Roman"/>
      <w:lang w:val="en-GB" w:eastAsia="en-US"/>
    </w:rPr>
  </w:style>
  <w:style w:type="paragraph" w:styleId="affff6">
    <w:name w:val="Subtitle"/>
    <w:basedOn w:val="a"/>
    <w:next w:val="a"/>
    <w:link w:val="affff7"/>
    <w:uiPriority w:val="11"/>
    <w:qFormat/>
    <w:rsid w:val="000401B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7">
    <w:name w:val="副标题 字符"/>
    <w:basedOn w:val="a0"/>
    <w:link w:val="affff6"/>
    <w:uiPriority w:val="11"/>
    <w:rsid w:val="000401BC"/>
    <w:rPr>
      <w:rFonts w:asciiTheme="minorHAnsi" w:eastAsiaTheme="minorEastAsia" w:hAnsiTheme="minorHAnsi" w:cstheme="minorBidi"/>
      <w:color w:val="5A5A5A" w:themeColor="text1" w:themeTint="A5"/>
      <w:spacing w:val="15"/>
      <w:sz w:val="22"/>
      <w:szCs w:val="22"/>
      <w:lang w:val="en-GB" w:eastAsia="en-US"/>
    </w:rPr>
  </w:style>
  <w:style w:type="paragraph" w:styleId="affff8">
    <w:name w:val="table of authorities"/>
    <w:basedOn w:val="a"/>
    <w:next w:val="a"/>
    <w:rsid w:val="000401BC"/>
    <w:pPr>
      <w:spacing w:after="0"/>
      <w:ind w:left="200" w:hanging="200"/>
    </w:pPr>
  </w:style>
  <w:style w:type="paragraph" w:styleId="affff9">
    <w:name w:val="table of figures"/>
    <w:basedOn w:val="a"/>
    <w:next w:val="a"/>
    <w:rsid w:val="000401BC"/>
    <w:pPr>
      <w:spacing w:after="0"/>
    </w:pPr>
  </w:style>
  <w:style w:type="paragraph" w:styleId="affffa">
    <w:name w:val="Title"/>
    <w:basedOn w:val="a"/>
    <w:next w:val="a"/>
    <w:link w:val="affffb"/>
    <w:uiPriority w:val="10"/>
    <w:qFormat/>
    <w:rsid w:val="000401BC"/>
    <w:pPr>
      <w:spacing w:after="0"/>
      <w:contextualSpacing/>
    </w:pPr>
    <w:rPr>
      <w:rFonts w:asciiTheme="majorHAnsi" w:eastAsiaTheme="majorEastAsia" w:hAnsiTheme="majorHAnsi" w:cstheme="majorBidi"/>
      <w:spacing w:val="-10"/>
      <w:kern w:val="28"/>
      <w:sz w:val="56"/>
      <w:szCs w:val="56"/>
    </w:rPr>
  </w:style>
  <w:style w:type="character" w:customStyle="1" w:styleId="affffb">
    <w:name w:val="标题 字符"/>
    <w:basedOn w:val="a0"/>
    <w:link w:val="affffa"/>
    <w:uiPriority w:val="10"/>
    <w:rsid w:val="000401BC"/>
    <w:rPr>
      <w:rFonts w:asciiTheme="majorHAnsi" w:eastAsiaTheme="majorEastAsia" w:hAnsiTheme="majorHAnsi" w:cstheme="majorBidi"/>
      <w:spacing w:val="-10"/>
      <w:kern w:val="28"/>
      <w:sz w:val="56"/>
      <w:szCs w:val="56"/>
      <w:lang w:val="en-GB" w:eastAsia="en-US"/>
    </w:rPr>
  </w:style>
  <w:style w:type="paragraph" w:styleId="affffc">
    <w:name w:val="toa heading"/>
    <w:basedOn w:val="a"/>
    <w:next w:val="a"/>
    <w:rsid w:val="000401BC"/>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1BC"/>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B1">
    <w:name w:val="B1+"/>
    <w:basedOn w:val="a"/>
    <w:link w:val="B1Car"/>
    <w:rsid w:val="000401BC"/>
    <w:pPr>
      <w:numPr>
        <w:numId w:val="11"/>
      </w:numPr>
      <w:overflowPunct w:val="0"/>
      <w:autoSpaceDE w:val="0"/>
      <w:autoSpaceDN w:val="0"/>
      <w:adjustRightInd w:val="0"/>
      <w:textAlignment w:val="baseline"/>
    </w:pPr>
  </w:style>
  <w:style w:type="character" w:customStyle="1" w:styleId="B1Car">
    <w:name w:val="B1+ Car"/>
    <w:link w:val="B1"/>
    <w:rsid w:val="000401BC"/>
    <w:rPr>
      <w:rFonts w:ascii="Times New Roman" w:hAnsi="Times New Roman"/>
      <w:lang w:val="en-GB" w:eastAsia="en-US"/>
    </w:rPr>
  </w:style>
  <w:style w:type="character" w:styleId="affffd">
    <w:name w:val="Emphasis"/>
    <w:basedOn w:val="a0"/>
    <w:uiPriority w:val="20"/>
    <w:qFormat/>
    <w:rsid w:val="000401BC"/>
    <w:rPr>
      <w:i/>
      <w:iCs/>
    </w:rPr>
  </w:style>
  <w:style w:type="character" w:customStyle="1" w:styleId="TANChar">
    <w:name w:val="TAN Char"/>
    <w:link w:val="TAN"/>
    <w:qFormat/>
    <w:locked/>
    <w:rsid w:val="000401BC"/>
    <w:rPr>
      <w:rFonts w:ascii="Arial" w:hAnsi="Arial"/>
      <w:sz w:val="18"/>
      <w:lang w:val="en-GB" w:eastAsia="en-US"/>
    </w:rPr>
  </w:style>
  <w:style w:type="character" w:customStyle="1" w:styleId="TFZchn">
    <w:name w:val="TF Zchn"/>
    <w:rsid w:val="000401BC"/>
    <w:rPr>
      <w:rFonts w:ascii="Arial" w:hAnsi="Arial"/>
      <w:b/>
      <w:lang w:val="en-GB" w:eastAsia="en-US"/>
    </w:rPr>
  </w:style>
  <w:style w:type="character" w:customStyle="1" w:styleId="ui-provider">
    <w:name w:val="ui-provider"/>
    <w:basedOn w:val="a0"/>
    <w:rsid w:val="000401BC"/>
  </w:style>
  <w:style w:type="character" w:customStyle="1" w:styleId="normaltextrun">
    <w:name w:val="normaltextrun"/>
    <w:basedOn w:val="a0"/>
    <w:rsid w:val="000401BC"/>
  </w:style>
  <w:style w:type="character" w:customStyle="1" w:styleId="tabchar">
    <w:name w:val="tabchar"/>
    <w:basedOn w:val="a0"/>
    <w:rsid w:val="000401BC"/>
  </w:style>
  <w:style w:type="character" w:customStyle="1" w:styleId="UnresolvedMention1">
    <w:name w:val="Unresolved Mention1"/>
    <w:uiPriority w:val="99"/>
    <w:semiHidden/>
    <w:unhideWhenUsed/>
    <w:rsid w:val="000401BC"/>
    <w:rPr>
      <w:color w:val="605E5C"/>
      <w:shd w:val="clear" w:color="auto" w:fill="E1DFDD"/>
    </w:rPr>
  </w:style>
  <w:style w:type="character" w:customStyle="1" w:styleId="fontstyle01">
    <w:name w:val="fontstyle01"/>
    <w:rsid w:val="000401BC"/>
    <w:rPr>
      <w:rFonts w:ascii="ArialMT" w:hAnsi="ArialMT" w:hint="default"/>
      <w:b w:val="0"/>
      <w:bCs w:val="0"/>
      <w:i w:val="0"/>
      <w:iCs w:val="0"/>
      <w:color w:val="000000"/>
      <w:sz w:val="20"/>
      <w:szCs w:val="20"/>
    </w:rPr>
  </w:style>
  <w:style w:type="character" w:customStyle="1" w:styleId="aff3">
    <w:name w:val="列表段落 字符"/>
    <w:link w:val="aff2"/>
    <w:uiPriority w:val="34"/>
    <w:locked/>
    <w:rsid w:val="000401BC"/>
    <w:rPr>
      <w:rFonts w:ascii="Arial" w:hAnsi="Arial"/>
      <w:sz w:val="22"/>
      <w:lang w:val="en-GB" w:eastAsia="en-US"/>
    </w:rPr>
  </w:style>
  <w:style w:type="character" w:customStyle="1" w:styleId="Char">
    <w:name w:val="批注主题 Char"/>
    <w:basedOn w:val="af0"/>
    <w:rsid w:val="000401BC"/>
    <w:rPr>
      <w:rFonts w:ascii="Times New Roman" w:eastAsia="Times New Roman" w:hAnsi="Times New Roman" w:cs="Times New Roman"/>
      <w:b/>
      <w:bCs/>
      <w:kern w:val="0"/>
      <w:sz w:val="20"/>
      <w:szCs w:val="20"/>
      <w:lang w:val="en-GB" w:eastAsia="en-US"/>
    </w:rPr>
  </w:style>
  <w:style w:type="character" w:customStyle="1" w:styleId="ObjetducommentaireCar">
    <w:name w:val="Objet du commentaire Car"/>
    <w:rsid w:val="000401BC"/>
    <w:rPr>
      <w:rFonts w:eastAsia="Times New Roman"/>
      <w:b/>
      <w:bCs/>
      <w:lang w:eastAsia="en-US"/>
    </w:rPr>
  </w:style>
  <w:style w:type="paragraph" w:customStyle="1" w:styleId="INDENT1">
    <w:name w:val="INDENT1"/>
    <w:basedOn w:val="a"/>
    <w:rsid w:val="000401BC"/>
    <w:pPr>
      <w:ind w:left="851"/>
    </w:pPr>
  </w:style>
  <w:style w:type="paragraph" w:customStyle="1" w:styleId="INDENT2">
    <w:name w:val="INDENT2"/>
    <w:basedOn w:val="a"/>
    <w:rsid w:val="000401BC"/>
    <w:pPr>
      <w:ind w:left="1135" w:hanging="284"/>
    </w:pPr>
  </w:style>
  <w:style w:type="paragraph" w:customStyle="1" w:styleId="INDENT3">
    <w:name w:val="INDENT3"/>
    <w:basedOn w:val="a"/>
    <w:rsid w:val="000401BC"/>
    <w:pPr>
      <w:ind w:left="1701" w:hanging="567"/>
    </w:pPr>
  </w:style>
  <w:style w:type="paragraph" w:customStyle="1" w:styleId="FigureTitle">
    <w:name w:val="Figure_Title"/>
    <w:basedOn w:val="a"/>
    <w:next w:val="a"/>
    <w:rsid w:val="000401BC"/>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0401BC"/>
    <w:pPr>
      <w:keepNext/>
      <w:keepLines/>
    </w:pPr>
    <w:rPr>
      <w:b/>
    </w:rPr>
  </w:style>
  <w:style w:type="paragraph" w:customStyle="1" w:styleId="enumlev2">
    <w:name w:val="enumlev2"/>
    <w:basedOn w:val="a"/>
    <w:rsid w:val="000401BC"/>
    <w:pPr>
      <w:tabs>
        <w:tab w:val="left" w:pos="794"/>
        <w:tab w:val="left" w:pos="1191"/>
        <w:tab w:val="left" w:pos="1588"/>
        <w:tab w:val="left" w:pos="1985"/>
      </w:tabs>
      <w:spacing w:before="86"/>
      <w:ind w:left="1588" w:hanging="397"/>
      <w:jc w:val="both"/>
    </w:pPr>
  </w:style>
  <w:style w:type="paragraph" w:customStyle="1" w:styleId="CouvRecTitle">
    <w:name w:val="Couv Rec Title"/>
    <w:basedOn w:val="a"/>
    <w:rsid w:val="000401BC"/>
    <w:pPr>
      <w:keepNext/>
      <w:keepLines/>
      <w:spacing w:before="240"/>
      <w:ind w:left="1418"/>
    </w:pPr>
    <w:rPr>
      <w:rFonts w:ascii="Arial" w:hAnsi="Arial"/>
      <w:b/>
      <w:sz w:val="36"/>
    </w:rPr>
  </w:style>
  <w:style w:type="paragraph" w:customStyle="1" w:styleId="tal0">
    <w:name w:val="tal"/>
    <w:basedOn w:val="a"/>
    <w:rsid w:val="000401BC"/>
    <w:pPr>
      <w:spacing w:before="100" w:beforeAutospacing="1" w:after="100" w:afterAutospacing="1"/>
    </w:pPr>
    <w:rPr>
      <w:sz w:val="24"/>
      <w:szCs w:val="24"/>
      <w:lang w:eastAsia="zh-CN"/>
    </w:rPr>
  </w:style>
  <w:style w:type="paragraph" w:customStyle="1" w:styleId="xmsolistbullet">
    <w:name w:val="x_msolistbullet"/>
    <w:basedOn w:val="a"/>
    <w:rsid w:val="000401BC"/>
    <w:pPr>
      <w:spacing w:before="100" w:beforeAutospacing="1" w:after="100" w:afterAutospacing="1"/>
    </w:pPr>
    <w:rPr>
      <w:sz w:val="24"/>
      <w:szCs w:val="24"/>
      <w:lang w:eastAsia="de-DE"/>
    </w:rPr>
  </w:style>
  <w:style w:type="character" w:styleId="affffe">
    <w:name w:val="Strong"/>
    <w:uiPriority w:val="22"/>
    <w:qFormat/>
    <w:rsid w:val="000401BC"/>
    <w:rPr>
      <w:b/>
      <w:bCs/>
    </w:rPr>
  </w:style>
  <w:style w:type="paragraph" w:customStyle="1" w:styleId="Reference">
    <w:name w:val="Reference"/>
    <w:basedOn w:val="a"/>
    <w:rsid w:val="000401BC"/>
    <w:pPr>
      <w:tabs>
        <w:tab w:val="left" w:pos="851"/>
      </w:tabs>
      <w:ind w:left="851" w:hanging="851"/>
    </w:pPr>
  </w:style>
  <w:style w:type="character" w:customStyle="1" w:styleId="B1Char1">
    <w:name w:val="B1 Char1"/>
    <w:qFormat/>
    <w:rsid w:val="000401BC"/>
    <w:rPr>
      <w:rFonts w:eastAsia="Times New Roman"/>
      <w:lang w:eastAsia="ja-JP"/>
    </w:rPr>
  </w:style>
  <w:style w:type="character" w:customStyle="1" w:styleId="1Char1">
    <w:name w:val="标题 1 Char1"/>
    <w:aliases w:val="Char1 Char1"/>
    <w:rsid w:val="000401BC"/>
    <w:rPr>
      <w:rFonts w:eastAsia="Times New Roman"/>
      <w:b/>
      <w:bCs/>
      <w:kern w:val="44"/>
      <w:sz w:val="44"/>
      <w:szCs w:val="44"/>
      <w:lang w:val="en-GB" w:eastAsia="en-US"/>
    </w:rPr>
  </w:style>
  <w:style w:type="paragraph" w:customStyle="1" w:styleId="H7">
    <w:name w:val="H7"/>
    <w:basedOn w:val="H6"/>
    <w:rsid w:val="000401BC"/>
    <w:pPr>
      <w:overflowPunct w:val="0"/>
      <w:autoSpaceDE w:val="0"/>
      <w:autoSpaceDN w:val="0"/>
      <w:adjustRightInd w:val="0"/>
      <w:textAlignment w:val="baseline"/>
    </w:pPr>
  </w:style>
  <w:style w:type="paragraph" w:customStyle="1" w:styleId="H8">
    <w:name w:val="H8"/>
    <w:basedOn w:val="H6"/>
    <w:rsid w:val="000401BC"/>
    <w:pPr>
      <w:overflowPunct w:val="0"/>
      <w:autoSpaceDE w:val="0"/>
      <w:autoSpaceDN w:val="0"/>
      <w:adjustRightInd w:val="0"/>
      <w:textAlignment w:val="baseline"/>
    </w:pPr>
    <w:rPr>
      <w:lang w:eastAsia="zh-CN"/>
    </w:rPr>
  </w:style>
  <w:style w:type="paragraph" w:customStyle="1" w:styleId="Frontcover">
    <w:name w:val="Front_cover"/>
    <w:rsid w:val="000401BC"/>
    <w:rPr>
      <w:rFonts w:ascii="Arial" w:hAnsi="Arial"/>
      <w:lang w:val="en-GB" w:eastAsia="en-US"/>
    </w:rPr>
  </w:style>
  <w:style w:type="paragraph" w:customStyle="1" w:styleId="Lista2">
    <w:name w:val="Lista 2"/>
    <w:basedOn w:val="a"/>
    <w:rsid w:val="000401BC"/>
    <w:pPr>
      <w:tabs>
        <w:tab w:val="num" w:pos="1492"/>
        <w:tab w:val="left" w:pos="2058"/>
      </w:tabs>
      <w:overflowPunct w:val="0"/>
      <w:autoSpaceDE w:val="0"/>
      <w:autoSpaceDN w:val="0"/>
      <w:adjustRightInd w:val="0"/>
      <w:spacing w:after="120"/>
      <w:ind w:left="1492" w:hanging="360"/>
      <w:textAlignment w:val="baseline"/>
    </w:pPr>
    <w:rPr>
      <w:sz w:val="24"/>
    </w:rPr>
  </w:style>
  <w:style w:type="paragraph" w:customStyle="1" w:styleId="List1">
    <w:name w:val="List 1"/>
    <w:basedOn w:val="a"/>
    <w:rsid w:val="000401BC"/>
    <w:pPr>
      <w:tabs>
        <w:tab w:val="num" w:pos="643"/>
      </w:tabs>
      <w:overflowPunct w:val="0"/>
      <w:autoSpaceDE w:val="0"/>
      <w:autoSpaceDN w:val="0"/>
      <w:adjustRightInd w:val="0"/>
      <w:spacing w:after="120"/>
      <w:ind w:left="2410" w:hanging="1559"/>
      <w:textAlignment w:val="baseline"/>
    </w:pPr>
    <w:rPr>
      <w:sz w:val="24"/>
    </w:rPr>
  </w:style>
  <w:style w:type="paragraph" w:customStyle="1" w:styleId="List11">
    <w:name w:val="List 1.1"/>
    <w:basedOn w:val="a"/>
    <w:rsid w:val="000401BC"/>
    <w:pPr>
      <w:tabs>
        <w:tab w:val="num" w:pos="926"/>
        <w:tab w:val="left" w:pos="2041"/>
      </w:tabs>
      <w:overflowPunct w:val="0"/>
      <w:autoSpaceDE w:val="0"/>
      <w:autoSpaceDN w:val="0"/>
      <w:adjustRightInd w:val="0"/>
      <w:spacing w:after="120"/>
      <w:ind w:left="926" w:hanging="360"/>
      <w:textAlignment w:val="baseline"/>
    </w:pPr>
    <w:rPr>
      <w:sz w:val="24"/>
    </w:rPr>
  </w:style>
  <w:style w:type="paragraph" w:customStyle="1" w:styleId="List21">
    <w:name w:val="List 2.1"/>
    <w:basedOn w:val="List11"/>
    <w:rsid w:val="000401BC"/>
    <w:pPr>
      <w:tabs>
        <w:tab w:val="clear" w:pos="2041"/>
        <w:tab w:val="num" w:pos="360"/>
        <w:tab w:val="num" w:pos="2608"/>
      </w:tabs>
      <w:ind w:left="2608" w:hanging="567"/>
    </w:pPr>
  </w:style>
  <w:style w:type="paragraph" w:customStyle="1" w:styleId="List31">
    <w:name w:val="List 3.1"/>
    <w:basedOn w:val="List21"/>
    <w:rsid w:val="000401BC"/>
    <w:pPr>
      <w:tabs>
        <w:tab w:val="num" w:pos="1440"/>
        <w:tab w:val="left" w:pos="3175"/>
      </w:tabs>
      <w:ind w:left="360" w:hanging="794"/>
    </w:pPr>
  </w:style>
  <w:style w:type="paragraph" w:customStyle="1" w:styleId="List41">
    <w:name w:val="List 4.1"/>
    <w:basedOn w:val="List31"/>
    <w:rsid w:val="000401BC"/>
    <w:pPr>
      <w:tabs>
        <w:tab w:val="left" w:pos="3742"/>
      </w:tabs>
      <w:ind w:left="3743" w:hanging="1021"/>
    </w:pPr>
  </w:style>
  <w:style w:type="paragraph" w:customStyle="1" w:styleId="List51">
    <w:name w:val="List 5.1"/>
    <w:basedOn w:val="List41"/>
    <w:rsid w:val="000401BC"/>
    <w:pPr>
      <w:tabs>
        <w:tab w:val="clear" w:pos="3175"/>
        <w:tab w:val="clear" w:pos="3742"/>
        <w:tab w:val="left" w:pos="4253"/>
      </w:tabs>
      <w:ind w:left="4253" w:hanging="1191"/>
    </w:pPr>
  </w:style>
  <w:style w:type="paragraph" w:customStyle="1" w:styleId="cpde">
    <w:name w:val="cpde"/>
    <w:basedOn w:val="a"/>
    <w:rsid w:val="000401BC"/>
    <w:pPr>
      <w:tabs>
        <w:tab w:val="num" w:pos="1209"/>
      </w:tabs>
      <w:overflowPunct w:val="0"/>
      <w:autoSpaceDE w:val="0"/>
      <w:autoSpaceDN w:val="0"/>
      <w:adjustRightInd w:val="0"/>
      <w:spacing w:before="120" w:after="0"/>
      <w:ind w:left="1209" w:hanging="360"/>
      <w:textAlignment w:val="baseline"/>
    </w:pPr>
    <w:rPr>
      <w:rFonts w:ascii="Helvetica" w:hAnsi="Helvetica"/>
    </w:rPr>
  </w:style>
  <w:style w:type="paragraph" w:customStyle="1" w:styleId="GDMOindent">
    <w:name w:val="GDMO indent"/>
    <w:basedOn w:val="ASN1Cont"/>
    <w:rsid w:val="000401B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0401BC"/>
    <w:pPr>
      <w:tabs>
        <w:tab w:val="clear" w:pos="794"/>
        <w:tab w:val="clear" w:pos="1191"/>
        <w:tab w:val="clear" w:pos="1588"/>
        <w:tab w:val="clear" w:pos="1985"/>
      </w:tabs>
      <w:spacing w:before="0"/>
      <w:jc w:val="left"/>
    </w:pPr>
  </w:style>
  <w:style w:type="paragraph" w:customStyle="1" w:styleId="ASN1">
    <w:name w:val="ASN.1"/>
    <w:basedOn w:val="a"/>
    <w:next w:val="ASN1Cont0"/>
    <w:rsid w:val="000401BC"/>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0401BC"/>
    <w:pPr>
      <w:spacing w:before="0"/>
      <w:jc w:val="left"/>
    </w:pPr>
  </w:style>
  <w:style w:type="paragraph" w:customStyle="1" w:styleId="GDMO">
    <w:name w:val="GDMO"/>
    <w:basedOn w:val="ASN1Cont"/>
    <w:rsid w:val="000401BC"/>
    <w:pPr>
      <w:tabs>
        <w:tab w:val="left" w:pos="1588"/>
        <w:tab w:val="left" w:pos="2268"/>
        <w:tab w:val="left" w:pos="2892"/>
        <w:tab w:val="left" w:pos="3572"/>
      </w:tabs>
    </w:pPr>
    <w:rPr>
      <w:b w:val="0"/>
    </w:rPr>
  </w:style>
  <w:style w:type="paragraph" w:customStyle="1" w:styleId="listbullettight">
    <w:name w:val="list bullet tight"/>
    <w:basedOn w:val="cpde"/>
    <w:rsid w:val="000401BC"/>
    <w:pPr>
      <w:tabs>
        <w:tab w:val="clear" w:pos="1209"/>
        <w:tab w:val="num" w:pos="851"/>
      </w:tabs>
      <w:overflowPunct/>
      <w:autoSpaceDE/>
      <w:autoSpaceDN/>
      <w:adjustRightInd/>
      <w:ind w:left="851" w:hanging="851"/>
      <w:textAlignment w:val="auto"/>
    </w:pPr>
  </w:style>
  <w:style w:type="paragraph" w:customStyle="1" w:styleId="nornal">
    <w:name w:val="nornal"/>
    <w:basedOn w:val="cpde"/>
    <w:rsid w:val="000401BC"/>
    <w:pPr>
      <w:tabs>
        <w:tab w:val="clear" w:pos="1209"/>
      </w:tabs>
      <w:overflowPunct/>
      <w:autoSpaceDE/>
      <w:autoSpaceDN/>
      <w:adjustRightInd/>
      <w:ind w:left="720"/>
      <w:textAlignment w:val="auto"/>
    </w:pPr>
  </w:style>
  <w:style w:type="paragraph" w:customStyle="1" w:styleId="enumlev1">
    <w:name w:val="enumlev1"/>
    <w:basedOn w:val="a"/>
    <w:rsid w:val="000401BC"/>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a"/>
    <w:next w:val="a"/>
    <w:rsid w:val="000401BC"/>
    <w:pPr>
      <w:keepNext/>
      <w:overflowPunct w:val="0"/>
      <w:autoSpaceDE w:val="0"/>
      <w:autoSpaceDN w:val="0"/>
      <w:adjustRightInd w:val="0"/>
      <w:spacing w:before="567" w:after="113"/>
      <w:jc w:val="center"/>
      <w:textAlignment w:val="baseline"/>
    </w:pPr>
  </w:style>
  <w:style w:type="paragraph" w:customStyle="1" w:styleId="Buffer">
    <w:name w:val="Buffer"/>
    <w:basedOn w:val="a"/>
    <w:rsid w:val="000401BC"/>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afffff">
    <w:name w:val="page number"/>
    <w:rsid w:val="000401BC"/>
  </w:style>
  <w:style w:type="paragraph" w:customStyle="1" w:styleId="Caption1">
    <w:name w:val="Caption1"/>
    <w:basedOn w:val="a"/>
    <w:next w:val="a"/>
    <w:rsid w:val="000401BC"/>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a"/>
    <w:rsid w:val="000401BC"/>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a"/>
    <w:rsid w:val="000401BC"/>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a"/>
    <w:next w:val="ASN1Cont0"/>
    <w:rsid w:val="000401BC"/>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a"/>
    <w:rsid w:val="000401BC"/>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a"/>
    <w:rsid w:val="000401BC"/>
    <w:pPr>
      <w:tabs>
        <w:tab w:val="num" w:pos="737"/>
        <w:tab w:val="left" w:pos="794"/>
        <w:tab w:val="left" w:pos="1191"/>
        <w:tab w:val="left" w:pos="1588"/>
        <w:tab w:val="left" w:pos="1985"/>
      </w:tabs>
      <w:overflowPunct w:val="0"/>
      <w:autoSpaceDE w:val="0"/>
      <w:autoSpaceDN w:val="0"/>
      <w:adjustRightInd w:val="0"/>
      <w:spacing w:before="136" w:after="0"/>
      <w:ind w:left="737" w:hanging="453"/>
      <w:jc w:val="both"/>
      <w:textAlignment w:val="baseline"/>
    </w:pPr>
    <w:rPr>
      <w:rFonts w:ascii="Times" w:hAnsi="Times"/>
    </w:rPr>
  </w:style>
  <w:style w:type="paragraph" w:customStyle="1" w:styleId="DefinitionTerm">
    <w:name w:val="Definition Term"/>
    <w:basedOn w:val="a"/>
    <w:next w:val="DefinitionList"/>
    <w:rsid w:val="000401BC"/>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a"/>
    <w:next w:val="DefinitionTerm"/>
    <w:rsid w:val="000401BC"/>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a"/>
    <w:rsid w:val="000401BC"/>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a"/>
    <w:rsid w:val="000401BC"/>
    <w:pPr>
      <w:overflowPunct w:val="0"/>
      <w:autoSpaceDE w:val="0"/>
      <w:autoSpaceDN w:val="0"/>
      <w:adjustRightInd w:val="0"/>
      <w:spacing w:before="120" w:after="0"/>
      <w:textAlignment w:val="baseline"/>
    </w:pPr>
  </w:style>
  <w:style w:type="paragraph" w:customStyle="1" w:styleId="Bulletlist">
    <w:name w:val="Bullet list"/>
    <w:basedOn w:val="a"/>
    <w:rsid w:val="000401BC"/>
    <w:pPr>
      <w:overflowPunct w:val="0"/>
      <w:autoSpaceDE w:val="0"/>
      <w:autoSpaceDN w:val="0"/>
      <w:adjustRightInd w:val="0"/>
      <w:spacing w:before="120" w:after="0"/>
      <w:textAlignment w:val="baseline"/>
    </w:pPr>
  </w:style>
  <w:style w:type="paragraph" w:customStyle="1" w:styleId="Bullets">
    <w:name w:val="Bullets"/>
    <w:basedOn w:val="a"/>
    <w:rsid w:val="000401BC"/>
    <w:pPr>
      <w:keepLines/>
      <w:tabs>
        <w:tab w:val="left" w:pos="1247"/>
        <w:tab w:val="num" w:pos="1492"/>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a"/>
    <w:rsid w:val="000401BC"/>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0401BC"/>
    <w:pPr>
      <w:spacing w:before="0"/>
    </w:pPr>
    <w:rPr>
      <w:b/>
    </w:rPr>
  </w:style>
  <w:style w:type="paragraph" w:customStyle="1" w:styleId="Table">
    <w:name w:val="Table_#"/>
    <w:basedOn w:val="a"/>
    <w:next w:val="TableTitle"/>
    <w:rsid w:val="000401BC"/>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0401BC"/>
    <w:pPr>
      <w:spacing w:before="142" w:after="142"/>
    </w:pPr>
  </w:style>
  <w:style w:type="paragraph" w:customStyle="1" w:styleId="TableLegend">
    <w:name w:val="Table_Legend"/>
    <w:basedOn w:val="a"/>
    <w:next w:val="a"/>
    <w:rsid w:val="000401BC"/>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a"/>
    <w:next w:val="a"/>
    <w:rsid w:val="000401BC"/>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1"/>
    <w:next w:val="a"/>
    <w:rsid w:val="000401BC"/>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a"/>
    <w:next w:val="Tablenormal"/>
    <w:rsid w:val="000401BC"/>
    <w:pPr>
      <w:keepNext/>
      <w:overflowPunct w:val="0"/>
      <w:autoSpaceDE w:val="0"/>
      <w:autoSpaceDN w:val="0"/>
      <w:adjustRightInd w:val="0"/>
      <w:spacing w:before="60" w:after="60"/>
      <w:textAlignment w:val="baseline"/>
    </w:pPr>
    <w:rPr>
      <w:rFonts w:ascii="Arial" w:hAnsi="Arial"/>
      <w:b/>
      <w:sz w:val="16"/>
    </w:rPr>
  </w:style>
  <w:style w:type="paragraph" w:customStyle="1" w:styleId="Tablenormal">
    <w:name w:val="Table normal"/>
    <w:basedOn w:val="a"/>
    <w:rsid w:val="000401BC"/>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a"/>
    <w:next w:val="a"/>
    <w:rsid w:val="000401BC"/>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a"/>
    <w:next w:val="a"/>
    <w:rsid w:val="000401BC"/>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0401BC"/>
  </w:style>
  <w:style w:type="paragraph" w:customStyle="1" w:styleId="I1">
    <w:name w:val="I1"/>
    <w:basedOn w:val="aa"/>
    <w:rsid w:val="000401BC"/>
    <w:pPr>
      <w:overflowPunct w:val="0"/>
      <w:autoSpaceDE w:val="0"/>
      <w:autoSpaceDN w:val="0"/>
      <w:adjustRightInd w:val="0"/>
      <w:textAlignment w:val="baseline"/>
    </w:pPr>
  </w:style>
  <w:style w:type="paragraph" w:customStyle="1" w:styleId="I2">
    <w:name w:val="I2"/>
    <w:basedOn w:val="24"/>
    <w:rsid w:val="000401BC"/>
    <w:pPr>
      <w:overflowPunct w:val="0"/>
      <w:autoSpaceDE w:val="0"/>
      <w:autoSpaceDN w:val="0"/>
      <w:adjustRightInd w:val="0"/>
      <w:textAlignment w:val="baseline"/>
    </w:pPr>
  </w:style>
  <w:style w:type="paragraph" w:customStyle="1" w:styleId="I3">
    <w:name w:val="I3"/>
    <w:basedOn w:val="33"/>
    <w:rsid w:val="000401BC"/>
    <w:pPr>
      <w:overflowPunct w:val="0"/>
      <w:autoSpaceDE w:val="0"/>
      <w:autoSpaceDN w:val="0"/>
      <w:adjustRightInd w:val="0"/>
      <w:textAlignment w:val="baseline"/>
    </w:pPr>
  </w:style>
  <w:style w:type="paragraph" w:customStyle="1" w:styleId="IB3">
    <w:name w:val="IB3"/>
    <w:basedOn w:val="a"/>
    <w:rsid w:val="000401BC"/>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a"/>
    <w:rsid w:val="000401BC"/>
    <w:pPr>
      <w:tabs>
        <w:tab w:val="left" w:pos="284"/>
      </w:tabs>
      <w:overflowPunct w:val="0"/>
      <w:autoSpaceDE w:val="0"/>
      <w:autoSpaceDN w:val="0"/>
      <w:adjustRightInd w:val="0"/>
      <w:ind w:left="284" w:hanging="284"/>
      <w:textAlignment w:val="baseline"/>
    </w:pPr>
  </w:style>
  <w:style w:type="paragraph" w:customStyle="1" w:styleId="IB2">
    <w:name w:val="IB2"/>
    <w:basedOn w:val="a"/>
    <w:rsid w:val="000401BC"/>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a"/>
    <w:rsid w:val="000401BC"/>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a"/>
    <w:rsid w:val="000401BC"/>
    <w:pPr>
      <w:numPr>
        <w:numId w:val="15"/>
      </w:numPr>
      <w:tabs>
        <w:tab w:val="clear" w:pos="360"/>
        <w:tab w:val="left" w:pos="284"/>
      </w:tabs>
      <w:overflowPunct w:val="0"/>
      <w:autoSpaceDE w:val="0"/>
      <w:autoSpaceDN w:val="0"/>
      <w:adjustRightInd w:val="0"/>
      <w:ind w:left="720" w:hanging="360"/>
      <w:textAlignment w:val="baseline"/>
    </w:pPr>
  </w:style>
  <w:style w:type="paragraph" w:customStyle="1" w:styleId="Normalaftertitle">
    <w:name w:val="Normal after title"/>
    <w:basedOn w:val="1"/>
    <w:next w:val="a"/>
    <w:rsid w:val="000401BC"/>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a"/>
    <w:rsid w:val="000401BC"/>
    <w:pPr>
      <w:spacing w:before="120" w:after="0"/>
    </w:pPr>
    <w:rPr>
      <w:sz w:val="24"/>
    </w:rPr>
  </w:style>
  <w:style w:type="character" w:customStyle="1" w:styleId="hljs-tag">
    <w:name w:val="hljs-tag"/>
    <w:rsid w:val="000401BC"/>
  </w:style>
  <w:style w:type="character" w:customStyle="1" w:styleId="hljs-name">
    <w:name w:val="hljs-name"/>
    <w:rsid w:val="000401BC"/>
  </w:style>
  <w:style w:type="character" w:customStyle="1" w:styleId="hljs-attr">
    <w:name w:val="hljs-attr"/>
    <w:rsid w:val="000401BC"/>
  </w:style>
  <w:style w:type="character" w:customStyle="1" w:styleId="hljs-string">
    <w:name w:val="hljs-string"/>
    <w:rsid w:val="000401BC"/>
  </w:style>
  <w:style w:type="character" w:customStyle="1" w:styleId="TALChar1">
    <w:name w:val="TAL Char1"/>
    <w:rsid w:val="000401BC"/>
    <w:rPr>
      <w:rFonts w:ascii="Arial" w:hAnsi="Arial"/>
      <w:sz w:val="18"/>
      <w:lang w:val="en-GB" w:eastAsia="en-US" w:bidi="ar-SA"/>
    </w:rPr>
  </w:style>
  <w:style w:type="character" w:styleId="afffff0">
    <w:name w:val="Subtle Emphasis"/>
    <w:basedOn w:val="a0"/>
    <w:uiPriority w:val="19"/>
    <w:qFormat/>
    <w:rsid w:val="000401BC"/>
    <w:rPr>
      <w:i/>
      <w:iCs/>
      <w:color w:val="808080" w:themeColor="text1" w:themeTint="7F"/>
    </w:rPr>
  </w:style>
  <w:style w:type="character" w:styleId="afffff1">
    <w:name w:val="Intense Emphasis"/>
    <w:basedOn w:val="a0"/>
    <w:uiPriority w:val="21"/>
    <w:qFormat/>
    <w:rsid w:val="000401BC"/>
    <w:rPr>
      <w:b/>
      <w:bCs/>
      <w:i/>
      <w:iCs/>
      <w:color w:val="4F81BD" w:themeColor="accent1"/>
    </w:rPr>
  </w:style>
  <w:style w:type="character" w:styleId="afffff2">
    <w:name w:val="Subtle Reference"/>
    <w:basedOn w:val="a0"/>
    <w:uiPriority w:val="31"/>
    <w:qFormat/>
    <w:rsid w:val="000401BC"/>
    <w:rPr>
      <w:smallCaps/>
      <w:color w:val="C0504D" w:themeColor="accent2"/>
      <w:u w:val="single"/>
    </w:rPr>
  </w:style>
  <w:style w:type="character" w:styleId="afffff3">
    <w:name w:val="Intense Reference"/>
    <w:basedOn w:val="a0"/>
    <w:uiPriority w:val="32"/>
    <w:qFormat/>
    <w:rsid w:val="000401BC"/>
    <w:rPr>
      <w:b/>
      <w:bCs/>
      <w:smallCaps/>
      <w:color w:val="C0504D" w:themeColor="accent2"/>
      <w:spacing w:val="5"/>
      <w:u w:val="single"/>
    </w:rPr>
  </w:style>
  <w:style w:type="character" w:styleId="afffff4">
    <w:name w:val="Book Title"/>
    <w:basedOn w:val="a0"/>
    <w:uiPriority w:val="33"/>
    <w:qFormat/>
    <w:rsid w:val="000401BC"/>
    <w:rPr>
      <w:b/>
      <w:bCs/>
      <w:smallCaps/>
      <w:spacing w:val="5"/>
    </w:rPr>
  </w:style>
  <w:style w:type="table" w:styleId="afffff5">
    <w:name w:val="Light Shading"/>
    <w:basedOn w:val="a1"/>
    <w:uiPriority w:val="60"/>
    <w:rsid w:val="000401BC"/>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rsid w:val="000401BC"/>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0401BC"/>
    <w:rPr>
      <w:rFonts w:asciiTheme="minorHAnsi" w:eastAsiaTheme="minorEastAsia"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0401BC"/>
    <w:rPr>
      <w:rFonts w:asciiTheme="minorHAnsi" w:eastAsiaTheme="minorEastAsia"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rsid w:val="000401BC"/>
    <w:rPr>
      <w:rFonts w:asciiTheme="minorHAnsi" w:eastAsiaTheme="minorEastAsia"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rsid w:val="000401BC"/>
    <w:rPr>
      <w:rFonts w:asciiTheme="minorHAnsi" w:eastAsiaTheme="minorEastAsia"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rsid w:val="000401BC"/>
    <w:rPr>
      <w:rFonts w:asciiTheme="minorHAnsi" w:eastAsiaTheme="minorEastAsia"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ff6">
    <w:name w:val="Light List"/>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ff7">
    <w:name w:val="Light Grid"/>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2">
    <w:name w:val="Medium Shading 1"/>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c">
    <w:name w:val="Medium Shading 2"/>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3">
    <w:name w:val="Medium List 1"/>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d">
    <w:name w:val="Medium List 2"/>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4">
    <w:name w:val="Medium Grid 1"/>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e">
    <w:name w:val="Medium Grid 2"/>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a">
    <w:name w:val="Medium Grid 3"/>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ff8">
    <w:name w:val="Dark List"/>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ff9">
    <w:name w:val="Colorful Shading"/>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ffa">
    <w:name w:val="Colorful List"/>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ffb">
    <w:name w:val="Colorful Grid"/>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ode0">
    <w:name w:val="Code"/>
    <w:uiPriority w:val="1"/>
    <w:qFormat/>
    <w:rsid w:val="000401BC"/>
    <w:rPr>
      <w:rFonts w:ascii="Courier New" w:eastAsiaTheme="minorEastAsia" w:hAnsi="Courier New" w:cstheme="minorBidi"/>
      <w:sz w:val="16"/>
      <w:szCs w:val="22"/>
      <w:lang w:val="en-US" w:eastAsia="en-US"/>
    </w:rPr>
  </w:style>
  <w:style w:type="character" w:customStyle="1" w:styleId="trackchangetextinsertion">
    <w:name w:val="trackchangetextinsertion"/>
    <w:basedOn w:val="a0"/>
    <w:rsid w:val="000401BC"/>
  </w:style>
  <w:style w:type="character" w:customStyle="1" w:styleId="textrun">
    <w:name w:val="textrun"/>
    <w:basedOn w:val="a0"/>
    <w:rsid w:val="000401BC"/>
  </w:style>
  <w:style w:type="character" w:customStyle="1" w:styleId="tabrun">
    <w:name w:val="tabrun"/>
    <w:basedOn w:val="a0"/>
    <w:rsid w:val="000401BC"/>
  </w:style>
  <w:style w:type="character" w:customStyle="1" w:styleId="tableaderchars">
    <w:name w:val="tableaderchars"/>
    <w:basedOn w:val="a0"/>
    <w:rsid w:val="000401BC"/>
  </w:style>
  <w:style w:type="character" w:customStyle="1" w:styleId="trackchangeblobmodified">
    <w:name w:val="trackchangeblobmodified"/>
    <w:basedOn w:val="a0"/>
    <w:rsid w:val="000401BC"/>
  </w:style>
  <w:style w:type="character" w:customStyle="1" w:styleId="trackchangeblobinsertion">
    <w:name w:val="trackchangeblobinsertion"/>
    <w:basedOn w:val="a0"/>
    <w:rsid w:val="000401BC"/>
  </w:style>
  <w:style w:type="character" w:customStyle="1" w:styleId="TALCar">
    <w:name w:val="TAL Car"/>
    <w:rsid w:val="000401BC"/>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package" Target="embeddings/Microsoft_Word_Document.docx"/><Relationship Id="rId42" Type="http://schemas.openxmlformats.org/officeDocument/2006/relationships/oleObject" Target="embeddings/oleObject8.bin"/><Relationship Id="rId47" Type="http://schemas.openxmlformats.org/officeDocument/2006/relationships/image" Target="media/image19.png"/><Relationship Id="rId63" Type="http://schemas.openxmlformats.org/officeDocument/2006/relationships/image" Target="media/image33.png"/><Relationship Id="rId68" Type="http://schemas.openxmlformats.org/officeDocument/2006/relationships/image" Target="media/image36.png"/><Relationship Id="rId84" Type="http://schemas.microsoft.com/office/2016/09/relationships/commentsIds" Target="commentsIds.xml"/><Relationship Id="rId89" Type="http://schemas.openxmlformats.org/officeDocument/2006/relationships/fontTable" Target="fontTable.xml"/><Relationship Id="rId16" Type="http://schemas.openxmlformats.org/officeDocument/2006/relationships/image" Target="media/image2.emf"/><Relationship Id="rId11" Type="http://schemas.openxmlformats.org/officeDocument/2006/relationships/hyperlink" Target="http://www.3gpp.org/ftp/Specs/html-info/21900.htm" TargetMode="External"/><Relationship Id="rId32" Type="http://schemas.openxmlformats.org/officeDocument/2006/relationships/oleObject" Target="embeddings/oleObject3.bin"/><Relationship Id="rId37" Type="http://schemas.openxmlformats.org/officeDocument/2006/relationships/image" Target="media/image14.emf"/><Relationship Id="rId53" Type="http://schemas.openxmlformats.org/officeDocument/2006/relationships/image" Target="media/image24.png"/><Relationship Id="rId58" Type="http://schemas.openxmlformats.org/officeDocument/2006/relationships/image" Target="media/image28.png"/><Relationship Id="rId74" Type="http://schemas.openxmlformats.org/officeDocument/2006/relationships/package" Target="embeddings/Microsoft_Word_Document6.docx"/><Relationship Id="rId79" Type="http://schemas.openxmlformats.org/officeDocument/2006/relationships/image" Target="media/image43.emf"/><Relationship Id="rId5" Type="http://schemas.openxmlformats.org/officeDocument/2006/relationships/settings" Target="settings.xml"/><Relationship Id="rId90" Type="http://schemas.microsoft.com/office/2011/relationships/people" Target="people.xml"/><Relationship Id="rId14" Type="http://schemas.openxmlformats.org/officeDocument/2006/relationships/image" Target="media/image1.emf"/><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package" Target="embeddings/Microsoft_Word_Document3.doc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20.png"/><Relationship Id="rId56" Type="http://schemas.openxmlformats.org/officeDocument/2006/relationships/image" Target="media/image27.emf"/><Relationship Id="rId64" Type="http://schemas.openxmlformats.org/officeDocument/2006/relationships/image" Target="media/image34.emf"/><Relationship Id="rId69" Type="http://schemas.openxmlformats.org/officeDocument/2006/relationships/image" Target="media/image37.emf"/><Relationship Id="rId77" Type="http://schemas.openxmlformats.org/officeDocument/2006/relationships/image" Target="media/image41.png"/><Relationship Id="rId8" Type="http://schemas.openxmlformats.org/officeDocument/2006/relationships/endnotes" Target="endnotes.xml"/><Relationship Id="rId51" Type="http://schemas.openxmlformats.org/officeDocument/2006/relationships/package" Target="embeddings/Microsoft_Word_Document5.docx"/><Relationship Id="rId72" Type="http://schemas.openxmlformats.org/officeDocument/2006/relationships/oleObject" Target="embeddings/oleObject10.bin"/><Relationship Id="rId80" Type="http://schemas.openxmlformats.org/officeDocument/2006/relationships/package" Target="embeddings/Microsoft_Visio_Drawing11.vsdx"/><Relationship Id="rId85" Type="http://schemas.openxmlformats.org/officeDocument/2006/relationships/hyperlink" Target="https://forge.3gpp.org/rep/sa5/MnS/-/merge_requests/1745" TargetMode="External"/><Relationship Id="rId3" Type="http://schemas.openxmlformats.org/officeDocument/2006/relationships/numbering" Target="numbering.xml"/><Relationship Id="rId12" Type="http://schemas.openxmlformats.org/officeDocument/2006/relationships/hyperlink" Target="https://forge.3gpp.org/rep/sa5/MnS/-/merge_requests/1745" TargetMode="External"/><Relationship Id="rId17" Type="http://schemas.openxmlformats.org/officeDocument/2006/relationships/oleObject" Target="embeddings/oleObject2.bin"/><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package" Target="embeddings/Microsoft_Word_Document4.docx"/><Relationship Id="rId59" Type="http://schemas.openxmlformats.org/officeDocument/2006/relationships/image" Target="media/image29.png"/><Relationship Id="rId67" Type="http://schemas.openxmlformats.org/officeDocument/2006/relationships/oleObject" Target="embeddings/Microsoft_Word_97_-_2003_Document2.doc"/><Relationship Id="rId20" Type="http://schemas.openxmlformats.org/officeDocument/2006/relationships/image" Target="media/image5.emf"/><Relationship Id="rId41" Type="http://schemas.openxmlformats.org/officeDocument/2006/relationships/image" Target="media/image16.emf"/><Relationship Id="rId54" Type="http://schemas.openxmlformats.org/officeDocument/2006/relationships/image" Target="media/image25.png"/><Relationship Id="rId62" Type="http://schemas.openxmlformats.org/officeDocument/2006/relationships/image" Target="media/image32.svg"/><Relationship Id="rId70" Type="http://schemas.openxmlformats.org/officeDocument/2006/relationships/package" Target="embeddings/Microsoft_Visio_Drawing77.vsdx"/><Relationship Id="rId75" Type="http://schemas.openxmlformats.org/officeDocument/2006/relationships/image" Target="media/image40.emf"/><Relationship Id="rId83" Type="http://schemas.microsoft.com/office/2011/relationships/commentsExtended" Target="commentsExtended.xml"/><Relationship Id="rId88" Type="http://schemas.openxmlformats.org/officeDocument/2006/relationships/header" Target="header4.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7.emf"/><Relationship Id="rId28" Type="http://schemas.openxmlformats.org/officeDocument/2006/relationships/package" Target="embeddings/Microsoft_Word_Document2.docx"/><Relationship Id="rId36" Type="http://schemas.openxmlformats.org/officeDocument/2006/relationships/oleObject" Target="embeddings/oleObject5.bin"/><Relationship Id="rId49" Type="http://schemas.openxmlformats.org/officeDocument/2006/relationships/image" Target="media/image21.png"/><Relationship Id="rId57" Type="http://schemas.openxmlformats.org/officeDocument/2006/relationships/package" Target="embeddings/Microsoft_Visio_Drawing7.vsdx"/><Relationship Id="rId10" Type="http://schemas.openxmlformats.org/officeDocument/2006/relationships/hyperlink" Target="http://www.3gpp.org/Change-Requests" TargetMode="External"/><Relationship Id="rId31" Type="http://schemas.openxmlformats.org/officeDocument/2006/relationships/image" Target="media/image11.emf"/><Relationship Id="rId44" Type="http://schemas.openxmlformats.org/officeDocument/2006/relationships/oleObject" Target="embeddings/oleObject9.bin"/><Relationship Id="rId52" Type="http://schemas.openxmlformats.org/officeDocument/2006/relationships/image" Target="media/image23.png"/><Relationship Id="rId60" Type="http://schemas.openxmlformats.org/officeDocument/2006/relationships/image" Target="media/image30.svg"/><Relationship Id="rId65" Type="http://schemas.openxmlformats.org/officeDocument/2006/relationships/oleObject" Target="embeddings/Microsoft_Word_97_-_2003_Document1.doc"/><Relationship Id="rId73" Type="http://schemas.openxmlformats.org/officeDocument/2006/relationships/image" Target="media/image39.emf"/><Relationship Id="rId78" Type="http://schemas.openxmlformats.org/officeDocument/2006/relationships/image" Target="media/image42.png"/><Relationship Id="rId81" Type="http://schemas.openxmlformats.org/officeDocument/2006/relationships/image" Target="media/image44.png"/><Relationship Id="rId86"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3.png"/><Relationship Id="rId39" Type="http://schemas.openxmlformats.org/officeDocument/2006/relationships/image" Target="media/image15.emf"/><Relationship Id="rId34" Type="http://schemas.openxmlformats.org/officeDocument/2006/relationships/oleObject" Target="embeddings/oleObject4.bin"/><Relationship Id="rId50" Type="http://schemas.openxmlformats.org/officeDocument/2006/relationships/image" Target="media/image22.emf"/><Relationship Id="rId55" Type="http://schemas.openxmlformats.org/officeDocument/2006/relationships/image" Target="media/image26.png"/><Relationship Id="rId76" Type="http://schemas.openxmlformats.org/officeDocument/2006/relationships/package" Target="embeddings/Microsoft_Word_Document7.docx"/><Relationship Id="rId7" Type="http://schemas.openxmlformats.org/officeDocument/2006/relationships/footnotes" Target="footnotes.xml"/><Relationship Id="rId71" Type="http://schemas.openxmlformats.org/officeDocument/2006/relationships/image" Target="media/image3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doc"/><Relationship Id="rId40" Type="http://schemas.openxmlformats.org/officeDocument/2006/relationships/oleObject" Target="embeddings/oleObject7.bin"/><Relationship Id="rId45" Type="http://schemas.openxmlformats.org/officeDocument/2006/relationships/image" Target="media/image18.emf"/><Relationship Id="rId66" Type="http://schemas.openxmlformats.org/officeDocument/2006/relationships/image" Target="media/image35.emf"/><Relationship Id="rId87" Type="http://schemas.openxmlformats.org/officeDocument/2006/relationships/header" Target="header3.xml"/><Relationship Id="rId61" Type="http://schemas.openxmlformats.org/officeDocument/2006/relationships/image" Target="media/image31.png"/><Relationship Id="rId82" Type="http://schemas.openxmlformats.org/officeDocument/2006/relationships/comments" Target="comments.xml"/><Relationship Id="rId19"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CA2327-7FE1-44DE-A968-DD6BC5F450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64</Pages>
  <Words>30087</Words>
  <Characters>171498</Characters>
  <Application>Microsoft Office Word</Application>
  <DocSecurity>0</DocSecurity>
  <Lines>1429</Lines>
  <Paragraphs>402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201183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2</cp:revision>
  <cp:lastPrinted>1899-12-31T23:00:00Z</cp:lastPrinted>
  <dcterms:created xsi:type="dcterms:W3CDTF">2025-05-22T09:33:00Z</dcterms:created>
  <dcterms:modified xsi:type="dcterms:W3CDTF">2025-05-22T09:33:00Z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